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286CBB" w:rsidR="001E41F3" w:rsidRPr="00581ACF" w:rsidRDefault="004113AD">
      <w:pPr>
        <w:pStyle w:val="CRCoverPage"/>
        <w:tabs>
          <w:tab w:val="right" w:pos="9639"/>
        </w:tabs>
        <w:spacing w:after="0"/>
        <w:rPr>
          <w:b/>
          <w:i/>
          <w:noProof/>
          <w:sz w:val="28"/>
        </w:rPr>
      </w:pPr>
      <w:r w:rsidRPr="00581ACF">
        <w:rPr>
          <w:b/>
          <w:noProof/>
          <w:sz w:val="24"/>
        </w:rPr>
        <w:t>3GPP TSG-RAN5 Meeting #10</w:t>
      </w:r>
      <w:r w:rsidR="00BC10E8" w:rsidRPr="00581ACF">
        <w:rPr>
          <w:b/>
          <w:noProof/>
          <w:sz w:val="24"/>
        </w:rPr>
        <w:t>8</w:t>
      </w:r>
      <w:r w:rsidR="001E41F3" w:rsidRPr="00581ACF">
        <w:rPr>
          <w:b/>
          <w:i/>
          <w:noProof/>
          <w:sz w:val="28"/>
        </w:rPr>
        <w:tab/>
      </w:r>
      <w:r w:rsidR="00AA4F61" w:rsidRPr="00581ACF">
        <w:rPr>
          <w:b/>
          <w:i/>
          <w:noProof/>
          <w:sz w:val="28"/>
        </w:rPr>
        <w:t>R5-254381</w:t>
      </w:r>
    </w:p>
    <w:p w14:paraId="38F6E6D5" w14:textId="17A4215E" w:rsidR="004113AD" w:rsidRPr="00581ACF" w:rsidRDefault="00BC10E8" w:rsidP="004113AD">
      <w:pPr>
        <w:pStyle w:val="CRCoverPage"/>
        <w:outlineLvl w:val="0"/>
        <w:rPr>
          <w:b/>
          <w:noProof/>
          <w:sz w:val="24"/>
        </w:rPr>
      </w:pPr>
      <w:r w:rsidRPr="00581ACF">
        <w:rPr>
          <w:b/>
          <w:noProof/>
          <w:sz w:val="24"/>
        </w:rPr>
        <w:t>B</w:t>
      </w:r>
      <w:r w:rsidR="007129EF" w:rsidRPr="00581ACF">
        <w:rPr>
          <w:b/>
          <w:noProof/>
          <w:sz w:val="24"/>
        </w:rPr>
        <w:t>e</w:t>
      </w:r>
      <w:r w:rsidRPr="00581ACF">
        <w:rPr>
          <w:b/>
          <w:noProof/>
          <w:sz w:val="24"/>
        </w:rPr>
        <w:t>ngaluru</w:t>
      </w:r>
      <w:r w:rsidR="004113AD" w:rsidRPr="00581ACF">
        <w:rPr>
          <w:b/>
          <w:noProof/>
          <w:sz w:val="24"/>
        </w:rPr>
        <w:t xml:space="preserve">, </w:t>
      </w:r>
      <w:r w:rsidRPr="00581ACF">
        <w:rPr>
          <w:b/>
          <w:noProof/>
          <w:sz w:val="24"/>
        </w:rPr>
        <w:t>India</w:t>
      </w:r>
      <w:r w:rsidR="004113AD" w:rsidRPr="00581ACF">
        <w:rPr>
          <w:b/>
          <w:noProof/>
          <w:sz w:val="24"/>
        </w:rPr>
        <w:t xml:space="preserve">, </w:t>
      </w:r>
      <w:r w:rsidRPr="00581ACF">
        <w:rPr>
          <w:b/>
          <w:noProof/>
          <w:sz w:val="24"/>
        </w:rPr>
        <w:t>25</w:t>
      </w:r>
      <w:r w:rsidR="004113AD" w:rsidRPr="00581ACF">
        <w:rPr>
          <w:b/>
          <w:noProof/>
          <w:sz w:val="24"/>
          <w:vertAlign w:val="superscript"/>
        </w:rPr>
        <w:t>th</w:t>
      </w:r>
      <w:r w:rsidR="004113AD" w:rsidRPr="00581ACF">
        <w:rPr>
          <w:b/>
          <w:noProof/>
          <w:sz w:val="24"/>
        </w:rPr>
        <w:t xml:space="preserve"> </w:t>
      </w:r>
      <w:r w:rsidR="00A6423D" w:rsidRPr="00581ACF">
        <w:rPr>
          <w:b/>
          <w:noProof/>
          <w:sz w:val="24"/>
        </w:rPr>
        <w:t>–</w:t>
      </w:r>
      <w:r w:rsidR="004113AD" w:rsidRPr="00581ACF">
        <w:rPr>
          <w:b/>
          <w:noProof/>
          <w:sz w:val="24"/>
        </w:rPr>
        <w:t xml:space="preserve"> 2</w:t>
      </w:r>
      <w:r w:rsidRPr="00581ACF">
        <w:rPr>
          <w:b/>
          <w:noProof/>
          <w:sz w:val="24"/>
        </w:rPr>
        <w:t>9</w:t>
      </w:r>
      <w:r w:rsidRPr="00581ACF">
        <w:rPr>
          <w:b/>
          <w:noProof/>
          <w:sz w:val="24"/>
          <w:vertAlign w:val="superscript"/>
        </w:rPr>
        <w:t>th</w:t>
      </w:r>
      <w:r w:rsidR="004113AD" w:rsidRPr="00581ACF">
        <w:rPr>
          <w:b/>
          <w:noProof/>
          <w:sz w:val="24"/>
        </w:rPr>
        <w:t xml:space="preserve"> </w:t>
      </w:r>
      <w:r w:rsidRPr="00581ACF">
        <w:rPr>
          <w:b/>
          <w:noProof/>
          <w:sz w:val="24"/>
        </w:rPr>
        <w:t>August</w:t>
      </w:r>
      <w:r w:rsidR="004113AD" w:rsidRPr="00581ACF">
        <w:rPr>
          <w:b/>
          <w:noProof/>
          <w:sz w:val="24"/>
        </w:rPr>
        <w:t xml:space="preserve"> 202</w:t>
      </w:r>
      <w:r w:rsidR="00F64E53" w:rsidRPr="00581AC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1A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81ACF" w:rsidRDefault="00305409" w:rsidP="00E34898">
            <w:pPr>
              <w:pStyle w:val="CRCoverPage"/>
              <w:spacing w:after="0"/>
              <w:jc w:val="right"/>
              <w:rPr>
                <w:i/>
                <w:noProof/>
              </w:rPr>
            </w:pPr>
            <w:r w:rsidRPr="00581ACF">
              <w:rPr>
                <w:i/>
                <w:noProof/>
                <w:sz w:val="14"/>
              </w:rPr>
              <w:t>CR-Form-v</w:t>
            </w:r>
            <w:r w:rsidR="008863B9" w:rsidRPr="00581ACF">
              <w:rPr>
                <w:i/>
                <w:noProof/>
                <w:sz w:val="14"/>
              </w:rPr>
              <w:t>12.</w:t>
            </w:r>
            <w:r w:rsidR="009531B0" w:rsidRPr="00581ACF">
              <w:rPr>
                <w:i/>
                <w:noProof/>
                <w:sz w:val="14"/>
              </w:rPr>
              <w:t>3</w:t>
            </w:r>
          </w:p>
        </w:tc>
      </w:tr>
      <w:tr w:rsidR="001E41F3" w:rsidRPr="00581ACF" w14:paraId="3FBB62B8" w14:textId="77777777" w:rsidTr="00547111">
        <w:tc>
          <w:tcPr>
            <w:tcW w:w="9641" w:type="dxa"/>
            <w:gridSpan w:val="9"/>
            <w:tcBorders>
              <w:left w:val="single" w:sz="4" w:space="0" w:color="auto"/>
              <w:right w:val="single" w:sz="4" w:space="0" w:color="auto"/>
            </w:tcBorders>
          </w:tcPr>
          <w:p w14:paraId="79AB67D6" w14:textId="77777777" w:rsidR="001E41F3" w:rsidRPr="00581ACF" w:rsidRDefault="001E41F3">
            <w:pPr>
              <w:pStyle w:val="CRCoverPage"/>
              <w:spacing w:after="0"/>
              <w:jc w:val="center"/>
              <w:rPr>
                <w:noProof/>
              </w:rPr>
            </w:pPr>
            <w:r w:rsidRPr="00581ACF">
              <w:rPr>
                <w:b/>
                <w:noProof/>
                <w:sz w:val="32"/>
              </w:rPr>
              <w:t>CHANGE REQUEST</w:t>
            </w:r>
          </w:p>
        </w:tc>
      </w:tr>
      <w:tr w:rsidR="001E41F3" w:rsidRPr="00581ACF" w14:paraId="79946B04" w14:textId="77777777" w:rsidTr="00547111">
        <w:tc>
          <w:tcPr>
            <w:tcW w:w="9641" w:type="dxa"/>
            <w:gridSpan w:val="9"/>
            <w:tcBorders>
              <w:left w:val="single" w:sz="4" w:space="0" w:color="auto"/>
              <w:right w:val="single" w:sz="4" w:space="0" w:color="auto"/>
            </w:tcBorders>
          </w:tcPr>
          <w:p w14:paraId="12C70EEE" w14:textId="77777777" w:rsidR="001E41F3" w:rsidRPr="00581ACF" w:rsidRDefault="001E41F3">
            <w:pPr>
              <w:pStyle w:val="CRCoverPage"/>
              <w:spacing w:after="0"/>
              <w:rPr>
                <w:noProof/>
                <w:sz w:val="8"/>
                <w:szCs w:val="8"/>
              </w:rPr>
            </w:pPr>
          </w:p>
        </w:tc>
      </w:tr>
      <w:tr w:rsidR="001E41F3" w:rsidRPr="00581ACF" w14:paraId="3999489E" w14:textId="77777777" w:rsidTr="00547111">
        <w:tc>
          <w:tcPr>
            <w:tcW w:w="142" w:type="dxa"/>
            <w:tcBorders>
              <w:left w:val="single" w:sz="4" w:space="0" w:color="auto"/>
            </w:tcBorders>
          </w:tcPr>
          <w:p w14:paraId="4DDA7F40" w14:textId="77777777" w:rsidR="001E41F3" w:rsidRPr="00581ACF" w:rsidRDefault="001E41F3">
            <w:pPr>
              <w:pStyle w:val="CRCoverPage"/>
              <w:spacing w:after="0"/>
              <w:jc w:val="right"/>
              <w:rPr>
                <w:noProof/>
              </w:rPr>
            </w:pPr>
          </w:p>
        </w:tc>
        <w:tc>
          <w:tcPr>
            <w:tcW w:w="1559" w:type="dxa"/>
            <w:shd w:val="pct30" w:color="FFFF00" w:fill="auto"/>
          </w:tcPr>
          <w:p w14:paraId="52508B66" w14:textId="7A4B6C9B" w:rsidR="001E41F3" w:rsidRPr="00581ACF" w:rsidRDefault="003038D8" w:rsidP="00E13F3D">
            <w:pPr>
              <w:pStyle w:val="CRCoverPage"/>
              <w:spacing w:after="0"/>
              <w:jc w:val="right"/>
              <w:rPr>
                <w:b/>
                <w:noProof/>
                <w:sz w:val="28"/>
              </w:rPr>
            </w:pPr>
            <w:r w:rsidRPr="00581ACF">
              <w:rPr>
                <w:b/>
                <w:noProof/>
                <w:sz w:val="28"/>
              </w:rPr>
              <w:t>38.521-1</w:t>
            </w:r>
          </w:p>
        </w:tc>
        <w:tc>
          <w:tcPr>
            <w:tcW w:w="709" w:type="dxa"/>
          </w:tcPr>
          <w:p w14:paraId="77009707" w14:textId="77777777" w:rsidR="001E41F3" w:rsidRPr="00581ACF" w:rsidRDefault="001E41F3">
            <w:pPr>
              <w:pStyle w:val="CRCoverPage"/>
              <w:spacing w:after="0"/>
              <w:jc w:val="center"/>
              <w:rPr>
                <w:noProof/>
              </w:rPr>
            </w:pPr>
            <w:r w:rsidRPr="00581ACF">
              <w:rPr>
                <w:b/>
                <w:noProof/>
                <w:sz w:val="28"/>
              </w:rPr>
              <w:t>CR</w:t>
            </w:r>
          </w:p>
        </w:tc>
        <w:tc>
          <w:tcPr>
            <w:tcW w:w="1276" w:type="dxa"/>
            <w:shd w:val="pct30" w:color="FFFF00" w:fill="auto"/>
          </w:tcPr>
          <w:p w14:paraId="6CAED29D" w14:textId="365FC743" w:rsidR="001E41F3" w:rsidRPr="00581ACF" w:rsidRDefault="00AA4F61" w:rsidP="00547111">
            <w:pPr>
              <w:pStyle w:val="CRCoverPage"/>
              <w:spacing w:after="0"/>
              <w:rPr>
                <w:noProof/>
              </w:rPr>
            </w:pPr>
            <w:r w:rsidRPr="00581ACF">
              <w:rPr>
                <w:b/>
                <w:noProof/>
                <w:sz w:val="28"/>
              </w:rPr>
              <w:t>3447</w:t>
            </w:r>
          </w:p>
        </w:tc>
        <w:tc>
          <w:tcPr>
            <w:tcW w:w="709" w:type="dxa"/>
          </w:tcPr>
          <w:p w14:paraId="09D2C09B" w14:textId="77777777" w:rsidR="001E41F3" w:rsidRPr="00581ACF" w:rsidRDefault="001E41F3" w:rsidP="0051580D">
            <w:pPr>
              <w:pStyle w:val="CRCoverPage"/>
              <w:tabs>
                <w:tab w:val="right" w:pos="625"/>
              </w:tabs>
              <w:spacing w:after="0"/>
              <w:jc w:val="center"/>
              <w:rPr>
                <w:noProof/>
              </w:rPr>
            </w:pPr>
            <w:r w:rsidRPr="00581ACF">
              <w:rPr>
                <w:b/>
                <w:bCs/>
                <w:noProof/>
                <w:sz w:val="28"/>
              </w:rPr>
              <w:t>rev</w:t>
            </w:r>
          </w:p>
        </w:tc>
        <w:tc>
          <w:tcPr>
            <w:tcW w:w="992" w:type="dxa"/>
            <w:shd w:val="pct30" w:color="FFFF00" w:fill="auto"/>
          </w:tcPr>
          <w:p w14:paraId="7533BF9D" w14:textId="66865C25" w:rsidR="001E41F3" w:rsidRPr="00581ACF" w:rsidRDefault="004113AD" w:rsidP="00E13F3D">
            <w:pPr>
              <w:pStyle w:val="CRCoverPage"/>
              <w:spacing w:after="0"/>
              <w:jc w:val="center"/>
              <w:rPr>
                <w:b/>
                <w:noProof/>
              </w:rPr>
            </w:pPr>
            <w:r w:rsidRPr="00581ACF">
              <w:rPr>
                <w:b/>
                <w:noProof/>
                <w:sz w:val="28"/>
              </w:rPr>
              <w:t>-</w:t>
            </w:r>
          </w:p>
        </w:tc>
        <w:tc>
          <w:tcPr>
            <w:tcW w:w="2410" w:type="dxa"/>
          </w:tcPr>
          <w:p w14:paraId="5D4AEAE9" w14:textId="77777777" w:rsidR="001E41F3" w:rsidRPr="00581ACF" w:rsidRDefault="001E41F3" w:rsidP="0051580D">
            <w:pPr>
              <w:pStyle w:val="CRCoverPage"/>
              <w:tabs>
                <w:tab w:val="right" w:pos="1825"/>
              </w:tabs>
              <w:spacing w:after="0"/>
              <w:jc w:val="center"/>
              <w:rPr>
                <w:noProof/>
              </w:rPr>
            </w:pPr>
            <w:r w:rsidRPr="00581ACF">
              <w:rPr>
                <w:b/>
                <w:noProof/>
                <w:sz w:val="28"/>
                <w:szCs w:val="28"/>
              </w:rPr>
              <w:t>Current version:</w:t>
            </w:r>
          </w:p>
        </w:tc>
        <w:tc>
          <w:tcPr>
            <w:tcW w:w="1701" w:type="dxa"/>
            <w:shd w:val="pct30" w:color="FFFF00" w:fill="auto"/>
          </w:tcPr>
          <w:p w14:paraId="1E22D6AC" w14:textId="5DB0440F" w:rsidR="001E41F3" w:rsidRPr="00581ACF" w:rsidRDefault="003038D8">
            <w:pPr>
              <w:pStyle w:val="CRCoverPage"/>
              <w:spacing w:after="0"/>
              <w:jc w:val="center"/>
              <w:rPr>
                <w:noProof/>
                <w:sz w:val="28"/>
              </w:rPr>
            </w:pPr>
            <w:r w:rsidRPr="00581ACF">
              <w:rPr>
                <w:b/>
                <w:noProof/>
                <w:sz w:val="28"/>
              </w:rPr>
              <w:t>19.0.0</w:t>
            </w:r>
          </w:p>
        </w:tc>
        <w:tc>
          <w:tcPr>
            <w:tcW w:w="143" w:type="dxa"/>
            <w:tcBorders>
              <w:right w:val="single" w:sz="4" w:space="0" w:color="auto"/>
            </w:tcBorders>
          </w:tcPr>
          <w:p w14:paraId="399238C9" w14:textId="77777777" w:rsidR="001E41F3" w:rsidRPr="00581ACF" w:rsidRDefault="001E41F3">
            <w:pPr>
              <w:pStyle w:val="CRCoverPage"/>
              <w:spacing w:after="0"/>
              <w:rPr>
                <w:noProof/>
              </w:rPr>
            </w:pPr>
          </w:p>
        </w:tc>
      </w:tr>
      <w:tr w:rsidR="001E41F3" w:rsidRPr="00581ACF" w14:paraId="7DC9F5A2" w14:textId="77777777" w:rsidTr="00547111">
        <w:tc>
          <w:tcPr>
            <w:tcW w:w="9641" w:type="dxa"/>
            <w:gridSpan w:val="9"/>
            <w:tcBorders>
              <w:left w:val="single" w:sz="4" w:space="0" w:color="auto"/>
              <w:right w:val="single" w:sz="4" w:space="0" w:color="auto"/>
            </w:tcBorders>
          </w:tcPr>
          <w:p w14:paraId="4883A7D2" w14:textId="77777777" w:rsidR="001E41F3" w:rsidRPr="00581ACF" w:rsidRDefault="001E41F3">
            <w:pPr>
              <w:pStyle w:val="CRCoverPage"/>
              <w:spacing w:after="0"/>
              <w:rPr>
                <w:noProof/>
              </w:rPr>
            </w:pPr>
          </w:p>
        </w:tc>
      </w:tr>
      <w:tr w:rsidR="001E41F3" w:rsidRPr="00581ACF" w14:paraId="266B4BDF" w14:textId="77777777" w:rsidTr="00547111">
        <w:tc>
          <w:tcPr>
            <w:tcW w:w="9641" w:type="dxa"/>
            <w:gridSpan w:val="9"/>
            <w:tcBorders>
              <w:top w:val="single" w:sz="4" w:space="0" w:color="auto"/>
            </w:tcBorders>
          </w:tcPr>
          <w:p w14:paraId="47E13998" w14:textId="77777777" w:rsidR="001E41F3" w:rsidRPr="00581ACF" w:rsidRDefault="001E41F3">
            <w:pPr>
              <w:pStyle w:val="CRCoverPage"/>
              <w:spacing w:after="0"/>
              <w:jc w:val="center"/>
              <w:rPr>
                <w:rFonts w:cs="Arial"/>
                <w:i/>
                <w:noProof/>
              </w:rPr>
            </w:pPr>
            <w:r w:rsidRPr="00581ACF">
              <w:rPr>
                <w:rFonts w:cs="Arial"/>
                <w:i/>
                <w:noProof/>
              </w:rPr>
              <w:t xml:space="preserve">For </w:t>
            </w:r>
            <w:hyperlink r:id="rId9" w:anchor="_blank" w:history="1">
              <w:r w:rsidRPr="00581ACF">
                <w:rPr>
                  <w:rStyle w:val="Hyperlink"/>
                  <w:rFonts w:cs="Arial"/>
                  <w:b/>
                  <w:i/>
                  <w:noProof/>
                  <w:color w:val="FF0000"/>
                </w:rPr>
                <w:t>HE</w:t>
              </w:r>
              <w:bookmarkStart w:id="0" w:name="_Hlt497126619"/>
              <w:r w:rsidRPr="00581ACF">
                <w:rPr>
                  <w:rStyle w:val="Hyperlink"/>
                  <w:rFonts w:cs="Arial"/>
                  <w:b/>
                  <w:i/>
                  <w:noProof/>
                  <w:color w:val="FF0000"/>
                </w:rPr>
                <w:t>L</w:t>
              </w:r>
              <w:bookmarkEnd w:id="0"/>
              <w:r w:rsidRPr="00581ACF">
                <w:rPr>
                  <w:rStyle w:val="Hyperlink"/>
                  <w:rFonts w:cs="Arial"/>
                  <w:b/>
                  <w:i/>
                  <w:noProof/>
                  <w:color w:val="FF0000"/>
                </w:rPr>
                <w:t>P</w:t>
              </w:r>
            </w:hyperlink>
            <w:r w:rsidRPr="00581ACF">
              <w:rPr>
                <w:rFonts w:cs="Arial"/>
                <w:b/>
                <w:i/>
                <w:noProof/>
                <w:color w:val="FF0000"/>
              </w:rPr>
              <w:t xml:space="preserve"> </w:t>
            </w:r>
            <w:r w:rsidRPr="00581ACF">
              <w:rPr>
                <w:rFonts w:cs="Arial"/>
                <w:i/>
                <w:noProof/>
              </w:rPr>
              <w:t>on using this form</w:t>
            </w:r>
            <w:r w:rsidR="0051580D" w:rsidRPr="00581ACF">
              <w:rPr>
                <w:rFonts w:cs="Arial"/>
                <w:i/>
                <w:noProof/>
              </w:rPr>
              <w:t>: c</w:t>
            </w:r>
            <w:r w:rsidR="00F25D98" w:rsidRPr="00581ACF">
              <w:rPr>
                <w:rFonts w:cs="Arial"/>
                <w:i/>
                <w:noProof/>
              </w:rPr>
              <w:t xml:space="preserve">omprehensive instructions can be found at </w:t>
            </w:r>
            <w:r w:rsidR="001B7A65" w:rsidRPr="00581ACF">
              <w:rPr>
                <w:rFonts w:cs="Arial"/>
                <w:i/>
                <w:noProof/>
              </w:rPr>
              <w:br/>
            </w:r>
            <w:hyperlink r:id="rId10" w:history="1">
              <w:r w:rsidR="00DE34CF" w:rsidRPr="00581ACF">
                <w:rPr>
                  <w:rStyle w:val="Hyperlink"/>
                  <w:rFonts w:cs="Arial"/>
                  <w:i/>
                  <w:noProof/>
                </w:rPr>
                <w:t>http://www.3gpp.org/Change-Requests</w:t>
              </w:r>
            </w:hyperlink>
            <w:r w:rsidR="00F25D98" w:rsidRPr="00581ACF">
              <w:rPr>
                <w:rFonts w:cs="Arial"/>
                <w:i/>
                <w:noProof/>
              </w:rPr>
              <w:t>.</w:t>
            </w:r>
          </w:p>
        </w:tc>
      </w:tr>
      <w:tr w:rsidR="001E41F3" w:rsidRPr="00581ACF" w14:paraId="296CF086" w14:textId="77777777" w:rsidTr="00547111">
        <w:tc>
          <w:tcPr>
            <w:tcW w:w="9641" w:type="dxa"/>
            <w:gridSpan w:val="9"/>
          </w:tcPr>
          <w:p w14:paraId="7D4A60B5" w14:textId="77777777" w:rsidR="001E41F3" w:rsidRPr="00581ACF" w:rsidRDefault="001E41F3">
            <w:pPr>
              <w:pStyle w:val="CRCoverPage"/>
              <w:spacing w:after="0"/>
              <w:rPr>
                <w:noProof/>
                <w:sz w:val="8"/>
                <w:szCs w:val="8"/>
              </w:rPr>
            </w:pPr>
          </w:p>
        </w:tc>
      </w:tr>
    </w:tbl>
    <w:p w14:paraId="53540664" w14:textId="77777777" w:rsidR="001E41F3" w:rsidRPr="00581A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1ACF" w14:paraId="0EE45D52" w14:textId="77777777" w:rsidTr="00A7671C">
        <w:tc>
          <w:tcPr>
            <w:tcW w:w="2835" w:type="dxa"/>
          </w:tcPr>
          <w:p w14:paraId="59860FA1" w14:textId="77777777" w:rsidR="00F25D98" w:rsidRPr="00581ACF" w:rsidRDefault="00F25D98" w:rsidP="001E41F3">
            <w:pPr>
              <w:pStyle w:val="CRCoverPage"/>
              <w:tabs>
                <w:tab w:val="right" w:pos="2751"/>
              </w:tabs>
              <w:spacing w:after="0"/>
              <w:rPr>
                <w:b/>
                <w:i/>
                <w:noProof/>
              </w:rPr>
            </w:pPr>
            <w:r w:rsidRPr="00581ACF">
              <w:rPr>
                <w:b/>
                <w:i/>
                <w:noProof/>
              </w:rPr>
              <w:t>Proposed change</w:t>
            </w:r>
            <w:r w:rsidR="00A7671C" w:rsidRPr="00581ACF">
              <w:rPr>
                <w:b/>
                <w:i/>
                <w:noProof/>
              </w:rPr>
              <w:t xml:space="preserve"> </w:t>
            </w:r>
            <w:r w:rsidRPr="00581ACF">
              <w:rPr>
                <w:b/>
                <w:i/>
                <w:noProof/>
              </w:rPr>
              <w:t>affects:</w:t>
            </w:r>
          </w:p>
        </w:tc>
        <w:tc>
          <w:tcPr>
            <w:tcW w:w="1418" w:type="dxa"/>
          </w:tcPr>
          <w:p w14:paraId="07128383" w14:textId="77777777" w:rsidR="00F25D98" w:rsidRPr="00581ACF" w:rsidRDefault="00F25D98" w:rsidP="001E41F3">
            <w:pPr>
              <w:pStyle w:val="CRCoverPage"/>
              <w:spacing w:after="0"/>
              <w:jc w:val="right"/>
              <w:rPr>
                <w:noProof/>
              </w:rPr>
            </w:pPr>
            <w:r w:rsidRPr="00581A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1A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1ACF" w:rsidRDefault="00F25D98" w:rsidP="001E41F3">
            <w:pPr>
              <w:pStyle w:val="CRCoverPage"/>
              <w:spacing w:after="0"/>
              <w:jc w:val="right"/>
              <w:rPr>
                <w:noProof/>
                <w:u w:val="single"/>
              </w:rPr>
            </w:pPr>
            <w:r w:rsidRPr="00581A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1ACF" w:rsidRDefault="00F25D98" w:rsidP="001E41F3">
            <w:pPr>
              <w:pStyle w:val="CRCoverPage"/>
              <w:spacing w:after="0"/>
              <w:jc w:val="center"/>
              <w:rPr>
                <w:b/>
                <w:caps/>
                <w:noProof/>
              </w:rPr>
            </w:pPr>
          </w:p>
        </w:tc>
        <w:tc>
          <w:tcPr>
            <w:tcW w:w="2126" w:type="dxa"/>
          </w:tcPr>
          <w:p w14:paraId="2ED8415F" w14:textId="77777777" w:rsidR="00F25D98" w:rsidRPr="00581ACF" w:rsidRDefault="00F25D98" w:rsidP="001E41F3">
            <w:pPr>
              <w:pStyle w:val="CRCoverPage"/>
              <w:spacing w:after="0"/>
              <w:jc w:val="right"/>
              <w:rPr>
                <w:noProof/>
                <w:u w:val="single"/>
              </w:rPr>
            </w:pPr>
            <w:r w:rsidRPr="00581A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1ACF" w:rsidRDefault="00F25D98" w:rsidP="001E41F3">
            <w:pPr>
              <w:pStyle w:val="CRCoverPage"/>
              <w:spacing w:after="0"/>
              <w:jc w:val="center"/>
              <w:rPr>
                <w:b/>
                <w:caps/>
                <w:noProof/>
              </w:rPr>
            </w:pPr>
          </w:p>
        </w:tc>
        <w:tc>
          <w:tcPr>
            <w:tcW w:w="1418" w:type="dxa"/>
            <w:tcBorders>
              <w:left w:val="nil"/>
            </w:tcBorders>
          </w:tcPr>
          <w:p w14:paraId="6562735E" w14:textId="77777777" w:rsidR="00F25D98" w:rsidRPr="00581ACF" w:rsidRDefault="00F25D98" w:rsidP="001E41F3">
            <w:pPr>
              <w:pStyle w:val="CRCoverPage"/>
              <w:spacing w:after="0"/>
              <w:jc w:val="right"/>
              <w:rPr>
                <w:noProof/>
              </w:rPr>
            </w:pPr>
            <w:r w:rsidRPr="00581A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1ACF" w:rsidRDefault="00F25D98" w:rsidP="001E41F3">
            <w:pPr>
              <w:pStyle w:val="CRCoverPage"/>
              <w:spacing w:after="0"/>
              <w:jc w:val="center"/>
              <w:rPr>
                <w:b/>
                <w:bCs/>
                <w:caps/>
                <w:noProof/>
              </w:rPr>
            </w:pPr>
          </w:p>
        </w:tc>
      </w:tr>
    </w:tbl>
    <w:p w14:paraId="69DCC391" w14:textId="77777777" w:rsidR="001E41F3" w:rsidRPr="00581A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1ACF" w14:paraId="31618834" w14:textId="77777777" w:rsidTr="00547111">
        <w:tc>
          <w:tcPr>
            <w:tcW w:w="9640" w:type="dxa"/>
            <w:gridSpan w:val="11"/>
          </w:tcPr>
          <w:p w14:paraId="55477508" w14:textId="77777777" w:rsidR="001E41F3" w:rsidRPr="00581ACF" w:rsidRDefault="001E41F3">
            <w:pPr>
              <w:pStyle w:val="CRCoverPage"/>
              <w:spacing w:after="0"/>
              <w:rPr>
                <w:noProof/>
                <w:sz w:val="8"/>
                <w:szCs w:val="8"/>
              </w:rPr>
            </w:pPr>
          </w:p>
        </w:tc>
      </w:tr>
      <w:tr w:rsidR="001E41F3" w:rsidRPr="00581ACF" w14:paraId="58300953" w14:textId="77777777" w:rsidTr="00547111">
        <w:tc>
          <w:tcPr>
            <w:tcW w:w="1843" w:type="dxa"/>
            <w:tcBorders>
              <w:top w:val="single" w:sz="4" w:space="0" w:color="auto"/>
              <w:left w:val="single" w:sz="4" w:space="0" w:color="auto"/>
            </w:tcBorders>
          </w:tcPr>
          <w:p w14:paraId="05B2F3A2" w14:textId="77777777" w:rsidR="001E41F3" w:rsidRPr="00581ACF" w:rsidRDefault="001E41F3">
            <w:pPr>
              <w:pStyle w:val="CRCoverPage"/>
              <w:tabs>
                <w:tab w:val="right" w:pos="1759"/>
              </w:tabs>
              <w:spacing w:after="0"/>
              <w:rPr>
                <w:b/>
                <w:i/>
                <w:noProof/>
              </w:rPr>
            </w:pPr>
            <w:bookmarkStart w:id="1" w:name="_Hlk206091162"/>
            <w:r w:rsidRPr="00581ACF">
              <w:rPr>
                <w:b/>
                <w:i/>
                <w:noProof/>
              </w:rPr>
              <w:t>Title:</w:t>
            </w:r>
            <w:r w:rsidRPr="00581ACF">
              <w:rPr>
                <w:b/>
                <w:i/>
                <w:noProof/>
              </w:rPr>
              <w:tab/>
            </w:r>
          </w:p>
        </w:tc>
        <w:tc>
          <w:tcPr>
            <w:tcW w:w="7797" w:type="dxa"/>
            <w:gridSpan w:val="10"/>
            <w:tcBorders>
              <w:top w:val="single" w:sz="4" w:space="0" w:color="auto"/>
              <w:right w:val="single" w:sz="4" w:space="0" w:color="auto"/>
            </w:tcBorders>
            <w:shd w:val="pct30" w:color="FFFF00" w:fill="auto"/>
          </w:tcPr>
          <w:p w14:paraId="3D393EEE" w14:textId="664EF143" w:rsidR="005C62BC" w:rsidRPr="00581ACF" w:rsidRDefault="005C62BC" w:rsidP="005C62BC">
            <w:pPr>
              <w:pStyle w:val="CRCoverPage"/>
              <w:spacing w:after="0"/>
              <w:ind w:left="100"/>
              <w:rPr>
                <w:noProof/>
              </w:rPr>
            </w:pPr>
            <w:r w:rsidRPr="00581ACF">
              <w:rPr>
                <w:noProof/>
              </w:rPr>
              <w:t xml:space="preserve">Update of </w:t>
            </w:r>
            <w:r w:rsidR="00F658B8" w:rsidRPr="00581ACF">
              <w:rPr>
                <w:noProof/>
              </w:rPr>
              <w:t xml:space="preserve">Rel-16 </w:t>
            </w:r>
            <w:r w:rsidRPr="00581ACF">
              <w:rPr>
                <w:noProof/>
              </w:rPr>
              <w:t xml:space="preserve">interferer </w:t>
            </w:r>
            <w:r w:rsidR="00F658B8" w:rsidRPr="00581ACF">
              <w:rPr>
                <w:noProof/>
              </w:rPr>
              <w:t xml:space="preserve">CA </w:t>
            </w:r>
            <w:r w:rsidRPr="00581ACF">
              <w:rPr>
                <w:noProof/>
              </w:rPr>
              <w:t>test cases</w:t>
            </w:r>
          </w:p>
        </w:tc>
      </w:tr>
      <w:tr w:rsidR="001E41F3" w:rsidRPr="00581ACF" w14:paraId="05C08479" w14:textId="77777777" w:rsidTr="00547111">
        <w:tc>
          <w:tcPr>
            <w:tcW w:w="1843" w:type="dxa"/>
            <w:tcBorders>
              <w:left w:val="single" w:sz="4" w:space="0" w:color="auto"/>
            </w:tcBorders>
          </w:tcPr>
          <w:p w14:paraId="45E29F53" w14:textId="77777777" w:rsidR="001E41F3" w:rsidRPr="00581A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1ACF" w:rsidRDefault="001E41F3">
            <w:pPr>
              <w:pStyle w:val="CRCoverPage"/>
              <w:spacing w:after="0"/>
              <w:rPr>
                <w:noProof/>
                <w:sz w:val="8"/>
                <w:szCs w:val="8"/>
              </w:rPr>
            </w:pPr>
          </w:p>
        </w:tc>
      </w:tr>
      <w:tr w:rsidR="001E41F3" w:rsidRPr="00581ACF" w14:paraId="46D5D7C2" w14:textId="77777777" w:rsidTr="00547111">
        <w:tc>
          <w:tcPr>
            <w:tcW w:w="1843" w:type="dxa"/>
            <w:tcBorders>
              <w:left w:val="single" w:sz="4" w:space="0" w:color="auto"/>
            </w:tcBorders>
          </w:tcPr>
          <w:p w14:paraId="45A6C2C4" w14:textId="77777777" w:rsidR="001E41F3" w:rsidRPr="00581ACF" w:rsidRDefault="001E41F3">
            <w:pPr>
              <w:pStyle w:val="CRCoverPage"/>
              <w:tabs>
                <w:tab w:val="right" w:pos="1759"/>
              </w:tabs>
              <w:spacing w:after="0"/>
              <w:rPr>
                <w:b/>
                <w:i/>
                <w:noProof/>
              </w:rPr>
            </w:pPr>
            <w:r w:rsidRPr="00581ACF">
              <w:rPr>
                <w:b/>
                <w:i/>
                <w:noProof/>
              </w:rPr>
              <w:t>Source to WG:</w:t>
            </w:r>
          </w:p>
        </w:tc>
        <w:tc>
          <w:tcPr>
            <w:tcW w:w="7797" w:type="dxa"/>
            <w:gridSpan w:val="10"/>
            <w:tcBorders>
              <w:right w:val="single" w:sz="4" w:space="0" w:color="auto"/>
            </w:tcBorders>
            <w:shd w:val="pct30" w:color="FFFF00" w:fill="auto"/>
          </w:tcPr>
          <w:p w14:paraId="298AA482" w14:textId="4599B865" w:rsidR="001E41F3" w:rsidRPr="00581ACF" w:rsidRDefault="004113AD">
            <w:pPr>
              <w:pStyle w:val="CRCoverPage"/>
              <w:spacing w:after="0"/>
              <w:ind w:left="100"/>
              <w:rPr>
                <w:noProof/>
              </w:rPr>
            </w:pPr>
            <w:r w:rsidRPr="00581ACF">
              <w:t>ROHDE &amp; SCHWARZ</w:t>
            </w:r>
          </w:p>
        </w:tc>
      </w:tr>
      <w:tr w:rsidR="001E41F3" w:rsidRPr="00581ACF" w14:paraId="4196B218" w14:textId="77777777" w:rsidTr="00547111">
        <w:tc>
          <w:tcPr>
            <w:tcW w:w="1843" w:type="dxa"/>
            <w:tcBorders>
              <w:left w:val="single" w:sz="4" w:space="0" w:color="auto"/>
            </w:tcBorders>
          </w:tcPr>
          <w:p w14:paraId="14C300BA" w14:textId="77777777" w:rsidR="001E41F3" w:rsidRPr="00581ACF" w:rsidRDefault="001E41F3">
            <w:pPr>
              <w:pStyle w:val="CRCoverPage"/>
              <w:tabs>
                <w:tab w:val="right" w:pos="1759"/>
              </w:tabs>
              <w:spacing w:after="0"/>
              <w:rPr>
                <w:b/>
                <w:i/>
                <w:noProof/>
              </w:rPr>
            </w:pPr>
            <w:r w:rsidRPr="00581ACF">
              <w:rPr>
                <w:b/>
                <w:i/>
                <w:noProof/>
              </w:rPr>
              <w:t>Source to TSG:</w:t>
            </w:r>
          </w:p>
        </w:tc>
        <w:tc>
          <w:tcPr>
            <w:tcW w:w="7797" w:type="dxa"/>
            <w:gridSpan w:val="10"/>
            <w:tcBorders>
              <w:right w:val="single" w:sz="4" w:space="0" w:color="auto"/>
            </w:tcBorders>
            <w:shd w:val="pct30" w:color="FFFF00" w:fill="auto"/>
          </w:tcPr>
          <w:p w14:paraId="17FF8B7B" w14:textId="3A9B84EB" w:rsidR="001E41F3" w:rsidRPr="00581ACF" w:rsidRDefault="004113AD" w:rsidP="00547111">
            <w:pPr>
              <w:pStyle w:val="CRCoverPage"/>
              <w:spacing w:after="0"/>
              <w:ind w:left="100"/>
              <w:rPr>
                <w:noProof/>
              </w:rPr>
            </w:pPr>
            <w:r w:rsidRPr="00581ACF">
              <w:rPr>
                <w:noProof/>
              </w:rPr>
              <w:t>R5</w:t>
            </w:r>
          </w:p>
        </w:tc>
      </w:tr>
      <w:tr w:rsidR="001E41F3" w:rsidRPr="00581ACF" w14:paraId="76303739" w14:textId="77777777" w:rsidTr="00547111">
        <w:tc>
          <w:tcPr>
            <w:tcW w:w="1843" w:type="dxa"/>
            <w:tcBorders>
              <w:left w:val="single" w:sz="4" w:space="0" w:color="auto"/>
            </w:tcBorders>
          </w:tcPr>
          <w:p w14:paraId="4D3B1657" w14:textId="77777777" w:rsidR="001E41F3" w:rsidRPr="00581A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1ACF" w:rsidRDefault="001E41F3">
            <w:pPr>
              <w:pStyle w:val="CRCoverPage"/>
              <w:spacing w:after="0"/>
              <w:rPr>
                <w:noProof/>
                <w:sz w:val="8"/>
                <w:szCs w:val="8"/>
              </w:rPr>
            </w:pPr>
          </w:p>
        </w:tc>
      </w:tr>
      <w:tr w:rsidR="001E41F3" w:rsidRPr="00581ACF" w14:paraId="50563E52" w14:textId="77777777" w:rsidTr="00547111">
        <w:tc>
          <w:tcPr>
            <w:tcW w:w="1843" w:type="dxa"/>
            <w:tcBorders>
              <w:left w:val="single" w:sz="4" w:space="0" w:color="auto"/>
            </w:tcBorders>
          </w:tcPr>
          <w:p w14:paraId="32C381B7" w14:textId="77777777" w:rsidR="001E41F3" w:rsidRPr="00581ACF" w:rsidRDefault="001E41F3">
            <w:pPr>
              <w:pStyle w:val="CRCoverPage"/>
              <w:tabs>
                <w:tab w:val="right" w:pos="1759"/>
              </w:tabs>
              <w:spacing w:after="0"/>
              <w:rPr>
                <w:b/>
                <w:i/>
                <w:noProof/>
              </w:rPr>
            </w:pPr>
            <w:r w:rsidRPr="00581ACF">
              <w:rPr>
                <w:b/>
                <w:i/>
                <w:noProof/>
              </w:rPr>
              <w:t>Work item code</w:t>
            </w:r>
            <w:r w:rsidR="0051580D" w:rsidRPr="00581ACF">
              <w:rPr>
                <w:b/>
                <w:i/>
                <w:noProof/>
              </w:rPr>
              <w:t>:</w:t>
            </w:r>
          </w:p>
        </w:tc>
        <w:tc>
          <w:tcPr>
            <w:tcW w:w="3686" w:type="dxa"/>
            <w:gridSpan w:val="5"/>
            <w:shd w:val="pct30" w:color="FFFF00" w:fill="auto"/>
          </w:tcPr>
          <w:p w14:paraId="115414A3" w14:textId="07254E15" w:rsidR="001E41F3" w:rsidRPr="00581ACF" w:rsidRDefault="00F658B8">
            <w:pPr>
              <w:pStyle w:val="CRCoverPage"/>
              <w:spacing w:after="0"/>
              <w:ind w:left="100"/>
              <w:rPr>
                <w:noProof/>
              </w:rPr>
            </w:pPr>
            <w:r w:rsidRPr="00581ACF">
              <w:rPr>
                <w:noProof/>
              </w:rPr>
              <w:t>NR_CADC_NR_LTE_DC_R16-UEConTest</w:t>
            </w:r>
          </w:p>
        </w:tc>
        <w:tc>
          <w:tcPr>
            <w:tcW w:w="567" w:type="dxa"/>
            <w:tcBorders>
              <w:left w:val="nil"/>
            </w:tcBorders>
          </w:tcPr>
          <w:p w14:paraId="61A86BCF" w14:textId="77777777" w:rsidR="001E41F3" w:rsidRPr="00581ACF" w:rsidRDefault="001E41F3">
            <w:pPr>
              <w:pStyle w:val="CRCoverPage"/>
              <w:spacing w:after="0"/>
              <w:ind w:right="100"/>
              <w:rPr>
                <w:noProof/>
              </w:rPr>
            </w:pPr>
          </w:p>
        </w:tc>
        <w:tc>
          <w:tcPr>
            <w:tcW w:w="1417" w:type="dxa"/>
            <w:gridSpan w:val="3"/>
            <w:tcBorders>
              <w:left w:val="nil"/>
            </w:tcBorders>
          </w:tcPr>
          <w:p w14:paraId="153CBFB1" w14:textId="77777777" w:rsidR="001E41F3" w:rsidRPr="00581ACF" w:rsidRDefault="001E41F3">
            <w:pPr>
              <w:pStyle w:val="CRCoverPage"/>
              <w:spacing w:after="0"/>
              <w:jc w:val="right"/>
              <w:rPr>
                <w:noProof/>
              </w:rPr>
            </w:pPr>
            <w:r w:rsidRPr="00581ACF">
              <w:rPr>
                <w:b/>
                <w:i/>
                <w:noProof/>
              </w:rPr>
              <w:t>Date:</w:t>
            </w:r>
          </w:p>
        </w:tc>
        <w:tc>
          <w:tcPr>
            <w:tcW w:w="2127" w:type="dxa"/>
            <w:tcBorders>
              <w:right w:val="single" w:sz="4" w:space="0" w:color="auto"/>
            </w:tcBorders>
            <w:shd w:val="pct30" w:color="FFFF00" w:fill="auto"/>
          </w:tcPr>
          <w:p w14:paraId="56929475" w14:textId="351DFD79" w:rsidR="001E41F3" w:rsidRPr="00581ACF" w:rsidRDefault="00D7423C">
            <w:pPr>
              <w:pStyle w:val="CRCoverPage"/>
              <w:spacing w:after="0"/>
              <w:ind w:left="100"/>
              <w:rPr>
                <w:noProof/>
              </w:rPr>
            </w:pPr>
            <w:r w:rsidRPr="00581ACF">
              <w:rPr>
                <w:noProof/>
              </w:rPr>
              <w:t>202</w:t>
            </w:r>
            <w:r w:rsidR="00611DFE" w:rsidRPr="00581ACF">
              <w:rPr>
                <w:noProof/>
              </w:rPr>
              <w:t>5</w:t>
            </w:r>
            <w:r w:rsidRPr="00581ACF">
              <w:rPr>
                <w:noProof/>
              </w:rPr>
              <w:t>-</w:t>
            </w:r>
            <w:r w:rsidR="00611DFE" w:rsidRPr="00581ACF">
              <w:rPr>
                <w:noProof/>
              </w:rPr>
              <w:t>0</w:t>
            </w:r>
            <w:r w:rsidR="00BC10E8" w:rsidRPr="00581ACF">
              <w:rPr>
                <w:noProof/>
              </w:rPr>
              <w:t>8</w:t>
            </w:r>
            <w:r w:rsidRPr="00581ACF">
              <w:rPr>
                <w:noProof/>
              </w:rPr>
              <w:t>-</w:t>
            </w:r>
            <w:r w:rsidR="00BC10E8" w:rsidRPr="00581ACF">
              <w:rPr>
                <w:noProof/>
              </w:rPr>
              <w:t>14</w:t>
            </w:r>
          </w:p>
        </w:tc>
      </w:tr>
      <w:tr w:rsidR="001E41F3" w:rsidRPr="00581ACF" w14:paraId="690C7843" w14:textId="77777777" w:rsidTr="00547111">
        <w:tc>
          <w:tcPr>
            <w:tcW w:w="1843" w:type="dxa"/>
            <w:tcBorders>
              <w:left w:val="single" w:sz="4" w:space="0" w:color="auto"/>
            </w:tcBorders>
          </w:tcPr>
          <w:p w14:paraId="17A1A642" w14:textId="77777777" w:rsidR="001E41F3" w:rsidRPr="00581ACF" w:rsidRDefault="001E41F3">
            <w:pPr>
              <w:pStyle w:val="CRCoverPage"/>
              <w:spacing w:after="0"/>
              <w:rPr>
                <w:b/>
                <w:i/>
                <w:noProof/>
                <w:sz w:val="8"/>
                <w:szCs w:val="8"/>
              </w:rPr>
            </w:pPr>
          </w:p>
        </w:tc>
        <w:tc>
          <w:tcPr>
            <w:tcW w:w="1986" w:type="dxa"/>
            <w:gridSpan w:val="4"/>
          </w:tcPr>
          <w:p w14:paraId="2F73FCFB" w14:textId="77777777" w:rsidR="001E41F3" w:rsidRPr="00581ACF" w:rsidRDefault="001E41F3">
            <w:pPr>
              <w:pStyle w:val="CRCoverPage"/>
              <w:spacing w:after="0"/>
              <w:rPr>
                <w:noProof/>
                <w:sz w:val="8"/>
                <w:szCs w:val="8"/>
              </w:rPr>
            </w:pPr>
          </w:p>
        </w:tc>
        <w:tc>
          <w:tcPr>
            <w:tcW w:w="2267" w:type="dxa"/>
            <w:gridSpan w:val="2"/>
          </w:tcPr>
          <w:p w14:paraId="0FBCFC35" w14:textId="77777777" w:rsidR="001E41F3" w:rsidRPr="00581ACF" w:rsidRDefault="001E41F3">
            <w:pPr>
              <w:pStyle w:val="CRCoverPage"/>
              <w:spacing w:after="0"/>
              <w:rPr>
                <w:noProof/>
                <w:sz w:val="8"/>
                <w:szCs w:val="8"/>
              </w:rPr>
            </w:pPr>
          </w:p>
        </w:tc>
        <w:tc>
          <w:tcPr>
            <w:tcW w:w="1417" w:type="dxa"/>
            <w:gridSpan w:val="3"/>
          </w:tcPr>
          <w:p w14:paraId="60243A9E" w14:textId="77777777" w:rsidR="001E41F3" w:rsidRPr="00581A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1ACF" w:rsidRDefault="001E41F3">
            <w:pPr>
              <w:pStyle w:val="CRCoverPage"/>
              <w:spacing w:after="0"/>
              <w:rPr>
                <w:noProof/>
                <w:sz w:val="8"/>
                <w:szCs w:val="8"/>
              </w:rPr>
            </w:pPr>
          </w:p>
        </w:tc>
      </w:tr>
      <w:tr w:rsidR="001E41F3" w:rsidRPr="00581ACF" w14:paraId="13D4AF59" w14:textId="77777777" w:rsidTr="00547111">
        <w:trPr>
          <w:cantSplit/>
        </w:trPr>
        <w:tc>
          <w:tcPr>
            <w:tcW w:w="1843" w:type="dxa"/>
            <w:tcBorders>
              <w:left w:val="single" w:sz="4" w:space="0" w:color="auto"/>
            </w:tcBorders>
          </w:tcPr>
          <w:p w14:paraId="1E6EA205" w14:textId="77777777" w:rsidR="001E41F3" w:rsidRPr="00581ACF" w:rsidRDefault="001E41F3">
            <w:pPr>
              <w:pStyle w:val="CRCoverPage"/>
              <w:tabs>
                <w:tab w:val="right" w:pos="1759"/>
              </w:tabs>
              <w:spacing w:after="0"/>
              <w:rPr>
                <w:b/>
                <w:i/>
                <w:noProof/>
              </w:rPr>
            </w:pPr>
            <w:r w:rsidRPr="00581ACF">
              <w:rPr>
                <w:b/>
                <w:i/>
                <w:noProof/>
              </w:rPr>
              <w:t>Category:</w:t>
            </w:r>
          </w:p>
        </w:tc>
        <w:tc>
          <w:tcPr>
            <w:tcW w:w="851" w:type="dxa"/>
            <w:shd w:val="pct30" w:color="FFFF00" w:fill="auto"/>
          </w:tcPr>
          <w:p w14:paraId="154A6113" w14:textId="73F57593" w:rsidR="001E41F3" w:rsidRPr="00581ACF" w:rsidRDefault="00D7423C" w:rsidP="00D24991">
            <w:pPr>
              <w:pStyle w:val="CRCoverPage"/>
              <w:spacing w:after="0"/>
              <w:ind w:left="100" w:right="-609"/>
              <w:rPr>
                <w:b/>
                <w:noProof/>
              </w:rPr>
            </w:pPr>
            <w:r w:rsidRPr="00581ACF">
              <w:rPr>
                <w:b/>
                <w:noProof/>
              </w:rPr>
              <w:t>F</w:t>
            </w:r>
          </w:p>
        </w:tc>
        <w:tc>
          <w:tcPr>
            <w:tcW w:w="3402" w:type="dxa"/>
            <w:gridSpan w:val="5"/>
            <w:tcBorders>
              <w:left w:val="nil"/>
            </w:tcBorders>
          </w:tcPr>
          <w:p w14:paraId="617AE5C6" w14:textId="77777777" w:rsidR="001E41F3" w:rsidRPr="00581ACF" w:rsidRDefault="001E41F3">
            <w:pPr>
              <w:pStyle w:val="CRCoverPage"/>
              <w:spacing w:after="0"/>
              <w:rPr>
                <w:noProof/>
              </w:rPr>
            </w:pPr>
          </w:p>
        </w:tc>
        <w:tc>
          <w:tcPr>
            <w:tcW w:w="1417" w:type="dxa"/>
            <w:gridSpan w:val="3"/>
            <w:tcBorders>
              <w:left w:val="nil"/>
            </w:tcBorders>
          </w:tcPr>
          <w:p w14:paraId="42CDCEE5" w14:textId="77777777" w:rsidR="001E41F3" w:rsidRPr="00581ACF" w:rsidRDefault="001E41F3">
            <w:pPr>
              <w:pStyle w:val="CRCoverPage"/>
              <w:spacing w:after="0"/>
              <w:jc w:val="right"/>
              <w:rPr>
                <w:b/>
                <w:i/>
                <w:noProof/>
              </w:rPr>
            </w:pPr>
            <w:r w:rsidRPr="00581ACF">
              <w:rPr>
                <w:b/>
                <w:i/>
                <w:noProof/>
              </w:rPr>
              <w:t>Release:</w:t>
            </w:r>
          </w:p>
        </w:tc>
        <w:tc>
          <w:tcPr>
            <w:tcW w:w="2127" w:type="dxa"/>
            <w:tcBorders>
              <w:right w:val="single" w:sz="4" w:space="0" w:color="auto"/>
            </w:tcBorders>
            <w:shd w:val="pct30" w:color="FFFF00" w:fill="auto"/>
          </w:tcPr>
          <w:p w14:paraId="6C870B98" w14:textId="29D1FE02" w:rsidR="001E41F3" w:rsidRPr="00581ACF" w:rsidRDefault="00D7423C">
            <w:pPr>
              <w:pStyle w:val="CRCoverPage"/>
              <w:spacing w:after="0"/>
              <w:ind w:left="100"/>
              <w:rPr>
                <w:noProof/>
              </w:rPr>
            </w:pPr>
            <w:r w:rsidRPr="00581ACF">
              <w:rPr>
                <w:noProof/>
              </w:rPr>
              <w:t>Rel-1</w:t>
            </w:r>
            <w:r w:rsidR="00BC10E8" w:rsidRPr="00581ACF">
              <w:rPr>
                <w:noProof/>
              </w:rPr>
              <w:t>9</w:t>
            </w:r>
          </w:p>
        </w:tc>
      </w:tr>
      <w:tr w:rsidR="001E41F3" w:rsidRPr="00581ACF" w14:paraId="30122F0C" w14:textId="77777777" w:rsidTr="00547111">
        <w:tc>
          <w:tcPr>
            <w:tcW w:w="1843" w:type="dxa"/>
            <w:tcBorders>
              <w:left w:val="single" w:sz="4" w:space="0" w:color="auto"/>
              <w:bottom w:val="single" w:sz="4" w:space="0" w:color="auto"/>
            </w:tcBorders>
          </w:tcPr>
          <w:p w14:paraId="615796D0" w14:textId="77777777" w:rsidR="001E41F3" w:rsidRPr="00581A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1ACF" w:rsidRDefault="001E41F3">
            <w:pPr>
              <w:pStyle w:val="CRCoverPage"/>
              <w:spacing w:after="0"/>
              <w:ind w:left="383" w:hanging="383"/>
              <w:rPr>
                <w:i/>
                <w:noProof/>
                <w:sz w:val="18"/>
              </w:rPr>
            </w:pPr>
            <w:r w:rsidRPr="00581ACF">
              <w:rPr>
                <w:i/>
                <w:noProof/>
                <w:sz w:val="18"/>
              </w:rPr>
              <w:t xml:space="preserve">Use </w:t>
            </w:r>
            <w:r w:rsidRPr="00581ACF">
              <w:rPr>
                <w:i/>
                <w:noProof/>
                <w:sz w:val="18"/>
                <w:u w:val="single"/>
              </w:rPr>
              <w:t>one</w:t>
            </w:r>
            <w:r w:rsidRPr="00581ACF">
              <w:rPr>
                <w:i/>
                <w:noProof/>
                <w:sz w:val="18"/>
              </w:rPr>
              <w:t xml:space="preserve"> of the following categories:</w:t>
            </w:r>
            <w:r w:rsidRPr="00581ACF">
              <w:rPr>
                <w:b/>
                <w:i/>
                <w:noProof/>
                <w:sz w:val="18"/>
              </w:rPr>
              <w:br/>
              <w:t>F</w:t>
            </w:r>
            <w:r w:rsidRPr="00581ACF">
              <w:rPr>
                <w:i/>
                <w:noProof/>
                <w:sz w:val="18"/>
              </w:rPr>
              <w:t xml:space="preserve">  (correction)</w:t>
            </w:r>
            <w:r w:rsidRPr="00581ACF">
              <w:rPr>
                <w:i/>
                <w:noProof/>
                <w:sz w:val="18"/>
              </w:rPr>
              <w:br/>
            </w:r>
            <w:r w:rsidRPr="00581ACF">
              <w:rPr>
                <w:b/>
                <w:i/>
                <w:noProof/>
                <w:sz w:val="18"/>
              </w:rPr>
              <w:t>A</w:t>
            </w:r>
            <w:r w:rsidRPr="00581ACF">
              <w:rPr>
                <w:i/>
                <w:noProof/>
                <w:sz w:val="18"/>
              </w:rPr>
              <w:t xml:space="preserve">  (</w:t>
            </w:r>
            <w:r w:rsidR="00DE34CF" w:rsidRPr="00581ACF">
              <w:rPr>
                <w:i/>
                <w:noProof/>
                <w:sz w:val="18"/>
              </w:rPr>
              <w:t xml:space="preserve">mirror </w:t>
            </w:r>
            <w:r w:rsidRPr="00581ACF">
              <w:rPr>
                <w:i/>
                <w:noProof/>
                <w:sz w:val="18"/>
              </w:rPr>
              <w:t>correspond</w:t>
            </w:r>
            <w:r w:rsidR="00DE34CF" w:rsidRPr="00581ACF">
              <w:rPr>
                <w:i/>
                <w:noProof/>
                <w:sz w:val="18"/>
              </w:rPr>
              <w:t xml:space="preserve">ing </w:t>
            </w:r>
            <w:r w:rsidRPr="00581ACF">
              <w:rPr>
                <w:i/>
                <w:noProof/>
                <w:sz w:val="18"/>
              </w:rPr>
              <w:t xml:space="preserve">to a </w:t>
            </w:r>
            <w:r w:rsidR="00DE34CF" w:rsidRPr="00581ACF">
              <w:rPr>
                <w:i/>
                <w:noProof/>
                <w:sz w:val="18"/>
              </w:rPr>
              <w:t xml:space="preserve">change </w:t>
            </w:r>
            <w:r w:rsidRPr="00581ACF">
              <w:rPr>
                <w:i/>
                <w:noProof/>
                <w:sz w:val="18"/>
              </w:rPr>
              <w:t xml:space="preserve">in an earlier </w:t>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00665C47" w:rsidRPr="00581ACF">
              <w:rPr>
                <w:i/>
                <w:noProof/>
                <w:sz w:val="18"/>
              </w:rPr>
              <w:tab/>
            </w:r>
            <w:r w:rsidRPr="00581ACF">
              <w:rPr>
                <w:i/>
                <w:noProof/>
                <w:sz w:val="18"/>
              </w:rPr>
              <w:t>release)</w:t>
            </w:r>
            <w:r w:rsidRPr="00581ACF">
              <w:rPr>
                <w:i/>
                <w:noProof/>
                <w:sz w:val="18"/>
              </w:rPr>
              <w:br/>
            </w:r>
            <w:r w:rsidRPr="00581ACF">
              <w:rPr>
                <w:b/>
                <w:i/>
                <w:noProof/>
                <w:sz w:val="18"/>
              </w:rPr>
              <w:t>B</w:t>
            </w:r>
            <w:r w:rsidRPr="00581ACF">
              <w:rPr>
                <w:i/>
                <w:noProof/>
                <w:sz w:val="18"/>
              </w:rPr>
              <w:t xml:space="preserve">  (addition of feature), </w:t>
            </w:r>
            <w:r w:rsidRPr="00581ACF">
              <w:rPr>
                <w:i/>
                <w:noProof/>
                <w:sz w:val="18"/>
              </w:rPr>
              <w:br/>
            </w:r>
            <w:r w:rsidRPr="00581ACF">
              <w:rPr>
                <w:b/>
                <w:i/>
                <w:noProof/>
                <w:sz w:val="18"/>
              </w:rPr>
              <w:t>C</w:t>
            </w:r>
            <w:r w:rsidRPr="00581ACF">
              <w:rPr>
                <w:i/>
                <w:noProof/>
                <w:sz w:val="18"/>
              </w:rPr>
              <w:t xml:space="preserve">  (functional modification of feature)</w:t>
            </w:r>
            <w:r w:rsidRPr="00581ACF">
              <w:rPr>
                <w:i/>
                <w:noProof/>
                <w:sz w:val="18"/>
              </w:rPr>
              <w:br/>
            </w:r>
            <w:r w:rsidRPr="00581ACF">
              <w:rPr>
                <w:b/>
                <w:i/>
                <w:noProof/>
                <w:sz w:val="18"/>
              </w:rPr>
              <w:t>D</w:t>
            </w:r>
            <w:r w:rsidRPr="00581ACF">
              <w:rPr>
                <w:i/>
                <w:noProof/>
                <w:sz w:val="18"/>
              </w:rPr>
              <w:t xml:space="preserve">  (editorial modification)</w:t>
            </w:r>
          </w:p>
          <w:p w14:paraId="05D36727" w14:textId="77777777" w:rsidR="001E41F3" w:rsidRPr="00581ACF" w:rsidRDefault="001E41F3">
            <w:pPr>
              <w:pStyle w:val="CRCoverPage"/>
              <w:rPr>
                <w:noProof/>
              </w:rPr>
            </w:pPr>
            <w:r w:rsidRPr="00581ACF">
              <w:rPr>
                <w:noProof/>
                <w:sz w:val="18"/>
              </w:rPr>
              <w:t>Detailed explanations of the above categories can</w:t>
            </w:r>
            <w:r w:rsidRPr="00581ACF">
              <w:rPr>
                <w:noProof/>
                <w:sz w:val="18"/>
              </w:rPr>
              <w:br/>
              <w:t xml:space="preserve">be found in 3GPP </w:t>
            </w:r>
            <w:hyperlink r:id="rId11" w:history="1">
              <w:r w:rsidRPr="00581ACF">
                <w:rPr>
                  <w:rStyle w:val="Hyperlink"/>
                  <w:noProof/>
                  <w:sz w:val="18"/>
                </w:rPr>
                <w:t>TR 21.900</w:t>
              </w:r>
            </w:hyperlink>
            <w:r w:rsidRPr="00581ACF">
              <w:rPr>
                <w:noProof/>
                <w:sz w:val="18"/>
              </w:rPr>
              <w:t>.</w:t>
            </w:r>
          </w:p>
        </w:tc>
        <w:tc>
          <w:tcPr>
            <w:tcW w:w="3120" w:type="dxa"/>
            <w:gridSpan w:val="2"/>
            <w:tcBorders>
              <w:bottom w:val="single" w:sz="4" w:space="0" w:color="auto"/>
              <w:right w:val="single" w:sz="4" w:space="0" w:color="auto"/>
            </w:tcBorders>
          </w:tcPr>
          <w:p w14:paraId="1A28F380" w14:textId="0E2FCE84" w:rsidR="00D9124E" w:rsidRPr="00581ACF" w:rsidRDefault="001E41F3" w:rsidP="00BD6BB8">
            <w:pPr>
              <w:pStyle w:val="CRCoverPage"/>
              <w:tabs>
                <w:tab w:val="left" w:pos="950"/>
              </w:tabs>
              <w:spacing w:after="0"/>
              <w:ind w:left="241" w:hanging="241"/>
              <w:rPr>
                <w:i/>
                <w:noProof/>
                <w:sz w:val="18"/>
              </w:rPr>
            </w:pPr>
            <w:r w:rsidRPr="00581ACF">
              <w:rPr>
                <w:i/>
                <w:noProof/>
                <w:sz w:val="18"/>
              </w:rPr>
              <w:t xml:space="preserve">Use </w:t>
            </w:r>
            <w:r w:rsidRPr="00581ACF">
              <w:rPr>
                <w:i/>
                <w:noProof/>
                <w:sz w:val="18"/>
                <w:u w:val="single"/>
              </w:rPr>
              <w:t>one</w:t>
            </w:r>
            <w:r w:rsidRPr="00581ACF">
              <w:rPr>
                <w:i/>
                <w:noProof/>
                <w:sz w:val="18"/>
              </w:rPr>
              <w:t xml:space="preserve"> of the following releases:</w:t>
            </w:r>
            <w:r w:rsidRPr="00581ACF">
              <w:rPr>
                <w:i/>
                <w:noProof/>
                <w:sz w:val="18"/>
              </w:rPr>
              <w:br/>
              <w:t>Rel-8</w:t>
            </w:r>
            <w:r w:rsidRPr="00581ACF">
              <w:rPr>
                <w:i/>
                <w:noProof/>
                <w:sz w:val="18"/>
              </w:rPr>
              <w:tab/>
              <w:t>(Release 8)</w:t>
            </w:r>
            <w:r w:rsidR="007C2097" w:rsidRPr="00581ACF">
              <w:rPr>
                <w:i/>
                <w:noProof/>
                <w:sz w:val="18"/>
              </w:rPr>
              <w:br/>
              <w:t>Rel-9</w:t>
            </w:r>
            <w:r w:rsidR="007C2097" w:rsidRPr="00581ACF">
              <w:rPr>
                <w:i/>
                <w:noProof/>
                <w:sz w:val="18"/>
              </w:rPr>
              <w:tab/>
              <w:t>(Release 9)</w:t>
            </w:r>
            <w:r w:rsidR="009777D9" w:rsidRPr="00581ACF">
              <w:rPr>
                <w:i/>
                <w:noProof/>
                <w:sz w:val="18"/>
              </w:rPr>
              <w:br/>
              <w:t>Rel-10</w:t>
            </w:r>
            <w:r w:rsidR="009777D9" w:rsidRPr="00581ACF">
              <w:rPr>
                <w:i/>
                <w:noProof/>
                <w:sz w:val="18"/>
              </w:rPr>
              <w:tab/>
              <w:t>(Release 10)</w:t>
            </w:r>
            <w:r w:rsidR="000C038A" w:rsidRPr="00581ACF">
              <w:rPr>
                <w:i/>
                <w:noProof/>
                <w:sz w:val="18"/>
              </w:rPr>
              <w:br/>
              <w:t>Rel-11</w:t>
            </w:r>
            <w:r w:rsidR="000C038A" w:rsidRPr="00581ACF">
              <w:rPr>
                <w:i/>
                <w:noProof/>
                <w:sz w:val="18"/>
              </w:rPr>
              <w:tab/>
              <w:t>(Release 11)</w:t>
            </w:r>
            <w:r w:rsidR="000C038A" w:rsidRPr="00581ACF">
              <w:rPr>
                <w:i/>
                <w:noProof/>
                <w:sz w:val="18"/>
              </w:rPr>
              <w:br/>
            </w:r>
            <w:r w:rsidR="002E472E" w:rsidRPr="00581ACF">
              <w:rPr>
                <w:i/>
                <w:noProof/>
                <w:sz w:val="18"/>
              </w:rPr>
              <w:t>…</w:t>
            </w:r>
            <w:r w:rsidR="0051580D" w:rsidRPr="00581ACF">
              <w:rPr>
                <w:i/>
                <w:noProof/>
                <w:sz w:val="18"/>
              </w:rPr>
              <w:br/>
            </w:r>
            <w:r w:rsidR="002E472E" w:rsidRPr="00581ACF">
              <w:rPr>
                <w:i/>
                <w:noProof/>
                <w:sz w:val="18"/>
              </w:rPr>
              <w:t>Rel-17</w:t>
            </w:r>
            <w:r w:rsidR="002E472E" w:rsidRPr="00581ACF">
              <w:rPr>
                <w:i/>
                <w:noProof/>
                <w:sz w:val="18"/>
              </w:rPr>
              <w:tab/>
              <w:t>(Release 17)</w:t>
            </w:r>
            <w:r w:rsidR="002E472E" w:rsidRPr="00581ACF">
              <w:rPr>
                <w:i/>
                <w:noProof/>
                <w:sz w:val="18"/>
              </w:rPr>
              <w:br/>
              <w:t>Rel-18</w:t>
            </w:r>
            <w:r w:rsidR="002E472E" w:rsidRPr="00581ACF">
              <w:rPr>
                <w:i/>
                <w:noProof/>
                <w:sz w:val="18"/>
              </w:rPr>
              <w:tab/>
              <w:t>(Release 18)</w:t>
            </w:r>
            <w:r w:rsidR="00C870F6" w:rsidRPr="00581ACF">
              <w:rPr>
                <w:i/>
                <w:noProof/>
                <w:sz w:val="18"/>
              </w:rPr>
              <w:br/>
              <w:t>Rel-19</w:t>
            </w:r>
            <w:r w:rsidR="00653DE4" w:rsidRPr="00581ACF">
              <w:rPr>
                <w:i/>
                <w:noProof/>
                <w:sz w:val="18"/>
              </w:rPr>
              <w:tab/>
              <w:t>(Release 19)</w:t>
            </w:r>
            <w:r w:rsidR="00D9124E" w:rsidRPr="00581ACF">
              <w:rPr>
                <w:i/>
                <w:noProof/>
                <w:sz w:val="18"/>
              </w:rPr>
              <w:t xml:space="preserve"> </w:t>
            </w:r>
            <w:r w:rsidR="00D9124E" w:rsidRPr="00581ACF">
              <w:rPr>
                <w:i/>
                <w:noProof/>
                <w:sz w:val="18"/>
              </w:rPr>
              <w:br/>
              <w:t>Rel-20</w:t>
            </w:r>
            <w:r w:rsidR="00D9124E" w:rsidRPr="00581ACF">
              <w:rPr>
                <w:i/>
                <w:noProof/>
                <w:sz w:val="18"/>
              </w:rPr>
              <w:tab/>
              <w:t>(Release 20)</w:t>
            </w:r>
          </w:p>
        </w:tc>
      </w:tr>
      <w:tr w:rsidR="001E41F3" w:rsidRPr="00581ACF" w14:paraId="7FBEB8E7" w14:textId="77777777" w:rsidTr="00547111">
        <w:tc>
          <w:tcPr>
            <w:tcW w:w="1843" w:type="dxa"/>
          </w:tcPr>
          <w:p w14:paraId="44A3A604" w14:textId="77777777" w:rsidR="001E41F3" w:rsidRPr="00581ACF" w:rsidRDefault="001E41F3">
            <w:pPr>
              <w:pStyle w:val="CRCoverPage"/>
              <w:spacing w:after="0"/>
              <w:rPr>
                <w:b/>
                <w:i/>
                <w:noProof/>
                <w:sz w:val="8"/>
                <w:szCs w:val="8"/>
              </w:rPr>
            </w:pPr>
          </w:p>
        </w:tc>
        <w:tc>
          <w:tcPr>
            <w:tcW w:w="7797" w:type="dxa"/>
            <w:gridSpan w:val="10"/>
          </w:tcPr>
          <w:p w14:paraId="5524CC4E" w14:textId="77777777" w:rsidR="001E41F3" w:rsidRPr="00581ACF" w:rsidRDefault="001E41F3">
            <w:pPr>
              <w:pStyle w:val="CRCoverPage"/>
              <w:spacing w:after="0"/>
              <w:rPr>
                <w:noProof/>
                <w:sz w:val="8"/>
                <w:szCs w:val="8"/>
              </w:rPr>
            </w:pPr>
          </w:p>
        </w:tc>
      </w:tr>
      <w:tr w:rsidR="003038D8" w:rsidRPr="00581ACF" w14:paraId="1256F52C" w14:textId="77777777" w:rsidTr="00547111">
        <w:tc>
          <w:tcPr>
            <w:tcW w:w="2694" w:type="dxa"/>
            <w:gridSpan w:val="2"/>
            <w:tcBorders>
              <w:top w:val="single" w:sz="4" w:space="0" w:color="auto"/>
              <w:left w:val="single" w:sz="4" w:space="0" w:color="auto"/>
            </w:tcBorders>
          </w:tcPr>
          <w:p w14:paraId="52C87DB0" w14:textId="77777777" w:rsidR="003038D8" w:rsidRPr="00581ACF" w:rsidRDefault="003038D8" w:rsidP="003038D8">
            <w:pPr>
              <w:pStyle w:val="CRCoverPage"/>
              <w:tabs>
                <w:tab w:val="right" w:pos="2184"/>
              </w:tabs>
              <w:spacing w:after="0"/>
              <w:rPr>
                <w:b/>
                <w:i/>
                <w:noProof/>
              </w:rPr>
            </w:pPr>
            <w:r w:rsidRPr="00581ACF">
              <w:rPr>
                <w:b/>
                <w:i/>
                <w:noProof/>
              </w:rPr>
              <w:t>Reason for change:</w:t>
            </w:r>
          </w:p>
        </w:tc>
        <w:tc>
          <w:tcPr>
            <w:tcW w:w="6946" w:type="dxa"/>
            <w:gridSpan w:val="9"/>
            <w:tcBorders>
              <w:top w:val="single" w:sz="4" w:space="0" w:color="auto"/>
              <w:right w:val="single" w:sz="4" w:space="0" w:color="auto"/>
            </w:tcBorders>
            <w:shd w:val="pct30" w:color="FFFF00" w:fill="auto"/>
          </w:tcPr>
          <w:p w14:paraId="1F8F2BF8" w14:textId="3BCDDDC9" w:rsidR="003038D8" w:rsidRPr="00581ACF" w:rsidRDefault="003038D8" w:rsidP="003038D8">
            <w:pPr>
              <w:pStyle w:val="CRCoverPage"/>
              <w:spacing w:after="0"/>
              <w:ind w:left="100"/>
              <w:rPr>
                <w:noProof/>
              </w:rPr>
            </w:pPr>
            <w:r w:rsidRPr="00581ACF">
              <w:rPr>
                <w:noProof/>
              </w:rPr>
              <w:t xml:space="preserve">In the test procedure of the </w:t>
            </w:r>
            <w:r w:rsidR="00C246D6" w:rsidRPr="00581ACF">
              <w:rPr>
                <w:noProof/>
              </w:rPr>
              <w:t>adjacent channel selectivity</w:t>
            </w:r>
            <w:r w:rsidR="005F1877" w:rsidRPr="00581ACF">
              <w:rPr>
                <w:noProof/>
              </w:rPr>
              <w:t xml:space="preserve"> (ACS)</w:t>
            </w:r>
            <w:r w:rsidRPr="00581ACF">
              <w:rPr>
                <w:noProof/>
              </w:rPr>
              <w:t xml:space="preserve"> 4DL test case, it is not clear which CCs are to be measured together or separately for the different CA configuration types. For example, in the 4DL Inter-band CA case, for test ID 1 the SCC1</w:t>
            </w:r>
            <w:r w:rsidR="00600612" w:rsidRPr="00581ACF">
              <w:rPr>
                <w:noProof/>
              </w:rPr>
              <w:t>, SCC2</w:t>
            </w:r>
            <w:r w:rsidRPr="00581ACF">
              <w:rPr>
                <w:noProof/>
              </w:rPr>
              <w:t xml:space="preserve"> and SCC</w:t>
            </w:r>
            <w:r w:rsidR="00600612" w:rsidRPr="00581ACF">
              <w:rPr>
                <w:noProof/>
              </w:rPr>
              <w:t>3</w:t>
            </w:r>
            <w:r w:rsidRPr="00581ACF">
              <w:rPr>
                <w:noProof/>
              </w:rPr>
              <w:t xml:space="preserve"> cannot be measured jointly, since the interferer cannot be positioned in the adjacent channel of </w:t>
            </w:r>
            <w:r w:rsidR="00600612" w:rsidRPr="00581ACF">
              <w:rPr>
                <w:noProof/>
              </w:rPr>
              <w:t>the three</w:t>
            </w:r>
            <w:r w:rsidRPr="00581ACF">
              <w:rPr>
                <w:noProof/>
              </w:rPr>
              <w:t xml:space="preserve"> SCC</w:t>
            </w:r>
            <w:r w:rsidR="00600612" w:rsidRPr="00581ACF">
              <w:rPr>
                <w:noProof/>
              </w:rPr>
              <w:t>s</w:t>
            </w:r>
            <w:r w:rsidRPr="00581ACF">
              <w:rPr>
                <w:noProof/>
              </w:rPr>
              <w:t xml:space="preserve"> at the same time. </w:t>
            </w:r>
          </w:p>
          <w:p w14:paraId="01041730" w14:textId="77777777" w:rsidR="00D30ACF" w:rsidRPr="00581ACF" w:rsidRDefault="00D30ACF" w:rsidP="003038D8">
            <w:pPr>
              <w:pStyle w:val="CRCoverPage"/>
              <w:spacing w:after="0"/>
              <w:ind w:left="100"/>
              <w:rPr>
                <w:noProof/>
              </w:rPr>
            </w:pPr>
          </w:p>
          <w:p w14:paraId="6A064584" w14:textId="60B11B0B" w:rsidR="00FB686F" w:rsidRPr="00581ACF" w:rsidRDefault="00FB686F" w:rsidP="00FB686F">
            <w:pPr>
              <w:pStyle w:val="CRCoverPage"/>
              <w:spacing w:after="0"/>
              <w:ind w:left="100"/>
              <w:rPr>
                <w:noProof/>
              </w:rPr>
            </w:pPr>
            <w:r w:rsidRPr="00581ACF">
              <w:rPr>
                <w:noProof/>
              </w:rPr>
              <w:t>For the in-band blocking</w:t>
            </w:r>
            <w:r w:rsidR="005F1877" w:rsidRPr="00581ACF">
              <w:rPr>
                <w:noProof/>
              </w:rPr>
              <w:t xml:space="preserve"> (IBB)</w:t>
            </w:r>
            <w:r w:rsidRPr="00581ACF">
              <w:rPr>
                <w:noProof/>
              </w:rPr>
              <w:t xml:space="preserve"> CA</w:t>
            </w:r>
            <w:r w:rsidR="005F1877" w:rsidRPr="00581ACF">
              <w:rPr>
                <w:noProof/>
              </w:rPr>
              <w:t xml:space="preserve"> test case</w:t>
            </w:r>
            <w:r w:rsidRPr="00581ACF">
              <w:rPr>
                <w:noProof/>
              </w:rPr>
              <w:t>, the throughput of all carriers is measured. However, based on the minimum conformance requirement the throughput of the carrier of the same band where the interferer is present is to be measured.</w:t>
            </w:r>
            <w:r w:rsidRPr="00581ACF">
              <w:rPr>
                <w:noProof/>
              </w:rPr>
              <w:t xml:space="preserve"> </w:t>
            </w:r>
            <w:r w:rsidRPr="00581ACF">
              <w:rPr>
                <w:noProof/>
              </w:rPr>
              <w:t>For narrow band blocking and wide band intermodulation for 4DL CA test cases, clarity is missing with respect to which CCs can be measured together.</w:t>
            </w:r>
          </w:p>
          <w:p w14:paraId="091F326F" w14:textId="77777777" w:rsidR="00330FA0" w:rsidRPr="00581ACF" w:rsidRDefault="00330FA0" w:rsidP="003038D8">
            <w:pPr>
              <w:pStyle w:val="CRCoverPage"/>
              <w:spacing w:after="0"/>
              <w:ind w:left="100"/>
              <w:rPr>
                <w:noProof/>
              </w:rPr>
            </w:pPr>
          </w:p>
          <w:p w14:paraId="60A9B636" w14:textId="070DD96E" w:rsidR="000D7C1F" w:rsidRPr="00581ACF" w:rsidRDefault="000D7C1F" w:rsidP="003038D8">
            <w:pPr>
              <w:pStyle w:val="CRCoverPage"/>
              <w:spacing w:after="0"/>
              <w:ind w:left="100"/>
              <w:rPr>
                <w:noProof/>
              </w:rPr>
            </w:pPr>
            <w:r w:rsidRPr="00581ACF">
              <w:rPr>
                <w:noProof/>
              </w:rPr>
              <w:t>In the ACS</w:t>
            </w:r>
            <w:r w:rsidR="00330FA0" w:rsidRPr="00581ACF">
              <w:rPr>
                <w:noProof/>
              </w:rPr>
              <w:t xml:space="preserve"> and IBB</w:t>
            </w:r>
            <w:r w:rsidRPr="00581ACF">
              <w:rPr>
                <w:noProof/>
              </w:rPr>
              <w:t xml:space="preserve"> 4DL CA test case</w:t>
            </w:r>
            <w:r w:rsidR="00330FA0" w:rsidRPr="00581ACF">
              <w:rPr>
                <w:noProof/>
              </w:rPr>
              <w:t>s</w:t>
            </w:r>
            <w:r w:rsidRPr="00581ACF">
              <w:rPr>
                <w:noProof/>
              </w:rPr>
              <w:t xml:space="preserve"> intra-band contig</w:t>
            </w:r>
            <w:r w:rsidR="00581ACF">
              <w:rPr>
                <w:noProof/>
              </w:rPr>
              <w:t>u</w:t>
            </w:r>
            <w:r w:rsidRPr="00581ACF">
              <w:rPr>
                <w:noProof/>
              </w:rPr>
              <w:t xml:space="preserve">ous with 4 CCs is configured, however, there is no core requirement for </w:t>
            </w:r>
            <w:r w:rsidR="00B45DD3" w:rsidRPr="00581ACF">
              <w:rPr>
                <w:noProof/>
              </w:rPr>
              <w:t>4</w:t>
            </w:r>
            <w:r w:rsidRPr="00581ACF">
              <w:rPr>
                <w:noProof/>
              </w:rPr>
              <w:t xml:space="preserve"> </w:t>
            </w:r>
            <w:r w:rsidR="00B45DD3" w:rsidRPr="00581ACF">
              <w:rPr>
                <w:noProof/>
              </w:rPr>
              <w:t>contiguous CCs.</w:t>
            </w:r>
          </w:p>
          <w:p w14:paraId="1D6E7E1B" w14:textId="77777777" w:rsidR="005F1877" w:rsidRPr="00581ACF" w:rsidRDefault="005F1877" w:rsidP="003038D8">
            <w:pPr>
              <w:pStyle w:val="CRCoverPage"/>
              <w:spacing w:after="0"/>
              <w:ind w:left="100"/>
              <w:rPr>
                <w:noProof/>
              </w:rPr>
            </w:pPr>
          </w:p>
          <w:p w14:paraId="0936C854" w14:textId="600CE0E8" w:rsidR="005F1877" w:rsidRPr="00581ACF" w:rsidRDefault="005F1877" w:rsidP="003038D8">
            <w:pPr>
              <w:pStyle w:val="CRCoverPage"/>
              <w:spacing w:after="0"/>
              <w:ind w:left="100"/>
              <w:rPr>
                <w:noProof/>
              </w:rPr>
            </w:pPr>
            <w:r w:rsidRPr="00581ACF">
              <w:rPr>
                <w:noProof/>
              </w:rPr>
              <w:t>In the ACS and IBB 4DL CA test case, the test of intra-band contiguous + intra-band-contiguous CA is missing.</w:t>
            </w:r>
          </w:p>
          <w:p w14:paraId="2C6A308C" w14:textId="77777777" w:rsidR="00C246D6" w:rsidRPr="00581ACF" w:rsidRDefault="00C246D6" w:rsidP="003038D8">
            <w:pPr>
              <w:pStyle w:val="CRCoverPage"/>
              <w:spacing w:after="0"/>
              <w:ind w:left="100"/>
              <w:rPr>
                <w:noProof/>
              </w:rPr>
            </w:pPr>
          </w:p>
          <w:p w14:paraId="5DAECCFC" w14:textId="77777777" w:rsidR="00C246D6" w:rsidRPr="00581ACF" w:rsidRDefault="00C246D6" w:rsidP="003038D8">
            <w:pPr>
              <w:pStyle w:val="CRCoverPage"/>
              <w:spacing w:after="0"/>
              <w:ind w:left="100"/>
              <w:rPr>
                <w:noProof/>
              </w:rPr>
            </w:pPr>
            <w:r w:rsidRPr="00581ACF">
              <w:rPr>
                <w:noProof/>
              </w:rPr>
              <w:t>In the test procedure of the 3DL CA in-band blocking test case, frequencies where the interferer falls in each CC are excluded. However, this exclusion is missing in the 4DL CA in-band blocking test case.</w:t>
            </w:r>
          </w:p>
          <w:p w14:paraId="128303BF" w14:textId="77777777" w:rsidR="00C9727B" w:rsidRPr="00581ACF" w:rsidRDefault="00C9727B" w:rsidP="003038D8">
            <w:pPr>
              <w:pStyle w:val="CRCoverPage"/>
              <w:spacing w:after="0"/>
              <w:ind w:left="100"/>
              <w:rPr>
                <w:noProof/>
              </w:rPr>
            </w:pPr>
          </w:p>
          <w:p w14:paraId="708AA7DE" w14:textId="6B99AF4D" w:rsidR="00C9727B" w:rsidRPr="00581ACF" w:rsidRDefault="00C9727B" w:rsidP="003038D8">
            <w:pPr>
              <w:pStyle w:val="CRCoverPage"/>
              <w:spacing w:after="0"/>
              <w:ind w:left="100"/>
              <w:rPr>
                <w:noProof/>
              </w:rPr>
            </w:pPr>
            <w:r w:rsidRPr="00581ACF">
              <w:rPr>
                <w:noProof/>
              </w:rPr>
              <w:t xml:space="preserve">In the 4DL narrow band blocking </w:t>
            </w:r>
            <w:r w:rsidRPr="00581ACF">
              <w:t xml:space="preserve">and wide band intermodulation </w:t>
            </w:r>
            <w:r w:rsidRPr="00581ACF">
              <w:rPr>
                <w:noProof/>
              </w:rPr>
              <w:t>test cases, the test requirements for intra-band contiguous CA and intra-band non-contiguous CA are missing.</w:t>
            </w:r>
          </w:p>
        </w:tc>
      </w:tr>
      <w:tr w:rsidR="003038D8" w:rsidRPr="00581ACF" w14:paraId="4CA74D09" w14:textId="77777777" w:rsidTr="00547111">
        <w:tc>
          <w:tcPr>
            <w:tcW w:w="2694" w:type="dxa"/>
            <w:gridSpan w:val="2"/>
            <w:tcBorders>
              <w:left w:val="single" w:sz="4" w:space="0" w:color="auto"/>
            </w:tcBorders>
          </w:tcPr>
          <w:p w14:paraId="2D0866D6"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365DEF04" w14:textId="77777777" w:rsidR="003038D8" w:rsidRPr="00581ACF" w:rsidRDefault="003038D8" w:rsidP="003038D8">
            <w:pPr>
              <w:pStyle w:val="CRCoverPage"/>
              <w:spacing w:after="0"/>
              <w:rPr>
                <w:noProof/>
                <w:sz w:val="8"/>
                <w:szCs w:val="8"/>
              </w:rPr>
            </w:pPr>
          </w:p>
        </w:tc>
      </w:tr>
      <w:tr w:rsidR="003038D8" w:rsidRPr="00581ACF" w14:paraId="21016551" w14:textId="77777777" w:rsidTr="00547111">
        <w:tc>
          <w:tcPr>
            <w:tcW w:w="2694" w:type="dxa"/>
            <w:gridSpan w:val="2"/>
            <w:tcBorders>
              <w:left w:val="single" w:sz="4" w:space="0" w:color="auto"/>
            </w:tcBorders>
          </w:tcPr>
          <w:p w14:paraId="49433147" w14:textId="77777777" w:rsidR="003038D8" w:rsidRPr="00581ACF" w:rsidRDefault="003038D8" w:rsidP="003038D8">
            <w:pPr>
              <w:pStyle w:val="CRCoverPage"/>
              <w:tabs>
                <w:tab w:val="right" w:pos="2184"/>
              </w:tabs>
              <w:spacing w:after="0"/>
              <w:rPr>
                <w:b/>
                <w:i/>
                <w:noProof/>
              </w:rPr>
            </w:pPr>
            <w:r w:rsidRPr="00581ACF">
              <w:rPr>
                <w:b/>
                <w:i/>
                <w:noProof/>
              </w:rPr>
              <w:t>Summary of change:</w:t>
            </w:r>
          </w:p>
        </w:tc>
        <w:tc>
          <w:tcPr>
            <w:tcW w:w="6946" w:type="dxa"/>
            <w:gridSpan w:val="9"/>
            <w:tcBorders>
              <w:right w:val="single" w:sz="4" w:space="0" w:color="auto"/>
            </w:tcBorders>
            <w:shd w:val="pct30" w:color="FFFF00" w:fill="auto"/>
          </w:tcPr>
          <w:p w14:paraId="1ECA4AE5" w14:textId="599F514A" w:rsidR="00C246D6" w:rsidRPr="00581ACF" w:rsidRDefault="00C246D6" w:rsidP="003038D8">
            <w:pPr>
              <w:pStyle w:val="CRCoverPage"/>
              <w:spacing w:after="0"/>
              <w:ind w:left="100"/>
              <w:rPr>
                <w:noProof/>
              </w:rPr>
            </w:pPr>
            <w:r w:rsidRPr="00581ACF">
              <w:rPr>
                <w:noProof/>
              </w:rPr>
              <w:t>Editor’s note in clause 7.5A.3 has been removed.</w:t>
            </w:r>
          </w:p>
          <w:p w14:paraId="46AEDDDA" w14:textId="77777777" w:rsidR="00C9727B" w:rsidRPr="00581ACF" w:rsidRDefault="00C9727B" w:rsidP="003038D8">
            <w:pPr>
              <w:pStyle w:val="CRCoverPage"/>
              <w:spacing w:after="0"/>
              <w:ind w:left="100"/>
              <w:rPr>
                <w:noProof/>
              </w:rPr>
            </w:pPr>
          </w:p>
          <w:p w14:paraId="358A5EB9" w14:textId="03C58919" w:rsidR="003038D8" w:rsidRPr="00581ACF" w:rsidRDefault="003038D8" w:rsidP="003038D8">
            <w:pPr>
              <w:pStyle w:val="CRCoverPage"/>
              <w:spacing w:after="0"/>
              <w:ind w:left="100"/>
            </w:pPr>
            <w:r w:rsidRPr="00581ACF">
              <w:rPr>
                <w:noProof/>
              </w:rPr>
              <w:t>The</w:t>
            </w:r>
            <w:r w:rsidR="00C246D6" w:rsidRPr="00581ACF">
              <w:rPr>
                <w:noProof/>
              </w:rPr>
              <w:t xml:space="preserve"> test </w:t>
            </w:r>
            <w:r w:rsidR="00C9727B" w:rsidRPr="00581ACF">
              <w:rPr>
                <w:noProof/>
              </w:rPr>
              <w:t>description</w:t>
            </w:r>
            <w:r w:rsidRPr="00581ACF">
              <w:t xml:space="preserve"> has been updated in</w:t>
            </w:r>
            <w:r w:rsidR="00C246D6" w:rsidRPr="00581ACF">
              <w:t xml:space="preserve"> the above-mentioned test cases.</w:t>
            </w:r>
          </w:p>
          <w:p w14:paraId="143DEB44" w14:textId="77777777" w:rsidR="00C9727B" w:rsidRPr="00581ACF" w:rsidRDefault="00C9727B" w:rsidP="003038D8">
            <w:pPr>
              <w:pStyle w:val="CRCoverPage"/>
              <w:spacing w:after="0"/>
              <w:ind w:left="100"/>
            </w:pPr>
          </w:p>
          <w:p w14:paraId="0A2C083E" w14:textId="2A6232A7" w:rsidR="00C246D6" w:rsidRPr="00581ACF" w:rsidRDefault="00C246D6" w:rsidP="003038D8">
            <w:pPr>
              <w:pStyle w:val="CRCoverPage"/>
              <w:spacing w:after="0"/>
              <w:ind w:left="100"/>
            </w:pPr>
            <w:r w:rsidRPr="00581ACF">
              <w:t>The test procedure of the 4DL in-band blocking CA test case has been updated to avoid that the interferer falls in a CC.</w:t>
            </w:r>
          </w:p>
          <w:p w14:paraId="286344CD" w14:textId="77777777" w:rsidR="00C9727B" w:rsidRPr="00581ACF" w:rsidRDefault="00C9727B" w:rsidP="003038D8">
            <w:pPr>
              <w:pStyle w:val="CRCoverPage"/>
              <w:spacing w:after="0"/>
              <w:ind w:left="100"/>
            </w:pPr>
          </w:p>
          <w:p w14:paraId="31C656EC" w14:textId="1B33AC3C" w:rsidR="00C9727B" w:rsidRPr="00581ACF" w:rsidRDefault="00C9727B" w:rsidP="003038D8">
            <w:pPr>
              <w:pStyle w:val="CRCoverPage"/>
              <w:spacing w:after="0"/>
              <w:ind w:left="100"/>
              <w:rPr>
                <w:noProof/>
              </w:rPr>
            </w:pPr>
            <w:r w:rsidRPr="00581ACF">
              <w:t>Test requirements have been added to the 4DL narrow band blocking and wide band intermodulation test cases.</w:t>
            </w:r>
          </w:p>
        </w:tc>
      </w:tr>
      <w:tr w:rsidR="003038D8" w:rsidRPr="00581ACF" w14:paraId="1F886379" w14:textId="77777777" w:rsidTr="00547111">
        <w:tc>
          <w:tcPr>
            <w:tcW w:w="2694" w:type="dxa"/>
            <w:gridSpan w:val="2"/>
            <w:tcBorders>
              <w:left w:val="single" w:sz="4" w:space="0" w:color="auto"/>
            </w:tcBorders>
          </w:tcPr>
          <w:p w14:paraId="4D989623"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71C4A204" w14:textId="77777777" w:rsidR="003038D8" w:rsidRPr="00581ACF" w:rsidRDefault="003038D8" w:rsidP="003038D8">
            <w:pPr>
              <w:pStyle w:val="CRCoverPage"/>
              <w:spacing w:after="0"/>
              <w:rPr>
                <w:noProof/>
                <w:sz w:val="8"/>
                <w:szCs w:val="8"/>
              </w:rPr>
            </w:pPr>
          </w:p>
        </w:tc>
      </w:tr>
      <w:tr w:rsidR="003038D8" w:rsidRPr="00581ACF" w14:paraId="678D7BF9" w14:textId="77777777" w:rsidTr="00547111">
        <w:tc>
          <w:tcPr>
            <w:tcW w:w="2694" w:type="dxa"/>
            <w:gridSpan w:val="2"/>
            <w:tcBorders>
              <w:left w:val="single" w:sz="4" w:space="0" w:color="auto"/>
              <w:bottom w:val="single" w:sz="4" w:space="0" w:color="auto"/>
            </w:tcBorders>
          </w:tcPr>
          <w:p w14:paraId="4E5CE1B6" w14:textId="77777777" w:rsidR="003038D8" w:rsidRPr="00581ACF" w:rsidRDefault="003038D8" w:rsidP="003038D8">
            <w:pPr>
              <w:pStyle w:val="CRCoverPage"/>
              <w:tabs>
                <w:tab w:val="right" w:pos="2184"/>
              </w:tabs>
              <w:spacing w:after="0"/>
              <w:rPr>
                <w:b/>
                <w:i/>
                <w:noProof/>
              </w:rPr>
            </w:pPr>
            <w:r w:rsidRPr="00581A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61EEB" w:rsidR="003038D8" w:rsidRPr="00581ACF" w:rsidRDefault="003038D8" w:rsidP="003038D8">
            <w:pPr>
              <w:pStyle w:val="CRCoverPage"/>
              <w:spacing w:after="0"/>
              <w:ind w:left="100"/>
              <w:rPr>
                <w:noProof/>
              </w:rPr>
            </w:pPr>
            <w:r w:rsidRPr="00581ACF">
              <w:rPr>
                <w:noProof/>
              </w:rPr>
              <w:t>The specification will remain i</w:t>
            </w:r>
            <w:r w:rsidR="00581ACF">
              <w:rPr>
                <w:noProof/>
              </w:rPr>
              <w:t>ncomplete</w:t>
            </w:r>
            <w:r w:rsidRPr="00581ACF">
              <w:rPr>
                <w:noProof/>
              </w:rPr>
              <w:t>.</w:t>
            </w:r>
          </w:p>
        </w:tc>
      </w:tr>
      <w:bookmarkEnd w:id="1"/>
      <w:tr w:rsidR="003038D8" w:rsidRPr="00581ACF" w14:paraId="034AF533" w14:textId="77777777" w:rsidTr="00547111">
        <w:tc>
          <w:tcPr>
            <w:tcW w:w="2694" w:type="dxa"/>
            <w:gridSpan w:val="2"/>
          </w:tcPr>
          <w:p w14:paraId="39D9EB5B" w14:textId="77777777" w:rsidR="003038D8" w:rsidRPr="00581ACF" w:rsidRDefault="003038D8" w:rsidP="003038D8">
            <w:pPr>
              <w:pStyle w:val="CRCoverPage"/>
              <w:spacing w:after="0"/>
              <w:rPr>
                <w:b/>
                <w:i/>
                <w:noProof/>
                <w:sz w:val="8"/>
                <w:szCs w:val="8"/>
              </w:rPr>
            </w:pPr>
          </w:p>
        </w:tc>
        <w:tc>
          <w:tcPr>
            <w:tcW w:w="6946" w:type="dxa"/>
            <w:gridSpan w:val="9"/>
          </w:tcPr>
          <w:p w14:paraId="7826CB1C" w14:textId="77777777" w:rsidR="003038D8" w:rsidRPr="00581ACF" w:rsidRDefault="003038D8" w:rsidP="003038D8">
            <w:pPr>
              <w:pStyle w:val="CRCoverPage"/>
              <w:spacing w:after="0"/>
              <w:rPr>
                <w:noProof/>
                <w:sz w:val="8"/>
                <w:szCs w:val="8"/>
              </w:rPr>
            </w:pPr>
          </w:p>
        </w:tc>
      </w:tr>
      <w:tr w:rsidR="003038D8" w:rsidRPr="00581ACF" w14:paraId="6A17D7AC" w14:textId="77777777" w:rsidTr="00547111">
        <w:tc>
          <w:tcPr>
            <w:tcW w:w="2694" w:type="dxa"/>
            <w:gridSpan w:val="2"/>
            <w:tcBorders>
              <w:top w:val="single" w:sz="4" w:space="0" w:color="auto"/>
              <w:left w:val="single" w:sz="4" w:space="0" w:color="auto"/>
            </w:tcBorders>
          </w:tcPr>
          <w:p w14:paraId="6DAD5B19" w14:textId="77777777" w:rsidR="003038D8" w:rsidRPr="00581ACF" w:rsidRDefault="003038D8" w:rsidP="003038D8">
            <w:pPr>
              <w:pStyle w:val="CRCoverPage"/>
              <w:tabs>
                <w:tab w:val="right" w:pos="2184"/>
              </w:tabs>
              <w:spacing w:after="0"/>
              <w:rPr>
                <w:b/>
                <w:i/>
                <w:noProof/>
              </w:rPr>
            </w:pPr>
            <w:r w:rsidRPr="00581A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9BFD" w:rsidR="003038D8" w:rsidRPr="00581ACF" w:rsidRDefault="00606AF3" w:rsidP="003038D8">
            <w:pPr>
              <w:pStyle w:val="CRCoverPage"/>
              <w:spacing w:after="0"/>
              <w:ind w:left="100"/>
              <w:rPr>
                <w:noProof/>
              </w:rPr>
            </w:pPr>
            <w:r w:rsidRPr="00581ACF">
              <w:t>7.5A.3</w:t>
            </w:r>
            <w:r w:rsidRPr="00581ACF">
              <w:t xml:space="preserve">, </w:t>
            </w:r>
            <w:r w:rsidRPr="00581ACF">
              <w:t>7.5A.3.4.1</w:t>
            </w:r>
            <w:r w:rsidRPr="00581ACF">
              <w:t xml:space="preserve">, </w:t>
            </w:r>
            <w:r w:rsidR="003038D8" w:rsidRPr="00581ACF">
              <w:t>7.5A.3.4.2</w:t>
            </w:r>
            <w:r w:rsidRPr="00581ACF">
              <w:t xml:space="preserve">, </w:t>
            </w:r>
            <w:r w:rsidRPr="00581ACF">
              <w:t>7.6A.2.3.4.1</w:t>
            </w:r>
            <w:r w:rsidRPr="00581ACF">
              <w:t xml:space="preserve">, </w:t>
            </w:r>
            <w:r w:rsidRPr="00581ACF">
              <w:t>7.6A.2.3.4.2</w:t>
            </w:r>
            <w:r w:rsidRPr="00581ACF">
              <w:t xml:space="preserve">, </w:t>
            </w:r>
            <w:r w:rsidRPr="00581ACF">
              <w:t>7.6A.4.3.4.2</w:t>
            </w:r>
            <w:r w:rsidRPr="00581ACF">
              <w:t xml:space="preserve">, </w:t>
            </w:r>
            <w:r w:rsidRPr="00581ACF">
              <w:t>7.6A.4.3.</w:t>
            </w:r>
            <w:r w:rsidRPr="00581ACF">
              <w:rPr>
                <w:lang w:eastAsia="zh-CN"/>
              </w:rPr>
              <w:t>5</w:t>
            </w:r>
            <w:r w:rsidRPr="00581ACF">
              <w:rPr>
                <w:lang w:eastAsia="zh-CN"/>
              </w:rPr>
              <w:t xml:space="preserve">, </w:t>
            </w:r>
            <w:r w:rsidRPr="00581ACF">
              <w:t>7.8A.2.3.</w:t>
            </w:r>
            <w:r w:rsidRPr="00581ACF">
              <w:rPr>
                <w:lang w:eastAsia="zh-CN"/>
              </w:rPr>
              <w:t>4</w:t>
            </w:r>
            <w:r w:rsidRPr="00581ACF">
              <w:t>.1</w:t>
            </w:r>
            <w:r w:rsidRPr="00581ACF">
              <w:t xml:space="preserve">, </w:t>
            </w:r>
            <w:r w:rsidRPr="00581ACF">
              <w:rPr>
                <w:snapToGrid w:val="0"/>
                <w:lang w:eastAsia="zh-CN"/>
              </w:rPr>
              <w:t>7.8A.2.3.4.2</w:t>
            </w:r>
            <w:r w:rsidRPr="00581ACF">
              <w:rPr>
                <w:snapToGrid w:val="0"/>
                <w:lang w:eastAsia="zh-CN"/>
              </w:rPr>
              <w:t xml:space="preserve">, </w:t>
            </w:r>
            <w:r w:rsidRPr="00581ACF">
              <w:t>7.8A.2.3.</w:t>
            </w:r>
            <w:r w:rsidRPr="00581ACF">
              <w:rPr>
                <w:lang w:eastAsia="zh-CN"/>
              </w:rPr>
              <w:t>5</w:t>
            </w:r>
          </w:p>
        </w:tc>
      </w:tr>
      <w:tr w:rsidR="003038D8" w:rsidRPr="00581ACF" w14:paraId="56E1E6C3" w14:textId="77777777" w:rsidTr="00547111">
        <w:tc>
          <w:tcPr>
            <w:tcW w:w="2694" w:type="dxa"/>
            <w:gridSpan w:val="2"/>
            <w:tcBorders>
              <w:left w:val="single" w:sz="4" w:space="0" w:color="auto"/>
            </w:tcBorders>
          </w:tcPr>
          <w:p w14:paraId="2FB9DE77" w14:textId="77777777" w:rsidR="003038D8" w:rsidRPr="00581ACF" w:rsidRDefault="003038D8" w:rsidP="003038D8">
            <w:pPr>
              <w:pStyle w:val="CRCoverPage"/>
              <w:spacing w:after="0"/>
              <w:rPr>
                <w:b/>
                <w:i/>
                <w:noProof/>
                <w:sz w:val="8"/>
                <w:szCs w:val="8"/>
              </w:rPr>
            </w:pPr>
          </w:p>
        </w:tc>
        <w:tc>
          <w:tcPr>
            <w:tcW w:w="6946" w:type="dxa"/>
            <w:gridSpan w:val="9"/>
            <w:tcBorders>
              <w:right w:val="single" w:sz="4" w:space="0" w:color="auto"/>
            </w:tcBorders>
          </w:tcPr>
          <w:p w14:paraId="0898542D" w14:textId="77777777" w:rsidR="003038D8" w:rsidRPr="00581ACF" w:rsidRDefault="003038D8" w:rsidP="003038D8">
            <w:pPr>
              <w:pStyle w:val="CRCoverPage"/>
              <w:spacing w:after="0"/>
              <w:rPr>
                <w:noProof/>
                <w:sz w:val="8"/>
                <w:szCs w:val="8"/>
              </w:rPr>
            </w:pPr>
          </w:p>
        </w:tc>
      </w:tr>
      <w:tr w:rsidR="003038D8" w:rsidRPr="00581ACF" w14:paraId="76F95A8B" w14:textId="77777777" w:rsidTr="00547111">
        <w:tc>
          <w:tcPr>
            <w:tcW w:w="2694" w:type="dxa"/>
            <w:gridSpan w:val="2"/>
            <w:tcBorders>
              <w:left w:val="single" w:sz="4" w:space="0" w:color="auto"/>
            </w:tcBorders>
          </w:tcPr>
          <w:p w14:paraId="335EAB52" w14:textId="77777777" w:rsidR="003038D8" w:rsidRPr="00581ACF" w:rsidRDefault="003038D8" w:rsidP="00303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38D8" w:rsidRPr="00581ACF" w:rsidRDefault="003038D8" w:rsidP="003038D8">
            <w:pPr>
              <w:pStyle w:val="CRCoverPage"/>
              <w:spacing w:after="0"/>
              <w:jc w:val="center"/>
              <w:rPr>
                <w:b/>
                <w:caps/>
                <w:noProof/>
              </w:rPr>
            </w:pPr>
            <w:r w:rsidRPr="00581A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38D8" w:rsidRPr="00581ACF" w:rsidRDefault="003038D8" w:rsidP="003038D8">
            <w:pPr>
              <w:pStyle w:val="CRCoverPage"/>
              <w:spacing w:after="0"/>
              <w:jc w:val="center"/>
              <w:rPr>
                <w:b/>
                <w:caps/>
                <w:noProof/>
              </w:rPr>
            </w:pPr>
            <w:r w:rsidRPr="00581ACF">
              <w:rPr>
                <w:b/>
                <w:caps/>
                <w:noProof/>
              </w:rPr>
              <w:t>N</w:t>
            </w:r>
          </w:p>
        </w:tc>
        <w:tc>
          <w:tcPr>
            <w:tcW w:w="2977" w:type="dxa"/>
            <w:gridSpan w:val="4"/>
          </w:tcPr>
          <w:p w14:paraId="304CCBCB" w14:textId="77777777" w:rsidR="003038D8" w:rsidRPr="00581ACF" w:rsidRDefault="003038D8" w:rsidP="003038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38D8" w:rsidRPr="00581ACF" w:rsidRDefault="003038D8" w:rsidP="003038D8">
            <w:pPr>
              <w:pStyle w:val="CRCoverPage"/>
              <w:spacing w:after="0"/>
              <w:ind w:left="99"/>
              <w:rPr>
                <w:noProof/>
              </w:rPr>
            </w:pPr>
          </w:p>
        </w:tc>
      </w:tr>
      <w:tr w:rsidR="003038D8" w:rsidRPr="00581ACF" w14:paraId="34ACE2EB" w14:textId="77777777" w:rsidTr="00547111">
        <w:tc>
          <w:tcPr>
            <w:tcW w:w="2694" w:type="dxa"/>
            <w:gridSpan w:val="2"/>
            <w:tcBorders>
              <w:left w:val="single" w:sz="4" w:space="0" w:color="auto"/>
            </w:tcBorders>
          </w:tcPr>
          <w:p w14:paraId="571382F3" w14:textId="77777777" w:rsidR="003038D8" w:rsidRPr="00581ACF" w:rsidRDefault="003038D8" w:rsidP="003038D8">
            <w:pPr>
              <w:pStyle w:val="CRCoverPage"/>
              <w:tabs>
                <w:tab w:val="right" w:pos="2184"/>
              </w:tabs>
              <w:spacing w:after="0"/>
              <w:rPr>
                <w:b/>
                <w:i/>
                <w:noProof/>
              </w:rPr>
            </w:pPr>
            <w:r w:rsidRPr="00581A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7DB274D8" w14:textId="77777777" w:rsidR="003038D8" w:rsidRPr="00581ACF" w:rsidRDefault="003038D8" w:rsidP="003038D8">
            <w:pPr>
              <w:pStyle w:val="CRCoverPage"/>
              <w:tabs>
                <w:tab w:val="right" w:pos="2893"/>
              </w:tabs>
              <w:spacing w:after="0"/>
              <w:rPr>
                <w:noProof/>
              </w:rPr>
            </w:pPr>
            <w:r w:rsidRPr="00581ACF">
              <w:rPr>
                <w:noProof/>
              </w:rPr>
              <w:t xml:space="preserve"> Other core specifications</w:t>
            </w:r>
            <w:r w:rsidRPr="00581ACF">
              <w:rPr>
                <w:noProof/>
              </w:rPr>
              <w:tab/>
            </w:r>
          </w:p>
        </w:tc>
        <w:tc>
          <w:tcPr>
            <w:tcW w:w="3401" w:type="dxa"/>
            <w:gridSpan w:val="3"/>
            <w:tcBorders>
              <w:right w:val="single" w:sz="4" w:space="0" w:color="auto"/>
            </w:tcBorders>
            <w:shd w:val="pct30" w:color="FFFF00" w:fill="auto"/>
          </w:tcPr>
          <w:p w14:paraId="42398B96"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446DDBAC" w14:textId="77777777" w:rsidTr="00547111">
        <w:tc>
          <w:tcPr>
            <w:tcW w:w="2694" w:type="dxa"/>
            <w:gridSpan w:val="2"/>
            <w:tcBorders>
              <w:left w:val="single" w:sz="4" w:space="0" w:color="auto"/>
            </w:tcBorders>
          </w:tcPr>
          <w:p w14:paraId="678A1AA6" w14:textId="77777777" w:rsidR="003038D8" w:rsidRPr="00581ACF" w:rsidRDefault="003038D8" w:rsidP="003038D8">
            <w:pPr>
              <w:pStyle w:val="CRCoverPage"/>
              <w:spacing w:after="0"/>
              <w:rPr>
                <w:b/>
                <w:i/>
                <w:noProof/>
              </w:rPr>
            </w:pPr>
            <w:r w:rsidRPr="00581A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1A4306D9" w14:textId="77777777" w:rsidR="003038D8" w:rsidRPr="00581ACF" w:rsidRDefault="003038D8" w:rsidP="003038D8">
            <w:pPr>
              <w:pStyle w:val="CRCoverPage"/>
              <w:spacing w:after="0"/>
              <w:rPr>
                <w:noProof/>
              </w:rPr>
            </w:pPr>
            <w:r w:rsidRPr="00581ACF">
              <w:rPr>
                <w:noProof/>
              </w:rPr>
              <w:t xml:space="preserve"> Test specifications</w:t>
            </w:r>
          </w:p>
        </w:tc>
        <w:tc>
          <w:tcPr>
            <w:tcW w:w="3401" w:type="dxa"/>
            <w:gridSpan w:val="3"/>
            <w:tcBorders>
              <w:right w:val="single" w:sz="4" w:space="0" w:color="auto"/>
            </w:tcBorders>
            <w:shd w:val="pct30" w:color="FFFF00" w:fill="auto"/>
          </w:tcPr>
          <w:p w14:paraId="186A633D"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55C714D2" w14:textId="77777777" w:rsidTr="00547111">
        <w:tc>
          <w:tcPr>
            <w:tcW w:w="2694" w:type="dxa"/>
            <w:gridSpan w:val="2"/>
            <w:tcBorders>
              <w:left w:val="single" w:sz="4" w:space="0" w:color="auto"/>
            </w:tcBorders>
          </w:tcPr>
          <w:p w14:paraId="45913E62" w14:textId="77777777" w:rsidR="003038D8" w:rsidRPr="00581ACF" w:rsidRDefault="003038D8" w:rsidP="003038D8">
            <w:pPr>
              <w:pStyle w:val="CRCoverPage"/>
              <w:spacing w:after="0"/>
              <w:rPr>
                <w:b/>
                <w:i/>
                <w:noProof/>
              </w:rPr>
            </w:pPr>
            <w:r w:rsidRPr="00581A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38D8" w:rsidRPr="00581ACF" w:rsidRDefault="003038D8" w:rsidP="00303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3038D8" w:rsidRPr="00581ACF" w:rsidRDefault="003038D8" w:rsidP="003038D8">
            <w:pPr>
              <w:pStyle w:val="CRCoverPage"/>
              <w:spacing w:after="0"/>
              <w:jc w:val="center"/>
              <w:rPr>
                <w:b/>
                <w:caps/>
                <w:noProof/>
              </w:rPr>
            </w:pPr>
            <w:r w:rsidRPr="00581ACF">
              <w:rPr>
                <w:b/>
                <w:caps/>
                <w:noProof/>
              </w:rPr>
              <w:t>X</w:t>
            </w:r>
          </w:p>
        </w:tc>
        <w:tc>
          <w:tcPr>
            <w:tcW w:w="2977" w:type="dxa"/>
            <w:gridSpan w:val="4"/>
          </w:tcPr>
          <w:p w14:paraId="1B4FF921" w14:textId="77777777" w:rsidR="003038D8" w:rsidRPr="00581ACF" w:rsidRDefault="003038D8" w:rsidP="003038D8">
            <w:pPr>
              <w:pStyle w:val="CRCoverPage"/>
              <w:spacing w:after="0"/>
              <w:rPr>
                <w:noProof/>
              </w:rPr>
            </w:pPr>
            <w:r w:rsidRPr="00581ACF">
              <w:rPr>
                <w:noProof/>
              </w:rPr>
              <w:t xml:space="preserve"> O&amp;M Specifications</w:t>
            </w:r>
          </w:p>
        </w:tc>
        <w:tc>
          <w:tcPr>
            <w:tcW w:w="3401" w:type="dxa"/>
            <w:gridSpan w:val="3"/>
            <w:tcBorders>
              <w:right w:val="single" w:sz="4" w:space="0" w:color="auto"/>
            </w:tcBorders>
            <w:shd w:val="pct30" w:color="FFFF00" w:fill="auto"/>
          </w:tcPr>
          <w:p w14:paraId="66152F5E" w14:textId="77777777" w:rsidR="003038D8" w:rsidRPr="00581ACF" w:rsidRDefault="003038D8" w:rsidP="003038D8">
            <w:pPr>
              <w:pStyle w:val="CRCoverPage"/>
              <w:spacing w:after="0"/>
              <w:ind w:left="99"/>
              <w:rPr>
                <w:noProof/>
              </w:rPr>
            </w:pPr>
            <w:r w:rsidRPr="00581ACF">
              <w:rPr>
                <w:noProof/>
              </w:rPr>
              <w:t xml:space="preserve">TS/TR ... CR ... </w:t>
            </w:r>
          </w:p>
        </w:tc>
      </w:tr>
      <w:tr w:rsidR="003038D8" w:rsidRPr="00581ACF" w14:paraId="60DF82CC" w14:textId="77777777" w:rsidTr="008863B9">
        <w:tc>
          <w:tcPr>
            <w:tcW w:w="2694" w:type="dxa"/>
            <w:gridSpan w:val="2"/>
            <w:tcBorders>
              <w:left w:val="single" w:sz="4" w:space="0" w:color="auto"/>
            </w:tcBorders>
          </w:tcPr>
          <w:p w14:paraId="517696CD" w14:textId="77777777" w:rsidR="003038D8" w:rsidRPr="00581ACF" w:rsidRDefault="003038D8" w:rsidP="003038D8">
            <w:pPr>
              <w:pStyle w:val="CRCoverPage"/>
              <w:spacing w:after="0"/>
              <w:rPr>
                <w:b/>
                <w:i/>
                <w:noProof/>
              </w:rPr>
            </w:pPr>
          </w:p>
        </w:tc>
        <w:tc>
          <w:tcPr>
            <w:tcW w:w="6946" w:type="dxa"/>
            <w:gridSpan w:val="9"/>
            <w:tcBorders>
              <w:right w:val="single" w:sz="4" w:space="0" w:color="auto"/>
            </w:tcBorders>
          </w:tcPr>
          <w:p w14:paraId="4D84207F" w14:textId="77777777" w:rsidR="003038D8" w:rsidRPr="00581ACF" w:rsidRDefault="003038D8" w:rsidP="003038D8">
            <w:pPr>
              <w:pStyle w:val="CRCoverPage"/>
              <w:spacing w:after="0"/>
              <w:rPr>
                <w:noProof/>
              </w:rPr>
            </w:pPr>
          </w:p>
        </w:tc>
      </w:tr>
      <w:tr w:rsidR="003038D8" w:rsidRPr="00581ACF" w14:paraId="556B87B6" w14:textId="77777777" w:rsidTr="008863B9">
        <w:tc>
          <w:tcPr>
            <w:tcW w:w="2694" w:type="dxa"/>
            <w:gridSpan w:val="2"/>
            <w:tcBorders>
              <w:left w:val="single" w:sz="4" w:space="0" w:color="auto"/>
              <w:bottom w:val="single" w:sz="4" w:space="0" w:color="auto"/>
            </w:tcBorders>
          </w:tcPr>
          <w:p w14:paraId="79A9C411" w14:textId="77777777" w:rsidR="003038D8" w:rsidRPr="00581ACF" w:rsidRDefault="003038D8" w:rsidP="003038D8">
            <w:pPr>
              <w:pStyle w:val="CRCoverPage"/>
              <w:tabs>
                <w:tab w:val="right" w:pos="2184"/>
              </w:tabs>
              <w:spacing w:after="0"/>
              <w:rPr>
                <w:b/>
                <w:i/>
                <w:noProof/>
              </w:rPr>
            </w:pPr>
            <w:r w:rsidRPr="00581A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38D8" w:rsidRPr="00581ACF" w:rsidRDefault="003038D8" w:rsidP="003038D8">
            <w:pPr>
              <w:pStyle w:val="CRCoverPage"/>
              <w:spacing w:after="0"/>
              <w:ind w:left="100"/>
              <w:rPr>
                <w:noProof/>
              </w:rPr>
            </w:pPr>
          </w:p>
        </w:tc>
      </w:tr>
      <w:tr w:rsidR="003038D8" w:rsidRPr="00581ACF" w14:paraId="45BFE792" w14:textId="77777777" w:rsidTr="008863B9">
        <w:tc>
          <w:tcPr>
            <w:tcW w:w="2694" w:type="dxa"/>
            <w:gridSpan w:val="2"/>
            <w:tcBorders>
              <w:top w:val="single" w:sz="4" w:space="0" w:color="auto"/>
              <w:bottom w:val="single" w:sz="4" w:space="0" w:color="auto"/>
            </w:tcBorders>
          </w:tcPr>
          <w:p w14:paraId="194242DD" w14:textId="77777777" w:rsidR="003038D8" w:rsidRPr="00581ACF" w:rsidRDefault="003038D8" w:rsidP="003038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38D8" w:rsidRPr="00581ACF" w:rsidRDefault="003038D8" w:rsidP="003038D8">
            <w:pPr>
              <w:pStyle w:val="CRCoverPage"/>
              <w:spacing w:after="0"/>
              <w:ind w:left="100"/>
              <w:rPr>
                <w:noProof/>
                <w:sz w:val="8"/>
                <w:szCs w:val="8"/>
              </w:rPr>
            </w:pPr>
          </w:p>
        </w:tc>
      </w:tr>
      <w:tr w:rsidR="003038D8" w:rsidRPr="00581A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38D8" w:rsidRPr="00581ACF" w:rsidRDefault="003038D8" w:rsidP="003038D8">
            <w:pPr>
              <w:pStyle w:val="CRCoverPage"/>
              <w:tabs>
                <w:tab w:val="right" w:pos="2184"/>
              </w:tabs>
              <w:spacing w:after="0"/>
              <w:rPr>
                <w:b/>
                <w:i/>
                <w:noProof/>
              </w:rPr>
            </w:pPr>
            <w:r w:rsidRPr="00581A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38D8" w:rsidRPr="00581ACF" w:rsidRDefault="003038D8" w:rsidP="003038D8">
            <w:pPr>
              <w:pStyle w:val="CRCoverPage"/>
              <w:spacing w:after="0"/>
              <w:ind w:left="100"/>
              <w:rPr>
                <w:noProof/>
              </w:rPr>
            </w:pPr>
          </w:p>
        </w:tc>
      </w:tr>
    </w:tbl>
    <w:p w14:paraId="17759814" w14:textId="77777777" w:rsidR="001E41F3" w:rsidRPr="00581ACF" w:rsidRDefault="001E41F3">
      <w:pPr>
        <w:pStyle w:val="CRCoverPage"/>
        <w:spacing w:after="0"/>
        <w:rPr>
          <w:noProof/>
          <w:sz w:val="8"/>
          <w:szCs w:val="8"/>
        </w:rPr>
      </w:pPr>
    </w:p>
    <w:p w14:paraId="1557EA72" w14:textId="77777777" w:rsidR="001E41F3" w:rsidRPr="00581ACF" w:rsidRDefault="001E41F3">
      <w:pPr>
        <w:rPr>
          <w:noProof/>
        </w:rPr>
        <w:sectPr w:rsidR="001E41F3" w:rsidRPr="00581A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581ACF" w:rsidRDefault="00D7423C" w:rsidP="00D7423C">
      <w:pPr>
        <w:rPr>
          <w:rFonts w:ascii="Arial" w:hAnsi="Arial" w:cs="Arial"/>
          <w:color w:val="0000FF"/>
          <w:sz w:val="28"/>
        </w:rPr>
      </w:pPr>
      <w:r w:rsidRPr="00581ACF">
        <w:rPr>
          <w:rFonts w:ascii="Arial" w:hAnsi="Arial" w:cs="Arial"/>
          <w:color w:val="0000FF"/>
          <w:sz w:val="28"/>
        </w:rPr>
        <w:lastRenderedPageBreak/>
        <w:t>&lt; Unchanged sections omitted &gt;</w:t>
      </w:r>
    </w:p>
    <w:p w14:paraId="6F21E0A0" w14:textId="77777777" w:rsidR="00536DDC" w:rsidRPr="00581ACF" w:rsidRDefault="00536DDC" w:rsidP="00536DDC">
      <w:pPr>
        <w:pStyle w:val="berschrift3"/>
      </w:pPr>
      <w:r w:rsidRPr="00581ACF">
        <w:t>7.5A.3</w:t>
      </w:r>
      <w:r w:rsidRPr="00581ACF">
        <w:tab/>
        <w:t>Adjacent channel selectivity for CA (4DL CA)</w:t>
      </w:r>
    </w:p>
    <w:p w14:paraId="01B34859" w14:textId="45C2EE72" w:rsidR="00536DDC" w:rsidRPr="00581ACF" w:rsidRDefault="00536DDC" w:rsidP="00536DDC">
      <w:pPr>
        <w:pStyle w:val="EditorsNote"/>
        <w:rPr>
          <w:rFonts w:eastAsia="SimSun"/>
          <w:lang w:eastAsia="zh-CN"/>
        </w:rPr>
      </w:pPr>
      <w:del w:id="2" w:author="R&amp;S" w:date="2025-08-13T12:33:00Z" w16du:dateUtc="2025-08-13T10:33:00Z">
        <w:r w:rsidRPr="00581ACF" w:rsidDel="000D7C1F">
          <w:rPr>
            <w:lang w:eastAsia="zh-CN"/>
          </w:rPr>
          <w:delText xml:space="preserve">Editor’s note: </w:delText>
        </w:r>
      </w:del>
      <w:del w:id="3" w:author="R&amp;S" w:date="2025-08-13T12:24:00Z" w16du:dateUtc="2025-08-13T10:24:00Z">
        <w:r w:rsidRPr="00581ACF" w:rsidDel="00CE07E2">
          <w:delText>-</w:delText>
        </w:r>
      </w:del>
      <w:del w:id="4" w:author="R&amp;S" w:date="2025-08-13T12:33:00Z" w16du:dateUtc="2025-08-13T10:33:00Z">
        <w:r w:rsidRPr="00581ACF" w:rsidDel="000D7C1F">
          <w:delText xml:space="preserve"> </w:delText>
        </w:r>
      </w:del>
      <w:del w:id="5" w:author="R&amp;S" w:date="2025-08-13T11:11:00Z" w16du:dateUtc="2025-08-13T09:11:00Z">
        <w:r w:rsidRPr="00581ACF" w:rsidDel="00C52740">
          <w:rPr>
            <w:rFonts w:eastAsia="SimSun"/>
            <w:lang w:eastAsia="zh-CN"/>
          </w:rPr>
          <w:delText xml:space="preserve">part content of </w:delText>
        </w:r>
        <w:r w:rsidRPr="00581ACF" w:rsidDel="00C52740">
          <w:delText>Table 7.5A.</w:delText>
        </w:r>
        <w:r w:rsidRPr="00581ACF" w:rsidDel="00C52740">
          <w:rPr>
            <w:rFonts w:eastAsia="SimSun"/>
            <w:lang w:eastAsia="zh-CN"/>
          </w:rPr>
          <w:delText>3</w:delText>
        </w:r>
        <w:r w:rsidRPr="00581ACF" w:rsidDel="00C52740">
          <w:delText>.4.2-1</w:delText>
        </w:r>
        <w:r w:rsidRPr="00581ACF" w:rsidDel="00C52740">
          <w:rPr>
            <w:lang w:eastAsia="zh-CN"/>
          </w:rPr>
          <w:delText xml:space="preserve"> </w:delText>
        </w:r>
        <w:r w:rsidRPr="00581ACF" w:rsidDel="00C52740">
          <w:delText xml:space="preserve">is </w:delText>
        </w:r>
        <w:r w:rsidRPr="00581ACF" w:rsidDel="00C52740">
          <w:rPr>
            <w:rFonts w:eastAsia="SimSun"/>
            <w:lang w:eastAsia="zh-CN"/>
          </w:rPr>
          <w:delText>FFS</w:delText>
        </w:r>
      </w:del>
      <w:del w:id="6" w:author="R&amp;S" w:date="2025-08-13T12:33:00Z" w16du:dateUtc="2025-08-13T10:33:00Z">
        <w:r w:rsidRPr="00581ACF" w:rsidDel="000D7C1F">
          <w:rPr>
            <w:rFonts w:eastAsia="SimSun"/>
            <w:lang w:eastAsia="zh-CN"/>
          </w:rPr>
          <w:delText>.</w:delText>
        </w:r>
      </w:del>
    </w:p>
    <w:p w14:paraId="2F5F2498" w14:textId="77777777" w:rsidR="00B45DD3" w:rsidRPr="00581ACF" w:rsidRDefault="00B45DD3" w:rsidP="00B45DD3">
      <w:pPr>
        <w:pStyle w:val="H6"/>
      </w:pPr>
      <w:bookmarkStart w:id="7" w:name="_Toc27478463"/>
      <w:bookmarkStart w:id="8" w:name="_Toc36227182"/>
      <w:r w:rsidRPr="00581ACF">
        <w:t>7.5A.3.1</w:t>
      </w:r>
      <w:r w:rsidRPr="00581ACF">
        <w:tab/>
        <w:t>Test Purpose</w:t>
      </w:r>
      <w:bookmarkEnd w:id="7"/>
      <w:bookmarkEnd w:id="8"/>
    </w:p>
    <w:p w14:paraId="700BA685" w14:textId="77777777" w:rsidR="00B45DD3" w:rsidRPr="00581ACF" w:rsidRDefault="00B45DD3" w:rsidP="00B45DD3">
      <w:r w:rsidRPr="00581AC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0A002B37" w14:textId="77777777" w:rsidR="00B45DD3" w:rsidRPr="00581ACF" w:rsidRDefault="00B45DD3" w:rsidP="00B45DD3">
      <w:pPr>
        <w:pStyle w:val="H6"/>
      </w:pPr>
      <w:bookmarkStart w:id="9" w:name="_Toc27478464"/>
      <w:bookmarkStart w:id="10" w:name="_Toc36227183"/>
      <w:r w:rsidRPr="00581ACF">
        <w:t>7.5A.3.2</w:t>
      </w:r>
      <w:r w:rsidRPr="00581ACF">
        <w:tab/>
        <w:t>Test Applicability</w:t>
      </w:r>
      <w:bookmarkEnd w:id="9"/>
      <w:bookmarkEnd w:id="10"/>
    </w:p>
    <w:p w14:paraId="438689DD" w14:textId="77777777" w:rsidR="00B45DD3" w:rsidRPr="00581ACF" w:rsidRDefault="00B45DD3" w:rsidP="00B45DD3">
      <w:r w:rsidRPr="00581ACF">
        <w:t xml:space="preserve">This test </w:t>
      </w:r>
      <w:r w:rsidRPr="00581ACF">
        <w:rPr>
          <w:lang w:eastAsia="zh-CN"/>
        </w:rPr>
        <w:t xml:space="preserve">case </w:t>
      </w:r>
      <w:r w:rsidRPr="00581ACF">
        <w:t xml:space="preserve">applies to all types of </w:t>
      </w:r>
      <w:r w:rsidRPr="00581ACF">
        <w:rPr>
          <w:lang w:eastAsia="zh-CN"/>
        </w:rPr>
        <w:t>NR</w:t>
      </w:r>
      <w:r w:rsidRPr="00581ACF">
        <w:t xml:space="preserve"> UE release 15 and forward that support </w:t>
      </w:r>
      <w:r w:rsidRPr="00581ACF">
        <w:rPr>
          <w:lang w:eastAsia="zh-CN"/>
        </w:rPr>
        <w:t>4</w:t>
      </w:r>
      <w:r w:rsidRPr="00581ACF">
        <w:t>DL CA.</w:t>
      </w:r>
    </w:p>
    <w:p w14:paraId="1B63B58F" w14:textId="77777777" w:rsidR="00B45DD3" w:rsidRPr="00581ACF" w:rsidRDefault="00B45DD3" w:rsidP="00B45DD3">
      <w:pPr>
        <w:pStyle w:val="H6"/>
      </w:pPr>
      <w:bookmarkStart w:id="11" w:name="_Toc27478465"/>
      <w:bookmarkStart w:id="12" w:name="_Toc36227184"/>
      <w:r w:rsidRPr="00581ACF">
        <w:t>7.5A.3.3</w:t>
      </w:r>
      <w:r w:rsidRPr="00581ACF">
        <w:tab/>
        <w:t>Minimum Conformance Requirements</w:t>
      </w:r>
      <w:bookmarkEnd w:id="11"/>
      <w:bookmarkEnd w:id="12"/>
    </w:p>
    <w:p w14:paraId="5B38F35B" w14:textId="77777777" w:rsidR="00B45DD3" w:rsidRPr="00581ACF" w:rsidRDefault="00B45DD3" w:rsidP="00B45DD3">
      <w:r w:rsidRPr="00581ACF">
        <w:t>The minimum conformance requirements are defined in clause 7.5A.0.</w:t>
      </w:r>
    </w:p>
    <w:p w14:paraId="32DCE40B" w14:textId="77777777" w:rsidR="00B45DD3" w:rsidRPr="00581ACF" w:rsidRDefault="00B45DD3" w:rsidP="00B45DD3">
      <w:pPr>
        <w:pStyle w:val="H6"/>
      </w:pPr>
      <w:bookmarkStart w:id="13" w:name="_Toc27478466"/>
      <w:bookmarkStart w:id="14" w:name="_Toc36227185"/>
      <w:r w:rsidRPr="00581ACF">
        <w:t>7.5A.3.4</w:t>
      </w:r>
      <w:r w:rsidRPr="00581ACF">
        <w:tab/>
        <w:t>Test Description</w:t>
      </w:r>
      <w:bookmarkEnd w:id="13"/>
      <w:bookmarkEnd w:id="14"/>
    </w:p>
    <w:p w14:paraId="5F2548BF" w14:textId="77777777" w:rsidR="00B45DD3" w:rsidRPr="00581ACF" w:rsidRDefault="00B45DD3" w:rsidP="00B45DD3">
      <w:pPr>
        <w:pStyle w:val="H6"/>
      </w:pPr>
      <w:bookmarkStart w:id="15" w:name="_Toc27478467"/>
      <w:bookmarkStart w:id="16" w:name="_Toc36227186"/>
      <w:r w:rsidRPr="00581ACF">
        <w:t>7.5A.3.4.1</w:t>
      </w:r>
      <w:r w:rsidRPr="00581ACF">
        <w:tab/>
        <w:t>Initial Conditions</w:t>
      </w:r>
      <w:bookmarkEnd w:id="15"/>
      <w:bookmarkEnd w:id="16"/>
    </w:p>
    <w:p w14:paraId="34649D8E" w14:textId="77777777" w:rsidR="00B45DD3" w:rsidRPr="00581ACF" w:rsidRDefault="00B45DD3" w:rsidP="00B45DD3">
      <w:r w:rsidRPr="00581ACF">
        <w:t>Same as in clause 7.5A.1.4.1 with following exceptions:</w:t>
      </w:r>
    </w:p>
    <w:p w14:paraId="12FD2615" w14:textId="77777777" w:rsidR="00B45DD3" w:rsidRPr="00581ACF" w:rsidRDefault="00B45DD3" w:rsidP="00B45DD3">
      <w:pPr>
        <w:rPr>
          <w:lang w:eastAsia="zh-CN"/>
        </w:rPr>
      </w:pPr>
      <w:r w:rsidRPr="00581ACF">
        <w:rPr>
          <w:lang w:eastAsia="zh-CN"/>
        </w:rPr>
        <w:t>-</w:t>
      </w:r>
      <w:r w:rsidRPr="00581ACF">
        <w:rPr>
          <w:lang w:eastAsia="zh-CN"/>
        </w:rPr>
        <w:tab/>
        <w:t xml:space="preserve">Instead of Table </w:t>
      </w:r>
      <w:r w:rsidRPr="00581ACF">
        <w:t>7.5A.1.4.1-1</w:t>
      </w:r>
      <w:r w:rsidRPr="00581ACF">
        <w:rPr>
          <w:lang w:eastAsia="zh-CN"/>
        </w:rPr>
        <w:sym w:font="Wingdings" w:char="F0E0"/>
      </w:r>
      <w:r w:rsidRPr="00581ACF">
        <w:rPr>
          <w:lang w:eastAsia="zh-CN"/>
        </w:rPr>
        <w:t xml:space="preserve"> use Table </w:t>
      </w:r>
      <w:r w:rsidRPr="00581ACF">
        <w:t>7.5A.3.4.1-1</w:t>
      </w:r>
      <w:r w:rsidRPr="00581ACF">
        <w:rPr>
          <w:lang w:eastAsia="zh-CN"/>
        </w:rPr>
        <w:t>.</w:t>
      </w:r>
    </w:p>
    <w:p w14:paraId="14AAB0C6" w14:textId="77777777" w:rsidR="00B45DD3" w:rsidRPr="00581ACF" w:rsidRDefault="00B45DD3" w:rsidP="00B45DD3">
      <w:r w:rsidRPr="00581ACF">
        <w:rPr>
          <w:lang w:eastAsia="zh-CN"/>
        </w:rPr>
        <w:t>-</w:t>
      </w:r>
      <w:r w:rsidRPr="00581ACF">
        <w:rPr>
          <w:lang w:eastAsia="zh-CN"/>
        </w:rPr>
        <w:tab/>
        <w:t xml:space="preserve">Instead of Table </w:t>
      </w:r>
      <w:r w:rsidRPr="00581ACF">
        <w:t>7.5A.1.4.1-2</w:t>
      </w:r>
      <w:r w:rsidRPr="00581ACF">
        <w:rPr>
          <w:lang w:eastAsia="zh-CN"/>
        </w:rPr>
        <w:sym w:font="Wingdings" w:char="F0E0"/>
      </w:r>
      <w:r w:rsidRPr="00581ACF">
        <w:rPr>
          <w:lang w:eastAsia="zh-CN"/>
        </w:rPr>
        <w:t xml:space="preserve"> use Table </w:t>
      </w:r>
      <w:r w:rsidRPr="00581ACF">
        <w:t>7.5A.3.4.1-2.</w:t>
      </w:r>
    </w:p>
    <w:p w14:paraId="734C57CB" w14:textId="77777777" w:rsidR="00B45DD3" w:rsidRPr="00581ACF" w:rsidRDefault="00B45DD3" w:rsidP="00B45DD3">
      <w:r w:rsidRPr="00581ACF">
        <w:rPr>
          <w:lang w:eastAsia="zh-CN"/>
        </w:rPr>
        <w:t>-</w:t>
      </w:r>
      <w:r w:rsidRPr="00581ACF">
        <w:rPr>
          <w:lang w:eastAsia="zh-CN"/>
        </w:rPr>
        <w:tab/>
        <w:t xml:space="preserve">Instead of Table </w:t>
      </w:r>
      <w:r w:rsidRPr="00581ACF">
        <w:t>7.5A.1.4.1-3</w:t>
      </w:r>
      <w:r w:rsidRPr="00581ACF">
        <w:rPr>
          <w:lang w:eastAsia="zh-CN"/>
        </w:rPr>
        <w:sym w:font="Wingdings" w:char="F0E0"/>
      </w:r>
      <w:r w:rsidRPr="00581ACF">
        <w:rPr>
          <w:lang w:eastAsia="zh-CN"/>
        </w:rPr>
        <w:t xml:space="preserve"> use Table </w:t>
      </w:r>
      <w:r w:rsidRPr="00581ACF">
        <w:t>7.5A.</w:t>
      </w:r>
      <w:r w:rsidRPr="00581ACF">
        <w:rPr>
          <w:lang w:eastAsia="zh-CN"/>
        </w:rPr>
        <w:t>3</w:t>
      </w:r>
      <w:r w:rsidRPr="00581ACF">
        <w:t>.4.1-3</w:t>
      </w:r>
      <w:r w:rsidRPr="00581ACF">
        <w:rPr>
          <w:lang w:eastAsia="zh-CN"/>
        </w:rPr>
        <w:t>.</w:t>
      </w:r>
    </w:p>
    <w:p w14:paraId="52D10BF8" w14:textId="77777777" w:rsidR="00B45DD3" w:rsidRPr="00581ACF" w:rsidRDefault="00B45DD3" w:rsidP="00B45DD3">
      <w:pPr>
        <w:pStyle w:val="TH"/>
      </w:pPr>
      <w:r w:rsidRPr="00581ACF">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B45DD3" w:rsidRPr="00581ACF" w14:paraId="78D4DF14"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8C5016F" w14:textId="77777777" w:rsidR="00B45DD3" w:rsidRPr="00581ACF" w:rsidRDefault="00B45DD3" w:rsidP="00F97D34">
            <w:pPr>
              <w:pStyle w:val="TAH"/>
              <w:rPr>
                <w:rFonts w:eastAsia="SimSun"/>
              </w:rPr>
            </w:pPr>
            <w:r w:rsidRPr="00581ACF">
              <w:rPr>
                <w:rFonts w:eastAsia="SimSun"/>
              </w:rPr>
              <w:lastRenderedPageBreak/>
              <w:t>Default Conditions</w:t>
            </w:r>
          </w:p>
        </w:tc>
      </w:tr>
      <w:tr w:rsidR="00B45DD3" w:rsidRPr="00581ACF" w14:paraId="762BE94F"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97F07B7" w14:textId="77777777" w:rsidR="00B45DD3" w:rsidRPr="00581ACF" w:rsidRDefault="00B45DD3" w:rsidP="00F97D34">
            <w:pPr>
              <w:pStyle w:val="TAL"/>
              <w:rPr>
                <w:rFonts w:eastAsia="SimSun"/>
              </w:rPr>
            </w:pPr>
            <w:r w:rsidRPr="00581ACF">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957BE4A" w14:textId="77777777" w:rsidR="00B45DD3" w:rsidRPr="00581ACF" w:rsidRDefault="00B45DD3" w:rsidP="00F97D34">
            <w:pPr>
              <w:pStyle w:val="TAL"/>
              <w:rPr>
                <w:rFonts w:eastAsia="SimSun"/>
              </w:rPr>
            </w:pPr>
            <w:r w:rsidRPr="00581ACF">
              <w:rPr>
                <w:rFonts w:eastAsia="SimSun"/>
              </w:rPr>
              <w:t>Normal</w:t>
            </w:r>
          </w:p>
        </w:tc>
      </w:tr>
      <w:tr w:rsidR="00B45DD3" w:rsidRPr="00581ACF" w14:paraId="669EDB40"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A26008" w14:textId="77777777" w:rsidR="00B45DD3" w:rsidRPr="00581ACF" w:rsidRDefault="00B45DD3" w:rsidP="00F97D34">
            <w:pPr>
              <w:pStyle w:val="TAL"/>
              <w:rPr>
                <w:rFonts w:eastAsia="SimSun"/>
              </w:rPr>
            </w:pPr>
            <w:r w:rsidRPr="00581ACF">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294ACEC7" w14:textId="14BB9D55" w:rsidR="00B45DD3" w:rsidRPr="00581ACF" w:rsidDel="00B45DD3" w:rsidRDefault="00B45DD3" w:rsidP="00F97D34">
            <w:pPr>
              <w:pStyle w:val="TAL"/>
              <w:rPr>
                <w:del w:id="17" w:author="R&amp;S" w:date="2025-08-13T12:38:00Z" w16du:dateUtc="2025-08-13T10:38:00Z"/>
                <w:lang w:eastAsia="zh-CN"/>
              </w:rPr>
            </w:pPr>
            <w:del w:id="18" w:author="R&amp;S" w:date="2025-08-13T12:38:00Z" w16du:dateUtc="2025-08-13T10:38:00Z">
              <w:r w:rsidRPr="00581ACF" w:rsidDel="00B45DD3">
                <w:rPr>
                  <w:lang w:eastAsia="zh-CN"/>
                </w:rPr>
                <w:delText>Intra-band contiguous: Mid range for PCC and SCCs</w:delText>
              </w:r>
            </w:del>
          </w:p>
          <w:p w14:paraId="35EB60CA" w14:textId="77777777" w:rsidR="00B45DD3" w:rsidRPr="00581ACF" w:rsidRDefault="00B45DD3" w:rsidP="00F97D34">
            <w:pPr>
              <w:pStyle w:val="TAL"/>
              <w:rPr>
                <w:lang w:eastAsia="zh-CN"/>
              </w:rPr>
            </w:pPr>
            <w:r w:rsidRPr="00581ACF">
              <w:rPr>
                <w:lang w:eastAsia="zh-CN"/>
              </w:rPr>
              <w:t xml:space="preserve">Inter-band CA: </w:t>
            </w:r>
            <w:r w:rsidRPr="00581ACF">
              <w:t xml:space="preserve">NOTE 1, </w:t>
            </w:r>
            <w:r w:rsidRPr="00581ACF">
              <w:rPr>
                <w:lang w:eastAsia="zh-CN"/>
              </w:rPr>
              <w:t xml:space="preserve">NOTE </w:t>
            </w:r>
            <w:r w:rsidRPr="00581ACF">
              <w:t>5</w:t>
            </w:r>
          </w:p>
          <w:p w14:paraId="21ECFD93" w14:textId="77777777" w:rsidR="00B45DD3" w:rsidRPr="00581ACF" w:rsidRDefault="00B45DD3" w:rsidP="00F97D34">
            <w:pPr>
              <w:pStyle w:val="TAL"/>
              <w:rPr>
                <w:lang w:eastAsia="zh-CN"/>
              </w:rPr>
            </w:pPr>
            <w:r w:rsidRPr="00581ACF">
              <w:rPr>
                <w:lang w:eastAsia="zh-CN"/>
              </w:rPr>
              <w:t xml:space="preserve">Inter-band + Intra-band </w:t>
            </w:r>
            <w:proofErr w:type="gramStart"/>
            <w:r w:rsidRPr="00581ACF">
              <w:rPr>
                <w:lang w:eastAsia="zh-CN"/>
              </w:rPr>
              <w:t>contiguous :</w:t>
            </w:r>
            <w:proofErr w:type="gramEnd"/>
            <w:r w:rsidRPr="00581ACF">
              <w:rPr>
                <w:lang w:eastAsia="zh-CN"/>
              </w:rPr>
              <w:t xml:space="preserve"> NOTE 1, NOTE </w:t>
            </w:r>
            <w:r w:rsidRPr="00581ACF">
              <w:t>5</w:t>
            </w:r>
          </w:p>
          <w:p w14:paraId="1BC8C23A" w14:textId="77777777" w:rsidR="00B45DD3" w:rsidRPr="00581ACF" w:rsidRDefault="00B45DD3" w:rsidP="00F97D34">
            <w:pPr>
              <w:pStyle w:val="TAL"/>
            </w:pPr>
            <w:r w:rsidRPr="00581ACF">
              <w:rPr>
                <w:lang w:eastAsia="zh-CN"/>
              </w:rPr>
              <w:t>Inter-band + Intra-band non-contiguous 2CC,3</w:t>
            </w:r>
            <w:proofErr w:type="gramStart"/>
            <w:r w:rsidRPr="00581ACF">
              <w:rPr>
                <w:lang w:eastAsia="zh-CN"/>
              </w:rPr>
              <w:t>CC :</w:t>
            </w:r>
            <w:proofErr w:type="gramEnd"/>
            <w:r w:rsidRPr="00581ACF">
              <w:rPr>
                <w:lang w:eastAsia="zh-CN"/>
              </w:rPr>
              <w:t xml:space="preserve"> </w:t>
            </w:r>
            <w:r w:rsidRPr="00581ACF">
              <w:t>NOTE 1 with Wgap for intra-band non-contiguous defined in table 7.3A.</w:t>
            </w:r>
            <w:r w:rsidRPr="00581ACF">
              <w:rPr>
                <w:lang w:eastAsia="zh-CN"/>
              </w:rPr>
              <w:t>3</w:t>
            </w:r>
            <w:r w:rsidRPr="00581ACF">
              <w:t>.4.1-1(</w:t>
            </w:r>
            <w:r w:rsidRPr="00581ACF">
              <w:rPr>
                <w:lang w:eastAsia="zh-CN"/>
              </w:rPr>
              <w:t xml:space="preserve">NOTE </w:t>
            </w:r>
            <w:r w:rsidRPr="00581ACF">
              <w:t>5)</w:t>
            </w:r>
          </w:p>
          <w:p w14:paraId="7FCFEC08" w14:textId="77777777" w:rsidR="00B45DD3" w:rsidRPr="00581ACF" w:rsidRDefault="00B45DD3" w:rsidP="00F97D34">
            <w:pPr>
              <w:pStyle w:val="TAL"/>
              <w:rPr>
                <w:rFonts w:eastAsia="SimSun"/>
              </w:rPr>
            </w:pPr>
            <w:r w:rsidRPr="00581ACF">
              <w:rPr>
                <w:lang w:eastAsia="zh-CN"/>
              </w:rPr>
              <w:t>Inter-band non-contiguous + Intra-band non-</w:t>
            </w:r>
            <w:proofErr w:type="gramStart"/>
            <w:r w:rsidRPr="00581ACF">
              <w:rPr>
                <w:lang w:eastAsia="zh-CN"/>
              </w:rPr>
              <w:t>contiguous :</w:t>
            </w:r>
            <w:proofErr w:type="gramEnd"/>
            <w:r w:rsidRPr="00581ACF">
              <w:rPr>
                <w:lang w:eastAsia="zh-CN"/>
              </w:rPr>
              <w:t xml:space="preserve"> </w:t>
            </w:r>
            <w:r w:rsidRPr="00581ACF">
              <w:t>NOTE 1 with Wgap for intra-band non-contiguous defined in table 7.3A.</w:t>
            </w:r>
            <w:r w:rsidRPr="00581ACF">
              <w:rPr>
                <w:lang w:eastAsia="zh-CN"/>
              </w:rPr>
              <w:t>3</w:t>
            </w:r>
            <w:r w:rsidRPr="00581ACF">
              <w:t>.4.1-1(</w:t>
            </w:r>
            <w:r w:rsidRPr="00581ACF">
              <w:rPr>
                <w:lang w:eastAsia="zh-CN"/>
              </w:rPr>
              <w:t xml:space="preserve">NOTE </w:t>
            </w:r>
            <w:r w:rsidRPr="00581ACF">
              <w:t>5)</w:t>
            </w:r>
          </w:p>
        </w:tc>
      </w:tr>
      <w:tr w:rsidR="00B45DD3" w:rsidRPr="00581ACF" w14:paraId="07425746"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74E1943" w14:textId="77777777" w:rsidR="00B45DD3" w:rsidRPr="00581ACF" w:rsidRDefault="00B45DD3" w:rsidP="00F97D34">
            <w:pPr>
              <w:pStyle w:val="TAL"/>
              <w:rPr>
                <w:rFonts w:eastAsia="SimSun"/>
              </w:rPr>
            </w:pPr>
            <w:r w:rsidRPr="00581ACF">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0A2C1894" w14:textId="1DA4CFA2" w:rsidR="00B45DD3" w:rsidRPr="00581ACF" w:rsidDel="00B45DD3" w:rsidRDefault="00B45DD3" w:rsidP="00F97D34">
            <w:pPr>
              <w:pStyle w:val="TAL"/>
              <w:rPr>
                <w:del w:id="19" w:author="R&amp;S" w:date="2025-08-13T12:38:00Z" w16du:dateUtc="2025-08-13T10:38:00Z"/>
                <w:lang w:eastAsia="zh-CN"/>
              </w:rPr>
            </w:pPr>
            <w:del w:id="20" w:author="R&amp;S" w:date="2025-08-13T12:38:00Z" w16du:dateUtc="2025-08-13T10:38:00Z">
              <w:r w:rsidRPr="00581ACF" w:rsidDel="00B45DD3">
                <w:rPr>
                  <w:lang w:eastAsia="zh-CN"/>
                </w:rPr>
                <w:delText>Intra-band contiguous: Lowest</w:delText>
              </w:r>
              <w:r w:rsidRPr="00581ACF" w:rsidDel="00B45DD3">
                <w:delText xml:space="preserve"> NRB_agg, Highest NRB_agg</w:delText>
              </w:r>
              <w:r w:rsidRPr="00581ACF" w:rsidDel="00B45DD3">
                <w:rPr>
                  <w:lang w:eastAsia="zh-CN"/>
                </w:rPr>
                <w:delText xml:space="preserve"> </w:delText>
              </w:r>
            </w:del>
          </w:p>
          <w:p w14:paraId="58B79558" w14:textId="77777777" w:rsidR="00B45DD3" w:rsidRPr="00581ACF" w:rsidRDefault="00B45DD3" w:rsidP="00F97D34">
            <w:pPr>
              <w:pStyle w:val="TAL"/>
            </w:pPr>
            <w:r w:rsidRPr="00581ACF">
              <w:t>Inter-band: Highest NRB_agg</w:t>
            </w:r>
          </w:p>
          <w:p w14:paraId="15E937EC" w14:textId="77777777" w:rsidR="00B45DD3" w:rsidRPr="00581ACF" w:rsidRDefault="00B45DD3" w:rsidP="00F97D34">
            <w:pPr>
              <w:pStyle w:val="TAL"/>
              <w:rPr>
                <w:lang w:eastAsia="zh-CN"/>
              </w:rPr>
            </w:pPr>
            <w:r w:rsidRPr="00581ACF">
              <w:t>Inter-band +</w:t>
            </w:r>
            <w:r w:rsidRPr="00581ACF">
              <w:rPr>
                <w:lang w:eastAsia="zh-CN"/>
              </w:rPr>
              <w:t xml:space="preserve"> Intra-band </w:t>
            </w:r>
            <w:proofErr w:type="gramStart"/>
            <w:r w:rsidRPr="00581ACF">
              <w:rPr>
                <w:lang w:eastAsia="zh-CN"/>
              </w:rPr>
              <w:t>contiguous :</w:t>
            </w:r>
            <w:proofErr w:type="gramEnd"/>
            <w:r w:rsidRPr="00581ACF">
              <w:rPr>
                <w:lang w:eastAsia="zh-CN"/>
              </w:rPr>
              <w:t xml:space="preserve"> </w:t>
            </w:r>
            <w:r w:rsidRPr="00581ACF">
              <w:t>Highest NRB_agg</w:t>
            </w:r>
          </w:p>
          <w:p w14:paraId="2F13223E" w14:textId="77777777" w:rsidR="00B45DD3" w:rsidRPr="00581ACF" w:rsidRDefault="00B45DD3" w:rsidP="00F97D34">
            <w:pPr>
              <w:pStyle w:val="TAL"/>
            </w:pPr>
            <w:r w:rsidRPr="00581ACF">
              <w:rPr>
                <w:lang w:eastAsia="zh-CN"/>
              </w:rPr>
              <w:t xml:space="preserve">Inter-band + Intra-band non-contiguous 2CC,3CC: </w:t>
            </w:r>
            <w:r w:rsidRPr="00581ACF">
              <w:t>Highest NRB_agg</w:t>
            </w:r>
          </w:p>
          <w:p w14:paraId="0C155F45" w14:textId="77777777" w:rsidR="00B45DD3" w:rsidRPr="00581ACF" w:rsidRDefault="00B45DD3" w:rsidP="00F97D34">
            <w:pPr>
              <w:pStyle w:val="TAL"/>
            </w:pPr>
            <w:r w:rsidRPr="00581ACF">
              <w:rPr>
                <w:lang w:eastAsia="zh-CN"/>
              </w:rPr>
              <w:t>Inter-band non-contiguous + Intra-band non-</w:t>
            </w:r>
            <w:proofErr w:type="gramStart"/>
            <w:r w:rsidRPr="00581ACF">
              <w:rPr>
                <w:lang w:eastAsia="zh-CN"/>
              </w:rPr>
              <w:t>contiguous :</w:t>
            </w:r>
            <w:proofErr w:type="gramEnd"/>
            <w:r w:rsidRPr="00581ACF">
              <w:rPr>
                <w:lang w:eastAsia="zh-CN"/>
              </w:rPr>
              <w:t xml:space="preserve"> </w:t>
            </w:r>
            <w:r w:rsidRPr="00581ACF">
              <w:t>Highest NRB_agg</w:t>
            </w:r>
          </w:p>
          <w:p w14:paraId="2AF49D21" w14:textId="77777777" w:rsidR="00B45DD3" w:rsidRPr="00581ACF" w:rsidRDefault="00B45DD3" w:rsidP="00F97D34">
            <w:pPr>
              <w:pStyle w:val="TAL"/>
              <w:rPr>
                <w:rFonts w:eastAsia="SimSun"/>
              </w:rPr>
            </w:pPr>
            <w:r w:rsidRPr="00581ACF">
              <w:rPr>
                <w:rFonts w:eastAsia="SimSun"/>
              </w:rPr>
              <w:t>NOTE 6</w:t>
            </w:r>
          </w:p>
          <w:p w14:paraId="053CC446" w14:textId="77777777" w:rsidR="00B45DD3" w:rsidRPr="00581ACF" w:rsidRDefault="00B45DD3" w:rsidP="00F97D34">
            <w:pPr>
              <w:pStyle w:val="TAL"/>
              <w:rPr>
                <w:rFonts w:eastAsia="SimSun"/>
              </w:rPr>
            </w:pPr>
            <w:r w:rsidRPr="00581ACF">
              <w:rPr>
                <w:rFonts w:eastAsia="SimSun"/>
              </w:rPr>
              <w:t>NOTE 7</w:t>
            </w:r>
          </w:p>
        </w:tc>
      </w:tr>
      <w:tr w:rsidR="00B45DD3" w:rsidRPr="00581ACF" w14:paraId="0C456F3B"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71AC17E" w14:textId="77777777" w:rsidR="00B45DD3" w:rsidRPr="00581ACF" w:rsidRDefault="00B45DD3" w:rsidP="00F97D34">
            <w:pPr>
              <w:pStyle w:val="TAL"/>
              <w:rPr>
                <w:rFonts w:eastAsia="SimSun"/>
              </w:rPr>
            </w:pPr>
            <w:r w:rsidRPr="00581ACF">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787DC6ED" w14:textId="77777777" w:rsidR="00B45DD3" w:rsidRPr="00581ACF" w:rsidRDefault="00B45DD3" w:rsidP="00F97D34">
            <w:pPr>
              <w:pStyle w:val="TAL"/>
              <w:rPr>
                <w:rFonts w:eastAsia="SimSun"/>
              </w:rPr>
            </w:pPr>
            <w:r w:rsidRPr="00581ACF">
              <w:t>Lowest for PCC and SCCs</w:t>
            </w:r>
          </w:p>
        </w:tc>
      </w:tr>
      <w:tr w:rsidR="00B45DD3" w:rsidRPr="00581ACF" w14:paraId="34F9BCD7" w14:textId="77777777" w:rsidTr="00F97D34">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EC8EB18" w14:textId="77777777" w:rsidR="00B45DD3" w:rsidRPr="00581ACF" w:rsidRDefault="00B45DD3" w:rsidP="00F97D34">
            <w:pPr>
              <w:pStyle w:val="TAL"/>
              <w:rPr>
                <w:rFonts w:eastAsia="SimSun"/>
              </w:rPr>
            </w:pPr>
            <w:r w:rsidRPr="00581ACF">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5CEFEE8E" w14:textId="77777777" w:rsidR="00B45DD3" w:rsidRPr="00581ACF" w:rsidRDefault="00B45DD3" w:rsidP="00F97D34">
            <w:pPr>
              <w:pStyle w:val="TAL"/>
              <w:rPr>
                <w:rFonts w:eastAsia="MS PGothic"/>
              </w:rPr>
            </w:pPr>
            <w:r w:rsidRPr="00581ACF">
              <w:rPr>
                <w:rFonts w:eastAsia="MS PGothic"/>
              </w:rPr>
              <w:t>NS_01</w:t>
            </w:r>
          </w:p>
          <w:p w14:paraId="7B9F9A92" w14:textId="77777777" w:rsidR="00B45DD3" w:rsidRPr="00581ACF" w:rsidRDefault="00B45DD3" w:rsidP="00F97D34">
            <w:pPr>
              <w:pStyle w:val="TAL"/>
            </w:pPr>
            <w:r w:rsidRPr="00581ACF">
              <w:rPr>
                <w:rFonts w:eastAsia="MS PGothic"/>
              </w:rPr>
              <w:t xml:space="preserve">Unless given by Table 7.3.2.3-4 </w:t>
            </w:r>
            <w:r w:rsidRPr="00581ACF">
              <w:t>for the band with active uplink carrier</w:t>
            </w:r>
          </w:p>
        </w:tc>
      </w:tr>
      <w:tr w:rsidR="00B45DD3" w:rsidRPr="00581ACF" w14:paraId="63F4813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BCE49DD" w14:textId="77777777" w:rsidR="00B45DD3" w:rsidRPr="00581ACF" w:rsidRDefault="00B45DD3" w:rsidP="00F97D34">
            <w:pPr>
              <w:pStyle w:val="TAH"/>
              <w:rPr>
                <w:rFonts w:eastAsia="SimSun"/>
              </w:rPr>
            </w:pPr>
            <w:r w:rsidRPr="00581ACF">
              <w:rPr>
                <w:rFonts w:eastAsia="SimSun"/>
              </w:rPr>
              <w:t>Test Parameters</w:t>
            </w:r>
          </w:p>
        </w:tc>
      </w:tr>
      <w:tr w:rsidR="00B45DD3" w:rsidRPr="00581ACF" w14:paraId="406D3B99" w14:textId="77777777" w:rsidTr="00F97D34">
        <w:trPr>
          <w:jc w:val="center"/>
        </w:trPr>
        <w:tc>
          <w:tcPr>
            <w:tcW w:w="876" w:type="dxa"/>
            <w:tcBorders>
              <w:top w:val="single" w:sz="4" w:space="0" w:color="auto"/>
              <w:left w:val="single" w:sz="4" w:space="0" w:color="auto"/>
              <w:bottom w:val="single" w:sz="4" w:space="0" w:color="auto"/>
              <w:right w:val="single" w:sz="4" w:space="0" w:color="auto"/>
            </w:tcBorders>
          </w:tcPr>
          <w:p w14:paraId="360F1F56" w14:textId="77777777" w:rsidR="00B45DD3" w:rsidRPr="00581ACF" w:rsidRDefault="00B45DD3" w:rsidP="00F97D34">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7D31EAB9" w14:textId="77777777" w:rsidR="00B45DD3" w:rsidRPr="00581ACF" w:rsidRDefault="00B45DD3" w:rsidP="00F97D34">
            <w:pPr>
              <w:pStyle w:val="TAH"/>
              <w:rPr>
                <w:rFonts w:eastAsia="SimSun"/>
              </w:rPr>
            </w:pPr>
            <w:r w:rsidRPr="00581ACF">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7F06BC28" w14:textId="77777777" w:rsidR="00B45DD3" w:rsidRPr="00581ACF" w:rsidRDefault="00B45DD3" w:rsidP="00F97D34">
            <w:pPr>
              <w:pStyle w:val="TAH"/>
              <w:rPr>
                <w:rFonts w:eastAsia="SimSun"/>
              </w:rPr>
            </w:pPr>
            <w:r w:rsidRPr="00581ACF">
              <w:rPr>
                <w:rFonts w:eastAsia="SimSun"/>
              </w:rPr>
              <w:t>Uplink Configuration</w:t>
            </w:r>
          </w:p>
        </w:tc>
      </w:tr>
      <w:tr w:rsidR="00B45DD3" w:rsidRPr="00581ACF" w14:paraId="56406363"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9943A2B" w14:textId="77777777" w:rsidR="00B45DD3" w:rsidRPr="00581ACF" w:rsidRDefault="00B45DD3" w:rsidP="00F97D34">
            <w:pPr>
              <w:pStyle w:val="TAH"/>
              <w:rPr>
                <w:rFonts w:eastAsia="SimSun"/>
              </w:rPr>
            </w:pPr>
            <w:r w:rsidRPr="00581ACF">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6885872" w14:textId="77777777" w:rsidR="00B45DD3" w:rsidRPr="00581ACF" w:rsidRDefault="00B45DD3" w:rsidP="00F97D34">
            <w:pPr>
              <w:pStyle w:val="TAH"/>
              <w:rPr>
                <w:rFonts w:eastAsia="SimSun"/>
                <w:lang w:eastAsia="zh-CN"/>
              </w:rPr>
            </w:pPr>
            <w:r w:rsidRPr="00581ACF">
              <w:rPr>
                <w:rFonts w:eastAsia="SimSun"/>
                <w:lang w:eastAsia="zh-CN"/>
              </w:rPr>
              <w:t>CC</w:t>
            </w:r>
          </w:p>
          <w:p w14:paraId="37B5B234" w14:textId="77777777" w:rsidR="00B45DD3" w:rsidRPr="00581ACF" w:rsidRDefault="00B45DD3" w:rsidP="00F97D34">
            <w:pPr>
              <w:pStyle w:val="TAH"/>
            </w:pPr>
            <w:proofErr w:type="spellStart"/>
            <w:r w:rsidRPr="00581ACF">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508255D9" w14:textId="77777777" w:rsidR="00B45DD3" w:rsidRPr="00581ACF" w:rsidRDefault="00B45DD3" w:rsidP="00F97D34">
            <w:pPr>
              <w:pStyle w:val="TAH"/>
              <w:rPr>
                <w:rFonts w:eastAsia="SimSun"/>
              </w:rPr>
            </w:pPr>
            <w:r w:rsidRPr="00581ACF">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3244152" w14:textId="77777777" w:rsidR="00B45DD3" w:rsidRPr="00581ACF" w:rsidRDefault="00B45DD3" w:rsidP="00F97D34">
            <w:pPr>
              <w:pStyle w:val="TAH"/>
              <w:rPr>
                <w:rFonts w:eastAsia="SimSun"/>
              </w:rPr>
            </w:pPr>
            <w:r w:rsidRPr="00581ACF">
              <w:t>SCC</w:t>
            </w:r>
            <w:r w:rsidRPr="00581ACF">
              <w:rPr>
                <w:rPrChange w:id="21" w:author="R&amp;S" w:date="2025-08-14T16:48:00Z" w16du:dateUtc="2025-08-14T14:48:00Z">
                  <w:rPr>
                    <w:vertAlign w:val="subscript"/>
                  </w:rPr>
                </w:rPrChange>
              </w:rPr>
              <w:t>1</w:t>
            </w:r>
            <w:r w:rsidRPr="00581ACF">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0EAB850" w14:textId="77777777" w:rsidR="00B45DD3" w:rsidRPr="00581ACF" w:rsidRDefault="00B45DD3" w:rsidP="00F97D34">
            <w:pPr>
              <w:pStyle w:val="TAH"/>
              <w:rPr>
                <w:rFonts w:eastAsia="SimSun"/>
              </w:rPr>
            </w:pPr>
            <w:r w:rsidRPr="00581ACF">
              <w:t>SCC</w:t>
            </w:r>
            <w:r w:rsidRPr="00581ACF">
              <w:rPr>
                <w:rPrChange w:id="22" w:author="R&amp;S" w:date="2025-08-14T16:48:00Z" w16du:dateUtc="2025-08-14T14:48:00Z">
                  <w:rPr>
                    <w:vertAlign w:val="subscript"/>
                  </w:rPr>
                </w:rPrChange>
              </w:rPr>
              <w:t>2</w:t>
            </w:r>
            <w:r w:rsidRPr="00581ACF">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7ADA085" w14:textId="77777777" w:rsidR="00B45DD3" w:rsidRPr="00581ACF" w:rsidRDefault="00B45DD3" w:rsidP="00F97D34">
            <w:pPr>
              <w:pStyle w:val="TAH"/>
              <w:rPr>
                <w:rFonts w:eastAsia="SimSun"/>
              </w:rPr>
            </w:pPr>
            <w:r w:rsidRPr="00581ACF">
              <w:t>SCC</w:t>
            </w:r>
            <w:r w:rsidRPr="00581ACF">
              <w:rPr>
                <w:rFonts w:eastAsia="SimSun"/>
                <w:lang w:eastAsia="zh-CN"/>
                <w:rPrChange w:id="23" w:author="R&amp;S" w:date="2025-08-14T16:48:00Z" w16du:dateUtc="2025-08-14T14:48:00Z">
                  <w:rPr>
                    <w:rFonts w:eastAsia="SimSun"/>
                    <w:vertAlign w:val="subscript"/>
                    <w:lang w:eastAsia="zh-CN"/>
                  </w:rPr>
                </w:rPrChange>
              </w:rPr>
              <w:t>3</w:t>
            </w:r>
            <w:r w:rsidRPr="00581ACF">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7AF3BE6B" w14:textId="77777777" w:rsidR="00B45DD3" w:rsidRPr="00581ACF" w:rsidRDefault="00B45DD3" w:rsidP="00F97D34">
            <w:pPr>
              <w:pStyle w:val="TAH"/>
              <w:rPr>
                <w:rFonts w:eastAsia="SimSun"/>
                <w:lang w:eastAsia="zh-CN"/>
              </w:rPr>
            </w:pPr>
            <w:r w:rsidRPr="00581ACF">
              <w:rPr>
                <w:rFonts w:eastAsia="SimSun"/>
                <w:lang w:eastAsia="zh-CN"/>
              </w:rPr>
              <w:t>CC</w:t>
            </w:r>
          </w:p>
          <w:p w14:paraId="73DD003C" w14:textId="77777777" w:rsidR="00B45DD3" w:rsidRPr="00581ACF" w:rsidRDefault="00B45DD3" w:rsidP="00F97D34">
            <w:pPr>
              <w:pStyle w:val="TAH"/>
            </w:pPr>
            <w:proofErr w:type="spellStart"/>
            <w:r w:rsidRPr="00581ACF">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005EF743" w14:textId="77777777" w:rsidR="00B45DD3" w:rsidRPr="00581ACF" w:rsidRDefault="00B45DD3" w:rsidP="00F97D34">
            <w:pPr>
              <w:pStyle w:val="TAH"/>
              <w:rPr>
                <w:rFonts w:eastAsia="SimSun"/>
              </w:rPr>
            </w:pPr>
            <w:r w:rsidRPr="00581ACF">
              <w:rPr>
                <w:rFonts w:eastAsia="SimSun"/>
              </w:rPr>
              <w:t xml:space="preserve">PCC RB allocation </w:t>
            </w:r>
          </w:p>
        </w:tc>
      </w:tr>
      <w:tr w:rsidR="00B45DD3" w:rsidRPr="00581ACF" w:rsidDel="00330FA0" w14:paraId="2DEA77A1" w14:textId="279A6895" w:rsidTr="00F97D34">
        <w:trPr>
          <w:cantSplit/>
          <w:jc w:val="center"/>
          <w:del w:id="24" w:author="R&amp;S" w:date="2025-08-13T12:58:00Z"/>
        </w:trPr>
        <w:tc>
          <w:tcPr>
            <w:tcW w:w="8160" w:type="dxa"/>
            <w:gridSpan w:val="9"/>
            <w:tcBorders>
              <w:top w:val="single" w:sz="4" w:space="0" w:color="auto"/>
              <w:left w:val="single" w:sz="4" w:space="0" w:color="auto"/>
              <w:bottom w:val="single" w:sz="4" w:space="0" w:color="auto"/>
              <w:right w:val="single" w:sz="4" w:space="0" w:color="auto"/>
            </w:tcBorders>
          </w:tcPr>
          <w:p w14:paraId="7F31A095" w14:textId="6FA4FD68" w:rsidR="00B45DD3" w:rsidRPr="00581ACF" w:rsidDel="00330FA0" w:rsidRDefault="00B45DD3" w:rsidP="00F97D34">
            <w:pPr>
              <w:pStyle w:val="TAH"/>
              <w:rPr>
                <w:del w:id="25" w:author="R&amp;S" w:date="2025-08-13T12:58:00Z" w16du:dateUtc="2025-08-13T10:58:00Z"/>
                <w:rFonts w:eastAsia="SimSun"/>
              </w:rPr>
            </w:pPr>
            <w:del w:id="26" w:author="R&amp;S" w:date="2025-08-13T12:58:00Z" w16du:dateUtc="2025-08-13T10:58:00Z">
              <w:r w:rsidRPr="00581ACF" w:rsidDel="00330FA0">
                <w:delText>Default Test Settings for a CA_nX</w:delText>
              </w:r>
              <w:r w:rsidRPr="00581ACF" w:rsidDel="00330FA0">
                <w:rPr>
                  <w:rFonts w:eastAsia="SimSun"/>
                  <w:lang w:eastAsia="zh-CN"/>
                </w:rPr>
                <w:delText>E</w:delText>
              </w:r>
              <w:r w:rsidRPr="00581ACF" w:rsidDel="00330FA0">
                <w:delText xml:space="preserve"> Configuration (</w:delText>
              </w:r>
              <w:r w:rsidRPr="00581ACF" w:rsidDel="00330FA0">
                <w:rPr>
                  <w:rFonts w:eastAsia="SimSun"/>
                  <w:lang w:eastAsia="zh-CN"/>
                </w:rPr>
                <w:delText>i</w:delText>
              </w:r>
              <w:r w:rsidRPr="00581ACF" w:rsidDel="00330FA0">
                <w:delText>ntra-band contiguous)</w:delText>
              </w:r>
            </w:del>
          </w:p>
        </w:tc>
      </w:tr>
      <w:tr w:rsidR="00B45DD3" w:rsidRPr="00581ACF" w:rsidDel="00330FA0" w14:paraId="3D36A4E5" w14:textId="30B03E78" w:rsidTr="00F97D34">
        <w:trPr>
          <w:cantSplit/>
          <w:jc w:val="center"/>
          <w:del w:id="27" w:author="R&amp;S" w:date="2025-08-13T12:58:00Z"/>
        </w:trPr>
        <w:tc>
          <w:tcPr>
            <w:tcW w:w="876" w:type="dxa"/>
            <w:tcBorders>
              <w:top w:val="single" w:sz="4" w:space="0" w:color="auto"/>
              <w:left w:val="single" w:sz="4" w:space="0" w:color="auto"/>
              <w:bottom w:val="single" w:sz="4" w:space="0" w:color="auto"/>
              <w:right w:val="single" w:sz="4" w:space="0" w:color="auto"/>
            </w:tcBorders>
          </w:tcPr>
          <w:p w14:paraId="16FC2CF0" w14:textId="5BA89F6C" w:rsidR="00B45DD3" w:rsidRPr="00581ACF" w:rsidDel="00330FA0" w:rsidRDefault="00B45DD3" w:rsidP="00F97D34">
            <w:pPr>
              <w:pStyle w:val="TAH"/>
              <w:rPr>
                <w:del w:id="28" w:author="R&amp;S" w:date="2025-08-13T12:58:00Z" w16du:dateUtc="2025-08-13T10:58:00Z"/>
                <w:rFonts w:eastAsia="SimSun"/>
              </w:rPr>
            </w:pPr>
            <w:del w:id="29" w:author="R&amp;S" w:date="2025-08-13T12:58:00Z" w16du:dateUtc="2025-08-13T10:58:00Z">
              <w:r w:rsidRPr="00581ACF" w:rsidDel="00330FA0">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6354B7AC" w14:textId="5E31D31A" w:rsidR="00B45DD3" w:rsidRPr="00581ACF" w:rsidDel="00330FA0" w:rsidRDefault="00B45DD3" w:rsidP="00F97D34">
            <w:pPr>
              <w:pStyle w:val="TAC"/>
              <w:rPr>
                <w:del w:id="30" w:author="R&amp;S" w:date="2025-08-13T12:58:00Z" w16du:dateUtc="2025-08-13T10:58:00Z"/>
                <w:rFonts w:eastAsia="SimSun"/>
              </w:rPr>
            </w:pPr>
            <w:del w:id="31" w:author="R&amp;S" w:date="2025-08-13T12:58:00Z" w16du:dateUtc="2025-08-13T10:58:00Z">
              <w:r w:rsidRPr="00581ACF" w:rsidDel="00330FA0">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44171C13" w14:textId="18C5C0AD" w:rsidR="00B45DD3" w:rsidRPr="00581ACF" w:rsidDel="00330FA0" w:rsidRDefault="00B45DD3" w:rsidP="00F97D34">
            <w:pPr>
              <w:pStyle w:val="TAC"/>
              <w:rPr>
                <w:del w:id="32" w:author="R&amp;S" w:date="2025-08-13T12:58:00Z" w16du:dateUtc="2025-08-13T10:58:00Z"/>
                <w:rFonts w:eastAsia="SimSun"/>
              </w:rPr>
            </w:pPr>
            <w:del w:id="33" w:author="R&amp;S" w:date="2025-08-13T12:58:00Z" w16du:dateUtc="2025-08-13T10:58:00Z">
              <w:r w:rsidRPr="00581ACF" w:rsidDel="00330FA0">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459CCF88" w14:textId="6674DB5B" w:rsidR="00B45DD3" w:rsidRPr="00581ACF" w:rsidDel="00330FA0" w:rsidRDefault="00B45DD3" w:rsidP="00F97D34">
            <w:pPr>
              <w:pStyle w:val="TAC"/>
              <w:rPr>
                <w:del w:id="34" w:author="R&amp;S" w:date="2025-08-13T12:58:00Z" w16du:dateUtc="2025-08-13T10:58:00Z"/>
                <w:rFonts w:eastAsia="SimSun"/>
              </w:rPr>
            </w:pPr>
            <w:del w:id="35" w:author="R&amp;S" w:date="2025-08-13T12:58:00Z" w16du:dateUtc="2025-08-13T10:58:00Z">
              <w:r w:rsidRPr="00581ACF" w:rsidDel="00330FA0">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2BD26AF3" w14:textId="02319F5D" w:rsidR="00B45DD3" w:rsidRPr="00581ACF" w:rsidDel="00330FA0" w:rsidRDefault="00B45DD3" w:rsidP="00F97D34">
            <w:pPr>
              <w:pStyle w:val="TAC"/>
              <w:rPr>
                <w:del w:id="36" w:author="R&amp;S" w:date="2025-08-13T12:58:00Z" w16du:dateUtc="2025-08-13T10:58:00Z"/>
                <w:rFonts w:eastAsia="SimSun"/>
              </w:rPr>
            </w:pPr>
            <w:del w:id="37" w:author="R&amp;S" w:date="2025-08-13T12:58:00Z" w16du:dateUtc="2025-08-13T10:58:00Z">
              <w:r w:rsidRPr="00581ACF" w:rsidDel="00330FA0">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425DBE40" w14:textId="648E272B" w:rsidR="00B45DD3" w:rsidRPr="00581ACF" w:rsidDel="00330FA0" w:rsidRDefault="00B45DD3" w:rsidP="00F97D34">
            <w:pPr>
              <w:pStyle w:val="TAC"/>
              <w:rPr>
                <w:del w:id="38" w:author="R&amp;S" w:date="2025-08-13T12:58:00Z" w16du:dateUtc="2025-08-13T10:58:00Z"/>
                <w:rFonts w:eastAsia="SimSun"/>
              </w:rPr>
            </w:pPr>
            <w:del w:id="39" w:author="R&amp;S" w:date="2025-08-13T12:58:00Z" w16du:dateUtc="2025-08-13T10:58:00Z">
              <w:r w:rsidRPr="00581ACF" w:rsidDel="00330FA0">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21586C27" w14:textId="4EF4EFAA" w:rsidR="00B45DD3" w:rsidRPr="00581ACF" w:rsidDel="00330FA0" w:rsidRDefault="00B45DD3" w:rsidP="00F97D34">
            <w:pPr>
              <w:pStyle w:val="TAC"/>
              <w:rPr>
                <w:del w:id="40" w:author="R&amp;S" w:date="2025-08-13T12:58:00Z" w16du:dateUtc="2025-08-13T10:58:00Z"/>
                <w:rFonts w:eastAsia="SimSun"/>
                <w:lang w:eastAsia="zh-CN"/>
              </w:rPr>
            </w:pPr>
            <w:del w:id="41" w:author="R&amp;S" w:date="2025-08-13T12:58:00Z" w16du:dateUtc="2025-08-13T10:58:00Z">
              <w:r w:rsidRPr="00581ACF" w:rsidDel="00330FA0">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5839D1E8" w14:textId="4FCAC339" w:rsidR="00B45DD3" w:rsidRPr="00581ACF" w:rsidDel="00330FA0" w:rsidRDefault="00B45DD3" w:rsidP="00F97D34">
            <w:pPr>
              <w:pStyle w:val="TAC"/>
              <w:rPr>
                <w:del w:id="42" w:author="R&amp;S" w:date="2025-08-13T12:58:00Z" w16du:dateUtc="2025-08-13T10:58:00Z"/>
              </w:rPr>
            </w:pPr>
            <w:del w:id="43" w:author="R&amp;S" w:date="2025-08-13T12:58:00Z" w16du:dateUtc="2025-08-13T10:58:00Z">
              <w:r w:rsidRPr="00581ACF" w:rsidDel="00330FA0">
                <w:rPr>
                  <w:rFonts w:eastAsia="SimSun"/>
                </w:rPr>
                <w:delText>NOTE 1</w:delText>
              </w:r>
            </w:del>
          </w:p>
        </w:tc>
      </w:tr>
      <w:tr w:rsidR="00B45DD3" w:rsidRPr="00581ACF" w14:paraId="401CF59A"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460C971" w14:textId="77777777" w:rsidR="00B45DD3" w:rsidRPr="00581ACF" w:rsidRDefault="00B45DD3" w:rsidP="00F97D34">
            <w:pPr>
              <w:pStyle w:val="TAH"/>
              <w:rPr>
                <w:rFonts w:eastAsia="SimSun"/>
                <w:bCs/>
              </w:rPr>
            </w:pPr>
            <w:r w:rsidRPr="00581ACF">
              <w:t xml:space="preserve">Default Test Settings for a </w:t>
            </w:r>
            <w:proofErr w:type="spellStart"/>
            <w:r w:rsidRPr="00581ACF">
              <w:t>CA_nXA-nYA-nZA</w:t>
            </w:r>
            <w:r w:rsidRPr="00581ACF">
              <w:rPr>
                <w:lang w:eastAsia="zh-CN"/>
              </w:rPr>
              <w:t>-nRA</w:t>
            </w:r>
            <w:proofErr w:type="spellEnd"/>
            <w:r w:rsidRPr="00581ACF">
              <w:t xml:space="preserve"> Configuration (Inter-band)</w:t>
            </w:r>
          </w:p>
        </w:tc>
      </w:tr>
      <w:tr w:rsidR="00B45DD3" w:rsidRPr="00581ACF" w14:paraId="73A476C4"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206F109"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F59A2D0"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CC7D669"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979539C"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895CDE"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6BC7848"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75F2E82"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880E96" w14:textId="77777777" w:rsidR="00B45DD3" w:rsidRPr="00581ACF" w:rsidRDefault="00B45DD3" w:rsidP="00F97D34">
            <w:pPr>
              <w:pStyle w:val="TAC"/>
              <w:rPr>
                <w:rFonts w:eastAsia="SimSun"/>
              </w:rPr>
            </w:pPr>
            <w:r w:rsidRPr="00581ACF">
              <w:rPr>
                <w:rFonts w:eastAsia="SimSun"/>
              </w:rPr>
              <w:t>NOTE 1</w:t>
            </w:r>
          </w:p>
        </w:tc>
      </w:tr>
      <w:tr w:rsidR="00B45DD3" w:rsidRPr="00581ACF" w14:paraId="3D4A02AE"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76D3B29" w14:textId="77777777" w:rsidR="00B45DD3" w:rsidRPr="00581ACF" w:rsidRDefault="00B45DD3" w:rsidP="00F97D34">
            <w:pPr>
              <w:pStyle w:val="TAH"/>
            </w:pPr>
            <w:r w:rsidRPr="00581ACF">
              <w:t xml:space="preserve">Default Test Settings for a </w:t>
            </w:r>
            <w:proofErr w:type="spellStart"/>
            <w:r w:rsidRPr="00581ACF">
              <w:rPr>
                <w:lang w:eastAsia="zh-CN"/>
              </w:rPr>
              <w:t>CA</w:t>
            </w:r>
            <w:r w:rsidRPr="00581ACF">
              <w:t>_</w:t>
            </w:r>
            <w:r w:rsidRPr="00581ACF">
              <w:rPr>
                <w:lang w:eastAsia="zh-CN"/>
              </w:rPr>
              <w:t>nX</w:t>
            </w:r>
            <w:r w:rsidRPr="00581ACF">
              <w:t>A</w:t>
            </w:r>
            <w:r w:rsidRPr="00581ACF">
              <w:rPr>
                <w:lang w:eastAsia="zh-CN"/>
              </w:rPr>
              <w:t>-nYB-nZA</w:t>
            </w:r>
            <w:proofErr w:type="spellEnd"/>
            <w:r w:rsidRPr="00581ACF">
              <w:rPr>
                <w:lang w:eastAsia="zh-CN"/>
              </w:rPr>
              <w:t xml:space="preserve">, </w:t>
            </w:r>
            <w:proofErr w:type="spellStart"/>
            <w:r w:rsidRPr="00581ACF">
              <w:rPr>
                <w:lang w:eastAsia="zh-CN"/>
              </w:rPr>
              <w:t>CA</w:t>
            </w:r>
            <w:r w:rsidRPr="00581ACF">
              <w:t>_</w:t>
            </w:r>
            <w:r w:rsidRPr="00581ACF">
              <w:rPr>
                <w:lang w:eastAsia="zh-CN"/>
              </w:rPr>
              <w:t>nX</w:t>
            </w:r>
            <w:r w:rsidRPr="00581ACF">
              <w:t>A-n</w:t>
            </w:r>
            <w:r w:rsidRPr="00581ACF">
              <w:rPr>
                <w:lang w:eastAsia="zh-CN"/>
              </w:rPr>
              <w:t>Y</w:t>
            </w:r>
            <w:r w:rsidRPr="00581ACF">
              <w:t>A</w:t>
            </w:r>
            <w:r w:rsidRPr="00581ACF">
              <w:rPr>
                <w:lang w:eastAsia="zh-CN"/>
              </w:rPr>
              <w:t>-nZB</w:t>
            </w:r>
            <w:proofErr w:type="spellEnd"/>
            <w:r w:rsidRPr="00581ACF">
              <w:rPr>
                <w:lang w:eastAsia="zh-CN"/>
              </w:rPr>
              <w:t xml:space="preserve">, </w:t>
            </w:r>
            <w:proofErr w:type="spellStart"/>
            <w:r w:rsidRPr="00581ACF">
              <w:rPr>
                <w:lang w:eastAsia="zh-CN"/>
              </w:rPr>
              <w:t>CA_nXD-nYA</w:t>
            </w:r>
            <w:proofErr w:type="spellEnd"/>
            <w:r w:rsidRPr="00581ACF">
              <w:rPr>
                <w:lang w:eastAsia="zh-CN"/>
              </w:rPr>
              <w:t xml:space="preserve">, </w:t>
            </w:r>
            <w:proofErr w:type="spellStart"/>
            <w:r w:rsidRPr="00581ACF">
              <w:t>CA_n</w:t>
            </w:r>
            <w:r w:rsidRPr="00581ACF">
              <w:rPr>
                <w:lang w:eastAsia="zh-CN"/>
              </w:rPr>
              <w:t>X</w:t>
            </w:r>
            <w:r w:rsidRPr="00581ACF">
              <w:t>C-n</w:t>
            </w:r>
            <w:r w:rsidRPr="00581ACF">
              <w:rPr>
                <w:lang w:eastAsia="zh-CN"/>
              </w:rPr>
              <w:t>Y</w:t>
            </w:r>
            <w:r w:rsidRPr="00581ACF">
              <w:t>B</w:t>
            </w:r>
            <w:proofErr w:type="spellEnd"/>
            <w:r w:rsidRPr="00581ACF">
              <w:rPr>
                <w:lang w:eastAsia="zh-CN"/>
              </w:rPr>
              <w:t xml:space="preserve">, </w:t>
            </w:r>
            <w:proofErr w:type="spellStart"/>
            <w:r w:rsidRPr="00581ACF">
              <w:t>CA_n</w:t>
            </w:r>
            <w:r w:rsidRPr="00581ACF">
              <w:rPr>
                <w:lang w:eastAsia="zh-CN"/>
              </w:rPr>
              <w:t>X</w:t>
            </w:r>
            <w:r w:rsidRPr="00581ACF">
              <w:t>C-n</w:t>
            </w:r>
            <w:r w:rsidRPr="00581ACF">
              <w:rPr>
                <w:lang w:eastAsia="zh-CN"/>
              </w:rPr>
              <w:t>Y</w:t>
            </w:r>
            <w:r w:rsidRPr="00581ACF">
              <w:t>C</w:t>
            </w:r>
            <w:proofErr w:type="spellEnd"/>
            <w:r w:rsidRPr="00581ACF">
              <w:rPr>
                <w:lang w:eastAsia="zh-CN"/>
              </w:rPr>
              <w:t xml:space="preserve"> and </w:t>
            </w:r>
            <w:proofErr w:type="spellStart"/>
            <w:r w:rsidRPr="00581ACF">
              <w:t>CA_n</w:t>
            </w:r>
            <w:r w:rsidRPr="00581ACF">
              <w:rPr>
                <w:lang w:eastAsia="zh-CN"/>
              </w:rPr>
              <w:t>X</w:t>
            </w:r>
            <w:r w:rsidRPr="00581ACF">
              <w:t>B-n</w:t>
            </w:r>
            <w:r w:rsidRPr="00581ACF">
              <w:rPr>
                <w:lang w:eastAsia="zh-CN"/>
              </w:rPr>
              <w:t>Y</w:t>
            </w:r>
            <w:r w:rsidRPr="00581ACF">
              <w:t>B</w:t>
            </w:r>
            <w:proofErr w:type="spellEnd"/>
            <w:r w:rsidRPr="00581ACF">
              <w:t xml:space="preserve"> Configurations</w:t>
            </w:r>
          </w:p>
          <w:p w14:paraId="04835469" w14:textId="77777777" w:rsidR="00B45DD3" w:rsidRPr="00581ACF" w:rsidRDefault="00B45DD3" w:rsidP="00F97D34">
            <w:pPr>
              <w:pStyle w:val="TAH"/>
              <w:rPr>
                <w:rFonts w:eastAsia="SimSun"/>
                <w:bCs/>
              </w:rPr>
            </w:pPr>
            <w:r w:rsidRPr="00581ACF">
              <w:rPr>
                <w:lang w:eastAsia="zh-TW"/>
              </w:rPr>
              <w:t>(</w:t>
            </w:r>
            <w:r w:rsidRPr="00581ACF">
              <w:t>Intra-band contiguous</w:t>
            </w:r>
            <w:r w:rsidRPr="00581ACF">
              <w:rPr>
                <w:lang w:eastAsia="zh-TW"/>
              </w:rPr>
              <w:t xml:space="preserve"> + Inter-band)</w:t>
            </w:r>
          </w:p>
        </w:tc>
      </w:tr>
      <w:tr w:rsidR="00B45DD3" w:rsidRPr="00581ACF" w14:paraId="346B8327"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5B55B270"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1AB5BBE"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25EB2E77"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A6245AD"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717E267"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A555A1E"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76EFC6E"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D6BF08" w14:textId="77777777" w:rsidR="00B45DD3" w:rsidRPr="00581ACF" w:rsidRDefault="00B45DD3" w:rsidP="00F97D34">
            <w:pPr>
              <w:pStyle w:val="TAC"/>
              <w:rPr>
                <w:rFonts w:eastAsia="SimSun"/>
              </w:rPr>
            </w:pPr>
            <w:r w:rsidRPr="00581ACF">
              <w:rPr>
                <w:rFonts w:eastAsia="SimSun"/>
              </w:rPr>
              <w:t>NOTE 1</w:t>
            </w:r>
          </w:p>
        </w:tc>
      </w:tr>
      <w:tr w:rsidR="00B45DD3" w:rsidRPr="00581ACF" w14:paraId="3035C6D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B934291" w14:textId="77777777" w:rsidR="00B45DD3" w:rsidRPr="00581ACF" w:rsidRDefault="00B45DD3" w:rsidP="00F97D34">
            <w:pPr>
              <w:pStyle w:val="TAH"/>
            </w:pPr>
            <w:r w:rsidRPr="00581ACF">
              <w:t xml:space="preserve">Default Test Settings for a </w:t>
            </w:r>
            <w:proofErr w:type="spellStart"/>
            <w:r w:rsidRPr="00581ACF">
              <w:rPr>
                <w:lang w:eastAsia="zh-CN"/>
              </w:rPr>
              <w:t>CA_nX</w:t>
            </w:r>
            <w:proofErr w:type="spellEnd"/>
            <w:r w:rsidRPr="00581ACF">
              <w:rPr>
                <w:lang w:eastAsia="zh-CN"/>
              </w:rPr>
              <w:t>(2A)-</w:t>
            </w:r>
            <w:proofErr w:type="spellStart"/>
            <w:r w:rsidRPr="00581ACF">
              <w:rPr>
                <w:lang w:eastAsia="zh-CN"/>
              </w:rPr>
              <w:t>nYA-nZA</w:t>
            </w:r>
            <w:proofErr w:type="spellEnd"/>
            <w:r w:rsidRPr="00581ACF">
              <w:rPr>
                <w:lang w:eastAsia="zh-CN"/>
              </w:rPr>
              <w:t xml:space="preserve"> and </w:t>
            </w:r>
            <w:proofErr w:type="spellStart"/>
            <w:r w:rsidRPr="00581ACF">
              <w:rPr>
                <w:lang w:eastAsia="zh-CN"/>
              </w:rPr>
              <w:t>CA_nX</w:t>
            </w:r>
            <w:proofErr w:type="spellEnd"/>
            <w:r w:rsidRPr="00581ACF">
              <w:rPr>
                <w:lang w:eastAsia="zh-CN"/>
              </w:rPr>
              <w:t>(2A)-</w:t>
            </w:r>
            <w:proofErr w:type="spellStart"/>
            <w:r w:rsidRPr="00581ACF">
              <w:rPr>
                <w:lang w:eastAsia="zh-CN"/>
              </w:rPr>
              <w:t>nY</w:t>
            </w:r>
            <w:proofErr w:type="spellEnd"/>
            <w:r w:rsidRPr="00581ACF">
              <w:rPr>
                <w:lang w:eastAsia="zh-CN"/>
              </w:rPr>
              <w:t xml:space="preserve">(2A) </w:t>
            </w:r>
            <w:r w:rsidRPr="00581ACF">
              <w:t>Configuration</w:t>
            </w:r>
          </w:p>
          <w:p w14:paraId="7B6D6E84" w14:textId="77777777" w:rsidR="00B45DD3" w:rsidRPr="00581ACF" w:rsidRDefault="00B45DD3" w:rsidP="00F97D34">
            <w:pPr>
              <w:pStyle w:val="TAH"/>
              <w:rPr>
                <w:rFonts w:eastAsia="SimSun"/>
                <w:bCs/>
              </w:rPr>
            </w:pPr>
            <w:r w:rsidRPr="00581ACF">
              <w:t xml:space="preserve">(Intra-band non-contiguous 2CC + Inter-band and </w:t>
            </w:r>
            <w:r w:rsidRPr="00581ACF">
              <w:rPr>
                <w:bCs/>
              </w:rPr>
              <w:t>Intra-band non-contiguous + Intra-band non-contiguous</w:t>
            </w:r>
            <w:r w:rsidRPr="00581ACF">
              <w:t>)</w:t>
            </w:r>
          </w:p>
        </w:tc>
      </w:tr>
      <w:tr w:rsidR="00B45DD3" w:rsidRPr="00581ACF" w14:paraId="7357BE0E"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1A1A4747"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D2D3D77"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B9BF3CB"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8E48C70"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2EC686C"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26ED8DE"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1828A1F"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7F9C06B" w14:textId="77777777" w:rsidR="00B45DD3" w:rsidRPr="00581ACF" w:rsidRDefault="00B45DD3" w:rsidP="00F97D34">
            <w:pPr>
              <w:pStyle w:val="TAC"/>
              <w:rPr>
                <w:rFonts w:eastAsia="SimSun"/>
              </w:rPr>
            </w:pPr>
            <w:r w:rsidRPr="00581ACF">
              <w:rPr>
                <w:rFonts w:eastAsia="SimSun"/>
              </w:rPr>
              <w:t>NOTE 1</w:t>
            </w:r>
          </w:p>
        </w:tc>
      </w:tr>
      <w:tr w:rsidR="00B45DD3" w:rsidRPr="00581ACF" w14:paraId="65D4D309"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8232297" w14:textId="77777777" w:rsidR="00B45DD3" w:rsidRPr="00581ACF" w:rsidRDefault="00B45DD3" w:rsidP="00F97D34">
            <w:pPr>
              <w:pStyle w:val="TAH"/>
            </w:pPr>
            <w:r w:rsidRPr="00581ACF">
              <w:t xml:space="preserve">Default Test Settings for </w:t>
            </w:r>
            <w:proofErr w:type="spellStart"/>
            <w:r w:rsidRPr="00581ACF">
              <w:rPr>
                <w:lang w:eastAsia="zh-CN"/>
              </w:rPr>
              <w:t>CA_nX</w:t>
            </w:r>
            <w:proofErr w:type="spellEnd"/>
            <w:r w:rsidRPr="00581ACF">
              <w:rPr>
                <w:lang w:eastAsia="zh-CN"/>
              </w:rPr>
              <w:t>(3A)-</w:t>
            </w:r>
            <w:proofErr w:type="spellStart"/>
            <w:r w:rsidRPr="00581ACF">
              <w:rPr>
                <w:lang w:eastAsia="zh-CN"/>
              </w:rPr>
              <w:t>nYA</w:t>
            </w:r>
            <w:proofErr w:type="spellEnd"/>
            <w:r w:rsidRPr="00581ACF">
              <w:rPr>
                <w:lang w:eastAsia="zh-CN"/>
              </w:rPr>
              <w:t xml:space="preserve"> </w:t>
            </w:r>
            <w:r w:rsidRPr="00581ACF">
              <w:t>Configuration</w:t>
            </w:r>
          </w:p>
          <w:p w14:paraId="46F2A5F0" w14:textId="77777777" w:rsidR="00B45DD3" w:rsidRPr="00581ACF" w:rsidRDefault="00B45DD3" w:rsidP="00F97D34">
            <w:pPr>
              <w:pStyle w:val="TAH"/>
              <w:rPr>
                <w:rFonts w:eastAsia="SimSun"/>
              </w:rPr>
            </w:pPr>
            <w:r w:rsidRPr="00581ACF">
              <w:t>(Intra-band non-contiguous 3CC + Inter-band)</w:t>
            </w:r>
          </w:p>
        </w:tc>
      </w:tr>
      <w:tr w:rsidR="00B45DD3" w:rsidRPr="00581ACF" w14:paraId="70A89860"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30B0DADC" w14:textId="77777777" w:rsidR="00B45DD3" w:rsidRPr="00581ACF" w:rsidRDefault="00B45DD3" w:rsidP="00F97D34">
            <w:pPr>
              <w:pStyle w:val="TAH"/>
              <w:rPr>
                <w:rFonts w:eastAsia="SimSun"/>
                <w:lang w:eastAsia="zh-C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BC8F48E"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75A9BC4"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A16802D"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C400D3F"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0490DFF"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0DAA9687"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45D76EF" w14:textId="77777777" w:rsidR="00B45DD3" w:rsidRPr="00581ACF" w:rsidRDefault="00B45DD3" w:rsidP="00F97D34">
            <w:pPr>
              <w:pStyle w:val="TAC"/>
              <w:rPr>
                <w:rFonts w:eastAsia="SimSun"/>
              </w:rPr>
            </w:pPr>
            <w:r w:rsidRPr="00581ACF">
              <w:rPr>
                <w:rFonts w:eastAsia="SimSun"/>
              </w:rPr>
              <w:t>NOTE 1</w:t>
            </w:r>
          </w:p>
        </w:tc>
      </w:tr>
      <w:tr w:rsidR="00B45DD3" w:rsidRPr="00581ACF" w14:paraId="5A1556F5"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EEAA053" w14:textId="77777777" w:rsidR="00B45DD3" w:rsidRPr="00581ACF" w:rsidRDefault="00B45DD3" w:rsidP="00F97D34">
            <w:pPr>
              <w:pStyle w:val="TAH"/>
              <w:rPr>
                <w:rFonts w:eastAsia="SimSun"/>
                <w:bCs/>
              </w:rPr>
            </w:pPr>
            <w:r w:rsidRPr="00581ACF">
              <w:t xml:space="preserve">Default Test Settings for a </w:t>
            </w:r>
            <w:proofErr w:type="spellStart"/>
            <w:r w:rsidRPr="00581ACF">
              <w:t>CA_nX</w:t>
            </w:r>
            <w:proofErr w:type="spellEnd"/>
            <w:r w:rsidRPr="00581ACF">
              <w:rPr>
                <w:rFonts w:eastAsia="SimSun"/>
                <w:lang w:eastAsia="zh-CN"/>
              </w:rPr>
              <w:t>(4A)</w:t>
            </w:r>
            <w:r w:rsidRPr="00581ACF">
              <w:t xml:space="preserve"> Configuration </w:t>
            </w:r>
            <w:r w:rsidRPr="00581ACF">
              <w:rPr>
                <w:rFonts w:eastAsia="SimSun"/>
                <w:lang w:eastAsia="zh-CN"/>
              </w:rPr>
              <w:t>i</w:t>
            </w:r>
            <w:r w:rsidRPr="00581ACF">
              <w:t xml:space="preserve">ntra-band </w:t>
            </w:r>
            <w:r w:rsidRPr="00581ACF">
              <w:rPr>
                <w:rFonts w:eastAsia="SimSun"/>
                <w:lang w:eastAsia="zh-CN"/>
              </w:rPr>
              <w:t>non-</w:t>
            </w:r>
            <w:r w:rsidRPr="00581ACF">
              <w:t>contiguous)</w:t>
            </w:r>
          </w:p>
        </w:tc>
      </w:tr>
      <w:tr w:rsidR="00B45DD3" w:rsidRPr="00581ACF" w14:paraId="590C7CA1" w14:textId="77777777" w:rsidTr="00F97D34">
        <w:trPr>
          <w:cantSplit/>
          <w:jc w:val="center"/>
        </w:trPr>
        <w:tc>
          <w:tcPr>
            <w:tcW w:w="876" w:type="dxa"/>
            <w:tcBorders>
              <w:top w:val="single" w:sz="4" w:space="0" w:color="auto"/>
              <w:left w:val="single" w:sz="4" w:space="0" w:color="auto"/>
              <w:bottom w:val="single" w:sz="4" w:space="0" w:color="auto"/>
              <w:right w:val="single" w:sz="4" w:space="0" w:color="auto"/>
            </w:tcBorders>
          </w:tcPr>
          <w:p w14:paraId="7FB5E7CA" w14:textId="77777777" w:rsidR="00B45DD3" w:rsidRPr="00581ACF" w:rsidRDefault="00B45DD3" w:rsidP="00F97D34">
            <w:pPr>
              <w:pStyle w:val="TAH"/>
              <w:rPr>
                <w:rFonts w:eastAsia="SimSun"/>
              </w:rPr>
            </w:pPr>
            <w:r w:rsidRPr="00581ACF">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8A3B14" w14:textId="77777777" w:rsidR="00B45DD3" w:rsidRPr="00581ACF" w:rsidRDefault="00B45DD3" w:rsidP="00F97D34">
            <w:pPr>
              <w:pStyle w:val="TAC"/>
              <w:rPr>
                <w:rFonts w:eastAsia="SimSun"/>
              </w:rPr>
            </w:pPr>
            <w:r w:rsidRPr="00581ACF">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092A22" w14:textId="77777777" w:rsidR="00B45DD3" w:rsidRPr="00581ACF" w:rsidRDefault="00B45DD3" w:rsidP="00F97D34">
            <w:pPr>
              <w:pStyle w:val="TAC"/>
              <w:rPr>
                <w:rFonts w:eastAsia="SimSun"/>
              </w:rPr>
            </w:pPr>
            <w:r w:rsidRPr="00581ACF">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A23936" w14:textId="77777777" w:rsidR="00B45DD3" w:rsidRPr="00581ACF" w:rsidRDefault="00B45DD3" w:rsidP="00F97D34">
            <w:pPr>
              <w:pStyle w:val="TAC"/>
              <w:rPr>
                <w:rFonts w:eastAsia="SimSun"/>
              </w:rPr>
            </w:pPr>
            <w:r w:rsidRPr="00581ACF">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E79B046" w14:textId="77777777" w:rsidR="00B45DD3" w:rsidRPr="00581ACF" w:rsidRDefault="00B45DD3" w:rsidP="00F97D34">
            <w:pPr>
              <w:pStyle w:val="TAC"/>
              <w:rPr>
                <w:rFonts w:eastAsia="SimSun"/>
              </w:rPr>
            </w:pPr>
            <w:r w:rsidRPr="00581ACF">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D6C373C" w14:textId="77777777" w:rsidR="00B45DD3" w:rsidRPr="00581ACF" w:rsidRDefault="00B45DD3" w:rsidP="00F97D34">
            <w:pPr>
              <w:pStyle w:val="TAC"/>
              <w:rPr>
                <w:rFonts w:eastAsia="SimSun"/>
              </w:rPr>
            </w:pPr>
            <w:r w:rsidRPr="00581ACF">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B8FCF69" w14:textId="77777777" w:rsidR="00B45DD3" w:rsidRPr="00581ACF" w:rsidRDefault="00B45DD3" w:rsidP="00F97D34">
            <w:pPr>
              <w:pStyle w:val="TAC"/>
              <w:rPr>
                <w:rFonts w:eastAsia="SimSun"/>
              </w:rPr>
            </w:pPr>
            <w:r w:rsidRPr="00581ACF">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714EE72" w14:textId="77777777" w:rsidR="00B45DD3" w:rsidRPr="00581ACF" w:rsidRDefault="00B45DD3" w:rsidP="00F97D34">
            <w:pPr>
              <w:pStyle w:val="TAC"/>
              <w:rPr>
                <w:rFonts w:eastAsia="SimSun"/>
              </w:rPr>
            </w:pPr>
            <w:r w:rsidRPr="00581ACF">
              <w:rPr>
                <w:rFonts w:eastAsia="SimSun"/>
              </w:rPr>
              <w:t>NOTE 1</w:t>
            </w:r>
          </w:p>
        </w:tc>
      </w:tr>
      <w:tr w:rsidR="002C1408" w:rsidRPr="00581ACF" w14:paraId="756A9506" w14:textId="77777777" w:rsidTr="00CC3DA4">
        <w:trPr>
          <w:cantSplit/>
          <w:jc w:val="center"/>
          <w:ins w:id="44" w:author="R&amp;S" w:date="2025-08-14T16:53:00Z"/>
        </w:trPr>
        <w:tc>
          <w:tcPr>
            <w:tcW w:w="8160" w:type="dxa"/>
            <w:gridSpan w:val="9"/>
            <w:tcBorders>
              <w:top w:val="single" w:sz="4" w:space="0" w:color="auto"/>
              <w:left w:val="single" w:sz="4" w:space="0" w:color="auto"/>
              <w:bottom w:val="single" w:sz="4" w:space="0" w:color="auto"/>
              <w:right w:val="single" w:sz="4" w:space="0" w:color="auto"/>
            </w:tcBorders>
          </w:tcPr>
          <w:p w14:paraId="408CD23F" w14:textId="44B472FC" w:rsidR="002C1408" w:rsidRPr="00581ACF" w:rsidRDefault="002C1408">
            <w:pPr>
              <w:pStyle w:val="TAH"/>
              <w:rPr>
                <w:ins w:id="45" w:author="R&amp;S" w:date="2025-08-14T16:53:00Z" w16du:dateUtc="2025-08-14T14:53:00Z"/>
                <w:rFonts w:eastAsia="SimSun"/>
              </w:rPr>
              <w:pPrChange w:id="46" w:author="R&amp;S" w:date="2025-08-14T16:53:00Z" w16du:dateUtc="2025-08-14T14:53:00Z">
                <w:pPr>
                  <w:pStyle w:val="TAC"/>
                </w:pPr>
              </w:pPrChange>
            </w:pPr>
            <w:ins w:id="47" w:author="R&amp;S" w:date="2025-08-14T16:53:00Z" w16du:dateUtc="2025-08-14T14:53:00Z">
              <w:r w:rsidRPr="00581ACF">
                <w:rPr>
                  <w:rFonts w:eastAsia="SimSun"/>
                </w:rPr>
                <w:t xml:space="preserve">Default Test Settings for a </w:t>
              </w:r>
              <w:proofErr w:type="spellStart"/>
              <w:r w:rsidRPr="00581ACF">
                <w:rPr>
                  <w:rFonts w:eastAsia="SimSun"/>
                </w:rPr>
                <w:t>CA_nXB-nYC</w:t>
              </w:r>
              <w:proofErr w:type="spellEnd"/>
              <w:r w:rsidRPr="00581ACF">
                <w:rPr>
                  <w:rFonts w:eastAsia="SimSun"/>
                </w:rPr>
                <w:t xml:space="preserve"> and </w:t>
              </w:r>
              <w:proofErr w:type="spellStart"/>
              <w:r w:rsidRPr="00581ACF">
                <w:rPr>
                  <w:rFonts w:eastAsia="SimSun"/>
                </w:rPr>
                <w:t>CA_nXC-nYC</w:t>
              </w:r>
              <w:proofErr w:type="spellEnd"/>
              <w:r w:rsidRPr="00581ACF">
                <w:rPr>
                  <w:rFonts w:eastAsia="SimSun"/>
                </w:rPr>
                <w:t xml:space="preserve"> Configuration (Intra-band contiguous + Intra-band contiguous)</w:t>
              </w:r>
            </w:ins>
          </w:p>
        </w:tc>
      </w:tr>
      <w:tr w:rsidR="002C1408" w:rsidRPr="00581ACF" w14:paraId="1F8AE5E9" w14:textId="77777777" w:rsidTr="00F97D34">
        <w:trPr>
          <w:cantSplit/>
          <w:jc w:val="center"/>
          <w:ins w:id="48" w:author="R&amp;S" w:date="2025-08-14T16:53:00Z"/>
        </w:trPr>
        <w:tc>
          <w:tcPr>
            <w:tcW w:w="876" w:type="dxa"/>
            <w:tcBorders>
              <w:top w:val="single" w:sz="4" w:space="0" w:color="auto"/>
              <w:left w:val="single" w:sz="4" w:space="0" w:color="auto"/>
              <w:bottom w:val="single" w:sz="4" w:space="0" w:color="auto"/>
              <w:right w:val="single" w:sz="4" w:space="0" w:color="auto"/>
            </w:tcBorders>
          </w:tcPr>
          <w:p w14:paraId="1A1B0EC5" w14:textId="0B2D0D3E" w:rsidR="002C1408" w:rsidRPr="00581ACF" w:rsidRDefault="002C1408" w:rsidP="002C1408">
            <w:pPr>
              <w:pStyle w:val="TAH"/>
              <w:rPr>
                <w:ins w:id="49" w:author="R&amp;S" w:date="2025-08-14T16:53:00Z" w16du:dateUtc="2025-08-14T14:53:00Z"/>
                <w:rFonts w:eastAsia="SimSun"/>
                <w:lang w:eastAsia="zh-CN"/>
              </w:rPr>
            </w:pPr>
            <w:ins w:id="50" w:author="R&amp;S" w:date="2025-08-14T16:53:00Z" w16du:dateUtc="2025-08-14T14:53:00Z">
              <w:r w:rsidRPr="00581ACF">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B126449" w14:textId="5A61B580" w:rsidR="002C1408" w:rsidRPr="00581ACF" w:rsidRDefault="002C1408" w:rsidP="002C1408">
            <w:pPr>
              <w:pStyle w:val="TAC"/>
              <w:rPr>
                <w:ins w:id="51" w:author="R&amp;S" w:date="2025-08-14T16:53:00Z" w16du:dateUtc="2025-08-14T14:53:00Z"/>
                <w:rFonts w:eastAsia="SimSun"/>
              </w:rPr>
            </w:pPr>
            <w:ins w:id="52" w:author="R&amp;S" w:date="2025-08-14T16:53:00Z" w16du:dateUtc="2025-08-14T14:53:00Z">
              <w:r w:rsidRPr="00581ACF">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2B9E1601" w14:textId="717CCF41" w:rsidR="002C1408" w:rsidRPr="00581ACF" w:rsidRDefault="002C1408" w:rsidP="002C1408">
            <w:pPr>
              <w:pStyle w:val="TAC"/>
              <w:rPr>
                <w:ins w:id="53" w:author="R&amp;S" w:date="2025-08-14T16:53:00Z" w16du:dateUtc="2025-08-14T14:53:00Z"/>
                <w:rFonts w:eastAsia="SimSun"/>
              </w:rPr>
            </w:pPr>
            <w:ins w:id="54" w:author="R&amp;S" w:date="2025-08-14T16:53:00Z" w16du:dateUtc="2025-08-14T14:53:00Z">
              <w:r w:rsidRPr="00581ACF">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6ABEFF83" w14:textId="5C27F60F" w:rsidR="002C1408" w:rsidRPr="00581ACF" w:rsidRDefault="002C1408" w:rsidP="002C1408">
            <w:pPr>
              <w:pStyle w:val="TAC"/>
              <w:rPr>
                <w:ins w:id="55" w:author="R&amp;S" w:date="2025-08-14T16:53:00Z" w16du:dateUtc="2025-08-14T14:53:00Z"/>
                <w:rFonts w:eastAsia="SimSun"/>
              </w:rPr>
            </w:pPr>
            <w:ins w:id="56" w:author="R&amp;S" w:date="2025-08-14T16:53:00Z" w16du:dateUtc="2025-08-14T14:53:00Z">
              <w:r w:rsidRPr="00581ACF">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3C5D304D" w14:textId="04178AA0" w:rsidR="002C1408" w:rsidRPr="00581ACF" w:rsidRDefault="002C1408" w:rsidP="002C1408">
            <w:pPr>
              <w:pStyle w:val="TAC"/>
              <w:rPr>
                <w:ins w:id="57" w:author="R&amp;S" w:date="2025-08-14T16:53:00Z" w16du:dateUtc="2025-08-14T14:53:00Z"/>
                <w:rFonts w:eastAsia="SimSun"/>
              </w:rPr>
            </w:pPr>
            <w:ins w:id="58" w:author="R&amp;S" w:date="2025-08-14T16:53:00Z" w16du:dateUtc="2025-08-14T14:53:00Z">
              <w:r w:rsidRPr="00581ACF">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5E12C4C0" w14:textId="162DC231" w:rsidR="002C1408" w:rsidRPr="00581ACF" w:rsidRDefault="002C1408" w:rsidP="002C1408">
            <w:pPr>
              <w:pStyle w:val="TAC"/>
              <w:rPr>
                <w:ins w:id="59" w:author="R&amp;S" w:date="2025-08-14T16:53:00Z" w16du:dateUtc="2025-08-14T14:53:00Z"/>
                <w:rFonts w:eastAsia="SimSun"/>
              </w:rPr>
            </w:pPr>
            <w:ins w:id="60" w:author="R&amp;S" w:date="2025-08-14T16:53:00Z" w16du:dateUtc="2025-08-14T14:53:00Z">
              <w:r w:rsidRPr="00581ACF">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1112DE3B" w14:textId="747F8FC3" w:rsidR="002C1408" w:rsidRPr="00581ACF" w:rsidRDefault="002C1408" w:rsidP="002C1408">
            <w:pPr>
              <w:pStyle w:val="TAC"/>
              <w:rPr>
                <w:ins w:id="61" w:author="R&amp;S" w:date="2025-08-14T16:53:00Z" w16du:dateUtc="2025-08-14T14:53:00Z"/>
                <w:rFonts w:eastAsia="SimSun"/>
              </w:rPr>
            </w:pPr>
            <w:ins w:id="62" w:author="R&amp;S" w:date="2025-08-14T16:53:00Z" w16du:dateUtc="2025-08-14T14:53:00Z">
              <w:r w:rsidRPr="00581ACF">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1BE4472A" w14:textId="5CBB345C" w:rsidR="002C1408" w:rsidRPr="00581ACF" w:rsidRDefault="002C1408" w:rsidP="002C1408">
            <w:pPr>
              <w:pStyle w:val="TAC"/>
              <w:rPr>
                <w:ins w:id="63" w:author="R&amp;S" w:date="2025-08-14T16:53:00Z" w16du:dateUtc="2025-08-14T14:53:00Z"/>
                <w:rFonts w:eastAsia="SimSun"/>
              </w:rPr>
            </w:pPr>
            <w:ins w:id="64" w:author="R&amp;S" w:date="2025-08-14T16:53:00Z" w16du:dateUtc="2025-08-14T14:53:00Z">
              <w:r w:rsidRPr="00581ACF">
                <w:rPr>
                  <w:rFonts w:eastAsia="SimSun"/>
                </w:rPr>
                <w:t>NOTE 1</w:t>
              </w:r>
            </w:ins>
          </w:p>
        </w:tc>
      </w:tr>
      <w:tr w:rsidR="002C1408" w:rsidRPr="00581ACF" w14:paraId="6AFCFBA1" w14:textId="77777777" w:rsidTr="00F97D34">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F1617EF" w14:textId="77777777" w:rsidR="002C1408" w:rsidRPr="00581ACF" w:rsidRDefault="002C1408" w:rsidP="002C1408">
            <w:pPr>
              <w:pStyle w:val="TAN"/>
              <w:rPr>
                <w:lang w:eastAsia="zh-CN"/>
              </w:rPr>
            </w:pPr>
            <w:r w:rsidRPr="00581ACF">
              <w:rPr>
                <w:lang w:eastAsia="zh-CN"/>
              </w:rPr>
              <w:lastRenderedPageBreak/>
              <w:t>NOTE 1:</w:t>
            </w:r>
            <w:r w:rsidRPr="00581ACF">
              <w:rPr>
                <w:lang w:eastAsia="zh-CN"/>
              </w:rPr>
              <w:tab/>
              <w:t>The specific configuration of uplink and downlink are defined in Table 7.3A.3.4.1-1.</w:t>
            </w:r>
          </w:p>
          <w:p w14:paraId="1DA117CC" w14:textId="77777777" w:rsidR="002C1408" w:rsidRPr="00581ACF" w:rsidRDefault="002C1408" w:rsidP="002C1408">
            <w:pPr>
              <w:pStyle w:val="TAN"/>
              <w:rPr>
                <w:lang w:eastAsia="zh-CN"/>
              </w:rPr>
            </w:pPr>
            <w:r w:rsidRPr="00581ACF">
              <w:rPr>
                <w:lang w:eastAsia="zh-CN"/>
              </w:rPr>
              <w:t>NOTE 2:</w:t>
            </w:r>
            <w:r w:rsidRPr="00581ACF">
              <w:rPr>
                <w:lang w:eastAsia="zh-CN"/>
              </w:rPr>
              <w:tab/>
              <w:t>CA Configuration Test CC Combination test settings are checked separately for each CA Configuration.</w:t>
            </w:r>
          </w:p>
          <w:p w14:paraId="481ABD22" w14:textId="54A0069A" w:rsidR="002C1408" w:rsidRPr="00581ACF" w:rsidRDefault="002C1408" w:rsidP="002C1408">
            <w:pPr>
              <w:pStyle w:val="TAN"/>
              <w:rPr>
                <w:rFonts w:eastAsia="SimSun"/>
                <w:lang w:eastAsia="zh-CN"/>
              </w:rPr>
            </w:pPr>
            <w:r w:rsidRPr="00581ACF">
              <w:rPr>
                <w:lang w:eastAsia="zh-CN"/>
              </w:rPr>
              <w:t>NOTE 3:</w:t>
            </w:r>
            <w:r w:rsidRPr="00581ACF">
              <w:rPr>
                <w:lang w:eastAsia="zh-CN"/>
              </w:rPr>
              <w:tab/>
            </w:r>
            <w:r w:rsidRPr="00581ACF">
              <w:rPr>
                <w:b/>
                <w:bCs/>
              </w:rPr>
              <w:t>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rPr>
                <w:rFonts w:eastAsia="SimSun"/>
                <w:lang w:eastAsia="zh-CN"/>
              </w:rPr>
              <w:t xml:space="preserve">, </w:t>
            </w:r>
            <w:proofErr w:type="spellStart"/>
            <w:r w:rsidRPr="00581ACF">
              <w:t>n</w:t>
            </w:r>
            <w:r w:rsidRPr="00581ACF">
              <w:rPr>
                <w:rFonts w:eastAsia="SimSun"/>
                <w:lang w:eastAsia="zh-CN"/>
              </w:rPr>
              <w:t>R</w:t>
            </w:r>
            <w:proofErr w:type="spellEnd"/>
            <w:r w:rsidRPr="00581ACF">
              <w:t xml:space="preserve"> correspond to the different bands in the CA Configuration. </w:t>
            </w:r>
            <w:r w:rsidRPr="00581ACF">
              <w:rPr>
                <w:rFonts w:eastAsia="SimSun"/>
                <w:lang w:eastAsia="zh-CN"/>
              </w:rPr>
              <w:t>E</w:t>
            </w:r>
            <w:r w:rsidRPr="00581ACF">
              <w:t>.g. for CA_n1A-n3A-n7A-n28A, </w:t>
            </w:r>
            <w:proofErr w:type="spellStart"/>
            <w:r w:rsidRPr="00581ACF">
              <w:t>nX</w:t>
            </w:r>
            <w:proofErr w:type="spellEnd"/>
            <w:r w:rsidRPr="00581ACF">
              <w:t>=n1, </w:t>
            </w:r>
            <w:proofErr w:type="spellStart"/>
            <w:r w:rsidRPr="00581ACF">
              <w:t>nY</w:t>
            </w:r>
            <w:proofErr w:type="spellEnd"/>
            <w:r w:rsidRPr="00581ACF">
              <w:t>=n3, </w:t>
            </w:r>
            <w:proofErr w:type="spellStart"/>
            <w:r w:rsidRPr="00581ACF">
              <w:t>nZ</w:t>
            </w:r>
            <w:proofErr w:type="spellEnd"/>
            <w:r w:rsidRPr="00581ACF">
              <w:t>=n7,nR=n28;</w:t>
            </w:r>
            <w:r w:rsidRPr="00581ACF">
              <w:rPr>
                <w:lang w:eastAsia="zh-CN"/>
              </w:rPr>
              <w:t xml:space="preserve"> </w:t>
            </w:r>
            <w:r w:rsidRPr="00581ACF">
              <w:rPr>
                <w:b/>
                <w:lang w:eastAsia="zh-CN"/>
              </w:rPr>
              <w:t xml:space="preserve">Intra-band contiguous + Inter-band: </w:t>
            </w:r>
            <w:proofErr w:type="spellStart"/>
            <w:r w:rsidRPr="00581ACF">
              <w:rPr>
                <w:bCs/>
                <w:lang w:eastAsia="zh-CN"/>
              </w:rPr>
              <w:t>n</w:t>
            </w:r>
            <w:r w:rsidRPr="00581ACF">
              <w:rPr>
                <w:lang w:eastAsia="zh-CN"/>
              </w:rPr>
              <w:t>X</w:t>
            </w:r>
            <w:proofErr w:type="spellEnd"/>
            <w:r w:rsidRPr="00581ACF">
              <w:rPr>
                <w:lang w:eastAsia="zh-CN"/>
              </w:rPr>
              <w:t xml:space="preserve">, </w:t>
            </w:r>
            <w:proofErr w:type="spellStart"/>
            <w:r w:rsidRPr="00581ACF">
              <w:rPr>
                <w:lang w:eastAsia="zh-CN"/>
              </w:rPr>
              <w:t>nY</w:t>
            </w:r>
            <w:proofErr w:type="spellEnd"/>
            <w:r w:rsidRPr="00581ACF">
              <w:rPr>
                <w:lang w:eastAsia="zh-CN"/>
              </w:rPr>
              <w:t xml:space="preserve">, </w:t>
            </w:r>
            <w:proofErr w:type="spellStart"/>
            <w:r w:rsidRPr="00581ACF">
              <w:rPr>
                <w:lang w:eastAsia="zh-CN"/>
              </w:rPr>
              <w:t>nZ</w:t>
            </w:r>
            <w:proofErr w:type="spellEnd"/>
            <w:r w:rsidRPr="00581ACF">
              <w:rPr>
                <w:lang w:eastAsia="zh-CN"/>
              </w:rPr>
              <w:t xml:space="preserve"> correspond to the different bands in the CA Configuration, E.g. for CA_n3A-n7B-n28A, </w:t>
            </w:r>
            <w:proofErr w:type="spellStart"/>
            <w:r w:rsidRPr="00581ACF">
              <w:rPr>
                <w:lang w:eastAsia="zh-CN"/>
              </w:rPr>
              <w:t>nX</w:t>
            </w:r>
            <w:proofErr w:type="spellEnd"/>
            <w:r w:rsidRPr="00581ACF">
              <w:rPr>
                <w:lang w:eastAsia="zh-CN"/>
              </w:rPr>
              <w:t xml:space="preserve">=n1, </w:t>
            </w:r>
            <w:proofErr w:type="spellStart"/>
            <w:r w:rsidRPr="00581ACF">
              <w:rPr>
                <w:lang w:eastAsia="zh-CN"/>
              </w:rPr>
              <w:t>nY</w:t>
            </w:r>
            <w:proofErr w:type="spellEnd"/>
            <w:r w:rsidRPr="00581ACF">
              <w:rPr>
                <w:lang w:eastAsia="zh-CN"/>
              </w:rPr>
              <w:t xml:space="preserve">=n3, </w:t>
            </w:r>
            <w:proofErr w:type="spellStart"/>
            <w:r w:rsidRPr="00581ACF">
              <w:rPr>
                <w:lang w:eastAsia="zh-CN"/>
              </w:rPr>
              <w:t>nz</w:t>
            </w:r>
            <w:proofErr w:type="spellEnd"/>
            <w:r w:rsidRPr="00581ACF">
              <w:rPr>
                <w:lang w:eastAsia="zh-CN"/>
              </w:rPr>
              <w:t xml:space="preserve">=n28; </w:t>
            </w:r>
            <w:r w:rsidRPr="00581ACF">
              <w:rPr>
                <w:b/>
                <w:lang w:eastAsia="zh-CN"/>
              </w:rPr>
              <w:t>Intra-band non-contiguous 2CC + Inter-band:</w:t>
            </w:r>
            <w:r w:rsidRPr="00581ACF">
              <w:t xml:space="preserve"> X</w:t>
            </w:r>
            <w:r w:rsidRPr="00581ACF">
              <w:rPr>
                <w:rFonts w:eastAsia="SimSun"/>
                <w:lang w:eastAsia="zh-CN"/>
              </w:rPr>
              <w:t>,</w:t>
            </w:r>
            <w:r w:rsidRPr="00581ACF">
              <w:t>Y</w:t>
            </w:r>
            <w:r w:rsidRPr="00581ACF">
              <w:rPr>
                <w:rFonts w:eastAsia="SimSun"/>
                <w:lang w:eastAsia="zh-CN"/>
              </w:rPr>
              <w:t>,Z</w:t>
            </w:r>
            <w:r w:rsidRPr="00581ACF">
              <w:t xml:space="preserve"> correspond to the different bands in the CA Configuration. E.g. for </w:t>
            </w:r>
            <w:r w:rsidRPr="00581ACF">
              <w:rPr>
                <w:rFonts w:eastAsia="SimSun"/>
                <w:lang w:eastAsia="zh-CN"/>
              </w:rPr>
              <w:t>CA_n48(2A)-n66A-n70A</w:t>
            </w:r>
            <w:r w:rsidRPr="00581ACF">
              <w:t xml:space="preserve">, </w:t>
            </w:r>
            <w:proofErr w:type="spellStart"/>
            <w:r w:rsidRPr="00581ACF">
              <w:t>nX</w:t>
            </w:r>
            <w:proofErr w:type="spellEnd"/>
            <w:r w:rsidRPr="00581ACF">
              <w:t>=n</w:t>
            </w:r>
            <w:r w:rsidRPr="00581ACF">
              <w:rPr>
                <w:rFonts w:eastAsia="SimSun"/>
                <w:lang w:eastAsia="zh-CN"/>
              </w:rPr>
              <w:t>48</w:t>
            </w:r>
            <w:r w:rsidRPr="00581ACF">
              <w:t xml:space="preserve">, </w:t>
            </w:r>
            <w:proofErr w:type="spellStart"/>
            <w:r w:rsidRPr="00581ACF">
              <w:t>nY</w:t>
            </w:r>
            <w:proofErr w:type="spellEnd"/>
            <w:r w:rsidRPr="00581ACF">
              <w:rPr>
                <w:rFonts w:eastAsia="SimSun"/>
                <w:lang w:eastAsia="zh-CN"/>
              </w:rPr>
              <w:t>=</w:t>
            </w:r>
            <w:r w:rsidRPr="00581ACF">
              <w:t>n</w:t>
            </w:r>
            <w:r w:rsidRPr="00581ACF">
              <w:rPr>
                <w:rFonts w:eastAsia="SimSun"/>
                <w:lang w:eastAsia="zh-CN"/>
              </w:rPr>
              <w:t>66,</w:t>
            </w:r>
            <w:r w:rsidRPr="00581ACF">
              <w:t xml:space="preserve"> </w:t>
            </w:r>
            <w:proofErr w:type="spellStart"/>
            <w:r w:rsidRPr="00581ACF">
              <w:t>n</w:t>
            </w:r>
            <w:r w:rsidRPr="00581ACF">
              <w:rPr>
                <w:rFonts w:eastAsia="SimSun"/>
                <w:lang w:eastAsia="zh-CN"/>
              </w:rPr>
              <w:t>Z</w:t>
            </w:r>
            <w:proofErr w:type="spellEnd"/>
            <w:r w:rsidRPr="00581ACF">
              <w:rPr>
                <w:rFonts w:eastAsia="SimSun"/>
                <w:lang w:eastAsia="zh-CN"/>
              </w:rPr>
              <w:t>=</w:t>
            </w:r>
            <w:r w:rsidRPr="00581ACF">
              <w:t>n</w:t>
            </w:r>
            <w:r w:rsidRPr="00581ACF">
              <w:rPr>
                <w:rFonts w:eastAsia="SimSun"/>
                <w:lang w:eastAsia="zh-CN"/>
              </w:rPr>
              <w:t xml:space="preserve">70; </w:t>
            </w:r>
            <w:r w:rsidRPr="00581ACF">
              <w:rPr>
                <w:b/>
                <w:bCs/>
              </w:rPr>
              <w:t>Intra-band non-contiguous 3CC + Inter-band:</w:t>
            </w:r>
            <w:r w:rsidRPr="00581ACF">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CA_n66(3A)-n77A, </w:t>
            </w:r>
            <w:proofErr w:type="spellStart"/>
            <w:r w:rsidRPr="00581ACF">
              <w:t>nX</w:t>
            </w:r>
            <w:proofErr w:type="spellEnd"/>
            <w:r w:rsidRPr="00581ACF">
              <w:t xml:space="preserve">=n66, </w:t>
            </w:r>
            <w:proofErr w:type="spellStart"/>
            <w:r w:rsidRPr="00581ACF">
              <w:t>nY</w:t>
            </w:r>
            <w:proofErr w:type="spellEnd"/>
            <w:r w:rsidRPr="00581ACF">
              <w:t>=n77</w:t>
            </w:r>
            <w:ins w:id="65" w:author="R&amp;S" w:date="2025-08-14T16:54:00Z" w16du:dateUtc="2025-08-14T14:54:00Z">
              <w:r w:rsidRPr="00581ACF">
                <w:t>;</w:t>
              </w:r>
              <w:r w:rsidRPr="00581ACF">
                <w:rPr>
                  <w:b/>
                  <w:rPrChange w:id="66" w:author="R&amp;S" w:date="2025-08-14T16:55:00Z" w16du:dateUtc="2025-08-14T14:55:00Z">
                    <w:rPr/>
                  </w:rPrChange>
                </w:rPr>
                <w:t xml:space="preserve"> </w:t>
              </w:r>
            </w:ins>
            <w:ins w:id="67" w:author="R&amp;S" w:date="2025-08-14T16:55:00Z" w16du:dateUtc="2025-08-14T14:55:00Z">
              <w:r w:rsidRPr="00581ACF">
                <w:rPr>
                  <w:rFonts w:eastAsia="SimSun"/>
                  <w:b/>
                  <w:rPrChange w:id="68" w:author="R&amp;S" w:date="2025-08-14T16:55:00Z" w16du:dateUtc="2025-08-14T14:55:00Z">
                    <w:rPr>
                      <w:rFonts w:eastAsia="SimSun"/>
                    </w:rPr>
                  </w:rPrChange>
                </w:rPr>
                <w:t>Intra-band contiguous + Intra-band contiguous:</w:t>
              </w:r>
              <w:r w:rsidRPr="00581ACF">
                <w:rPr>
                  <w:rFonts w:eastAsia="SimSun"/>
                </w:rPr>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CA_n66B-n77</w:t>
              </w:r>
            </w:ins>
            <w:ins w:id="69" w:author="R&amp;S" w:date="2025-08-14T16:56:00Z" w16du:dateUtc="2025-08-14T14:56:00Z">
              <w:r w:rsidRPr="00581ACF">
                <w:t>C</w:t>
              </w:r>
            </w:ins>
            <w:ins w:id="70" w:author="R&amp;S" w:date="2025-08-14T16:55:00Z" w16du:dateUtc="2025-08-14T14:55:00Z">
              <w:r w:rsidRPr="00581ACF">
                <w:t xml:space="preserve">, </w:t>
              </w:r>
              <w:proofErr w:type="spellStart"/>
              <w:r w:rsidRPr="00581ACF">
                <w:t>nX</w:t>
              </w:r>
              <w:proofErr w:type="spellEnd"/>
              <w:r w:rsidRPr="00581ACF">
                <w:t xml:space="preserve">=n66, </w:t>
              </w:r>
              <w:proofErr w:type="spellStart"/>
              <w:r w:rsidRPr="00581ACF">
                <w:t>nY</w:t>
              </w:r>
              <w:proofErr w:type="spellEnd"/>
              <w:r w:rsidRPr="00581ACF">
                <w:t>=n77</w:t>
              </w:r>
            </w:ins>
            <w:r w:rsidRPr="00581ACF">
              <w:t>.</w:t>
            </w:r>
          </w:p>
          <w:p w14:paraId="44D69AE4" w14:textId="77777777" w:rsidR="002C1408" w:rsidRPr="00581ACF" w:rsidRDefault="002C1408" w:rsidP="002C1408">
            <w:pPr>
              <w:pStyle w:val="TAN"/>
              <w:rPr>
                <w:rFonts w:eastAsia="SimSun"/>
                <w:lang w:eastAsia="zh-CN"/>
              </w:rPr>
            </w:pPr>
          </w:p>
          <w:p w14:paraId="7800F8FD" w14:textId="77777777" w:rsidR="002C1408" w:rsidRPr="00581ACF" w:rsidRDefault="002C1408" w:rsidP="002C1408">
            <w:pPr>
              <w:pStyle w:val="TAN"/>
              <w:rPr>
                <w:lang w:eastAsia="zh-CN"/>
              </w:rPr>
            </w:pPr>
            <w:r w:rsidRPr="00581ACF">
              <w:t>NOTE 4:</w:t>
            </w:r>
            <w:r w:rsidRPr="00581ACF">
              <w:tab/>
            </w:r>
            <w:r w:rsidRPr="00581ACF">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85CEBC8" w14:textId="77777777" w:rsidR="002C1408" w:rsidRPr="00581ACF" w:rsidRDefault="002C1408" w:rsidP="002C1408">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7FCE4AD1" w14:textId="77777777" w:rsidR="002C1408" w:rsidRPr="00581ACF" w:rsidRDefault="002C1408" w:rsidP="002C1408">
            <w:pPr>
              <w:pStyle w:val="TAN"/>
              <w:rPr>
                <w:rFonts w:eastAsia="SimSun"/>
              </w:rPr>
            </w:pPr>
            <w:r w:rsidRPr="00581ACF">
              <w:rPr>
                <w:rFonts w:eastAsia="SimSun"/>
              </w:rPr>
              <w:t>NOTE 6:</w:t>
            </w:r>
            <w:r w:rsidRPr="00581ACF">
              <w:rPr>
                <w:rFonts w:eastAsia="SimSun"/>
              </w:rPr>
              <w:tab/>
              <w:t>If the UE supports multiple CC Combinations in the CA Configuration with the same N</w:t>
            </w:r>
            <w:r w:rsidRPr="00581ACF">
              <w:rPr>
                <w:rFonts w:eastAsia="SimSun"/>
                <w:vertAlign w:val="subscript"/>
              </w:rPr>
              <w:t>RB_agg</w:t>
            </w:r>
            <w:r w:rsidRPr="00581ACF">
              <w:rPr>
                <w:rFonts w:eastAsia="SimSun"/>
              </w:rPr>
              <w:t>, only the combination with the highest NRB_PCC is tested.</w:t>
            </w:r>
          </w:p>
          <w:p w14:paraId="28193B19" w14:textId="77777777" w:rsidR="002C1408" w:rsidRPr="00581ACF" w:rsidRDefault="002C1408" w:rsidP="002C1408">
            <w:pPr>
              <w:pStyle w:val="TAN"/>
              <w:rPr>
                <w:rFonts w:eastAsia="SimSun"/>
              </w:rPr>
            </w:pPr>
            <w:r w:rsidRPr="00581ACF">
              <w:t>NOTE 7:</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064E4F9F" w14:textId="77777777" w:rsidR="00B45DD3" w:rsidRPr="00581ACF" w:rsidRDefault="00B45DD3" w:rsidP="00B45DD3"/>
    <w:p w14:paraId="05512B41" w14:textId="77777777" w:rsidR="00B45DD3" w:rsidRPr="00581ACF" w:rsidRDefault="00B45DD3" w:rsidP="00B45DD3">
      <w:pPr>
        <w:pStyle w:val="TH"/>
      </w:pPr>
      <w:r w:rsidRPr="00581ACF">
        <w:t>Table 7.5A.</w:t>
      </w:r>
      <w:r w:rsidRPr="00581ACF">
        <w:rPr>
          <w:rFonts w:eastAsia="SimSun"/>
          <w:lang w:eastAsia="zh-CN"/>
        </w:rPr>
        <w:t>3</w:t>
      </w:r>
      <w:r w:rsidRPr="00581ACF">
        <w:t>.4.1-2: Void</w:t>
      </w:r>
    </w:p>
    <w:p w14:paraId="15F521B3" w14:textId="77777777" w:rsidR="00B45DD3" w:rsidRPr="00581ACF" w:rsidRDefault="00B45DD3" w:rsidP="00B45DD3">
      <w:pPr>
        <w:pStyle w:val="TH"/>
      </w:pPr>
      <w:r w:rsidRPr="00581ACF">
        <w:t>Table 7.5A.</w:t>
      </w:r>
      <w:r w:rsidRPr="00581ACF">
        <w:rPr>
          <w:rFonts w:eastAsia="SimSun"/>
          <w:lang w:eastAsia="zh-CN"/>
        </w:rPr>
        <w:t>3</w:t>
      </w:r>
      <w:r w:rsidRPr="00581ACF">
        <w:t>.4.1-3: Void</w:t>
      </w:r>
    </w:p>
    <w:p w14:paraId="2B517815" w14:textId="77777777" w:rsidR="00B45DD3" w:rsidRPr="00581ACF" w:rsidRDefault="00B45DD3" w:rsidP="00B45DD3">
      <w:pPr>
        <w:pStyle w:val="TH"/>
      </w:pPr>
    </w:p>
    <w:p w14:paraId="6CEF90BA" w14:textId="77777777" w:rsidR="00536DDC" w:rsidRPr="00581ACF" w:rsidRDefault="00536DDC" w:rsidP="00536DDC">
      <w:pPr>
        <w:pStyle w:val="H6"/>
      </w:pPr>
      <w:bookmarkStart w:id="71" w:name="_Toc27478468"/>
      <w:bookmarkStart w:id="72" w:name="_Toc36227187"/>
      <w:r w:rsidRPr="00581ACF">
        <w:t>7.5A.3.4.2</w:t>
      </w:r>
      <w:r w:rsidRPr="00581ACF">
        <w:tab/>
        <w:t>Test Procedure</w:t>
      </w:r>
      <w:bookmarkEnd w:id="71"/>
      <w:bookmarkEnd w:id="72"/>
    </w:p>
    <w:p w14:paraId="3D902AAE" w14:textId="77777777" w:rsidR="00536DDC" w:rsidRPr="00581ACF" w:rsidRDefault="00536DDC" w:rsidP="00536DDC">
      <w:pPr>
        <w:pStyle w:val="B10"/>
      </w:pPr>
      <w:r w:rsidRPr="00581ACF">
        <w:t>1.</w:t>
      </w:r>
      <w:r w:rsidRPr="00581ACF">
        <w:tab/>
        <w:t>Configure SCCs according to Annex C.0, C.1, C.2 for all downlink physical channels.</w:t>
      </w:r>
    </w:p>
    <w:p w14:paraId="5EC21978" w14:textId="77777777" w:rsidR="00536DDC" w:rsidRPr="00581ACF" w:rsidRDefault="00536DDC" w:rsidP="00536DDC">
      <w:pPr>
        <w:pStyle w:val="B10"/>
      </w:pPr>
      <w:r w:rsidRPr="00581ACF">
        <w:t>2.</w:t>
      </w:r>
      <w:r w:rsidRPr="00581ACF">
        <w:tab/>
        <w:t>The SS shall configure SCCs as per TS 38.508-1 [5] clause 5.1.1. Message contents are defined in clause 7.5A.</w:t>
      </w:r>
      <w:r w:rsidRPr="00581ACF">
        <w:rPr>
          <w:lang w:eastAsia="zh-CN"/>
        </w:rPr>
        <w:t>3</w:t>
      </w:r>
      <w:r w:rsidRPr="00581ACF">
        <w:t>.4.3.</w:t>
      </w:r>
    </w:p>
    <w:p w14:paraId="5757FCA4" w14:textId="77777777" w:rsidR="00536DDC" w:rsidRPr="00581ACF" w:rsidRDefault="00536DDC" w:rsidP="00536DDC">
      <w:pPr>
        <w:pStyle w:val="B10"/>
      </w:pPr>
      <w:r w:rsidRPr="00581ACF">
        <w:t>3.</w:t>
      </w:r>
      <w:r w:rsidRPr="00581ACF">
        <w:tab/>
        <w:t>SS activates SCCs by sending the activation MAC CE (Refer TS 38.321 [18], clauses 5.9, 6.1.3.10). Wait for at least 2 seconds (Refer TS 38.133[19], clause9.3).</w:t>
      </w:r>
    </w:p>
    <w:p w14:paraId="6583F691" w14:textId="77777777" w:rsidR="00536DDC" w:rsidRPr="00581ACF" w:rsidRDefault="00536DDC" w:rsidP="00536DDC">
      <w:pPr>
        <w:pStyle w:val="B10"/>
      </w:pPr>
      <w:r w:rsidRPr="00581ACF">
        <w:t>4.</w:t>
      </w:r>
      <w:r w:rsidRPr="00581ACF">
        <w:tab/>
        <w:t>SS transmits PDSCH via PDCCH DCI format 1_1 for C_RNTI to transmit the DL RMC according to Table 7.5A.</w:t>
      </w:r>
      <w:r w:rsidRPr="00581ACF">
        <w:rPr>
          <w:lang w:eastAsia="zh-CN"/>
        </w:rPr>
        <w:t>3</w:t>
      </w:r>
      <w:r w:rsidRPr="00581ACF">
        <w:t>.4.1-1</w:t>
      </w:r>
      <w:r w:rsidRPr="00581ACF">
        <w:rPr>
          <w:lang w:eastAsia="zh-CN"/>
        </w:rPr>
        <w:t xml:space="preserve"> </w:t>
      </w:r>
      <w:r w:rsidRPr="00581ACF">
        <w:t>on both PCC and SCCs. The SS sends downlink MAC padding bits on the DL RMC.</w:t>
      </w:r>
    </w:p>
    <w:p w14:paraId="12971476" w14:textId="77777777" w:rsidR="00536DDC" w:rsidRPr="00581ACF" w:rsidRDefault="00536DDC" w:rsidP="00536DDC">
      <w:pPr>
        <w:pStyle w:val="B10"/>
      </w:pPr>
      <w:r w:rsidRPr="00581ACF">
        <w:t>5.</w:t>
      </w:r>
      <w:r w:rsidRPr="00581ACF">
        <w:tab/>
        <w:t>SS sends uplink scheduling information for each UL HARQ process via PDCCH DCI format 0_1 for C_RNTI to schedule the UL RMC according to Table 7.5A.</w:t>
      </w:r>
      <w:r w:rsidRPr="00581ACF">
        <w:rPr>
          <w:lang w:eastAsia="zh-CN"/>
        </w:rPr>
        <w:t>3</w:t>
      </w:r>
      <w:r w:rsidRPr="00581ACF">
        <w:t>.4.</w:t>
      </w:r>
      <w:r w:rsidRPr="00581ACF">
        <w:rPr>
          <w:rFonts w:eastAsia="SimSun"/>
          <w:lang w:eastAsia="zh-CN"/>
        </w:rPr>
        <w:t>2</w:t>
      </w:r>
      <w:r w:rsidRPr="00581ACF">
        <w:t>-1 on PCC. Since the UL has no payload and no loopback data to send the UE sends uplink MAC padding bits on the UL RMC.</w:t>
      </w:r>
    </w:p>
    <w:p w14:paraId="48F8A90A" w14:textId="77777777" w:rsidR="00536DDC" w:rsidRPr="00581ACF" w:rsidRDefault="00536DDC" w:rsidP="00536DDC">
      <w:pPr>
        <w:pStyle w:val="B10"/>
      </w:pPr>
      <w:r w:rsidRPr="00581ACF">
        <w:t>6.</w:t>
      </w:r>
      <w:r w:rsidRPr="00581ACF">
        <w:tab/>
        <w:t>Set the Downlink signal level according to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for at least the duration of the Throughput measurement, where:</w:t>
      </w:r>
    </w:p>
    <w:p w14:paraId="0679CAFD" w14:textId="77777777" w:rsidR="00536DDC" w:rsidRPr="00581ACF" w:rsidRDefault="00536DDC" w:rsidP="00536DDC">
      <w:pPr>
        <w:pStyle w:val="B20"/>
      </w:pPr>
      <w:r w:rsidRPr="00581ACF">
        <w:t>-</w:t>
      </w:r>
      <w:r w:rsidRPr="00581ACF">
        <w:tab/>
        <w:t>MU is the test system uplink power measurement uncertainty and is specified in Table F.1.3-1 for the carrier frequency f and the channel bandwidth BW</w:t>
      </w:r>
    </w:p>
    <w:p w14:paraId="096D0409" w14:textId="77777777" w:rsidR="00536DDC" w:rsidRPr="00581ACF" w:rsidRDefault="00536DDC" w:rsidP="00536DDC">
      <w:pPr>
        <w:pStyle w:val="B20"/>
      </w:pPr>
      <w:r w:rsidRPr="00581ACF">
        <w:t>-</w:t>
      </w:r>
      <w:r w:rsidRPr="00581ACF">
        <w:tab/>
        <w:t>Uplink power control window size = 1dB (UE power step size) + 0.7dB (UE power step tolerance) + (Test system relative power measurement uncertainty), where, the UE power step tolerance is specified in TS 38.101-1 [2], Table 6.3.4.3-1 and is 0.7dB for 1dB power step size</w:t>
      </w:r>
      <w:r w:rsidRPr="00581ACF">
        <w:rPr>
          <w:lang w:eastAsia="zh-CN"/>
        </w:rPr>
        <w:t>, and the Test system relative power measurement uncertainty is specified for test case 6.3.4.3 in Table F.1.2-1</w:t>
      </w:r>
      <w:r w:rsidRPr="00581ACF">
        <w:t>.</w:t>
      </w:r>
    </w:p>
    <w:p w14:paraId="3640829F" w14:textId="77777777" w:rsidR="00536DDC" w:rsidRPr="00581ACF" w:rsidRDefault="00536DDC" w:rsidP="00536DDC">
      <w:pPr>
        <w:pStyle w:val="B20"/>
      </w:pPr>
      <w:r w:rsidRPr="00581ACF">
        <w:lastRenderedPageBreak/>
        <w:t>-</w:t>
      </w:r>
      <w:r w:rsidRPr="00581ACF">
        <w:tab/>
        <w:t>For UEs supporting Tx diversity, the transmit power is measured as the sum of the output power from both UE antenna connectors.</w:t>
      </w:r>
    </w:p>
    <w:p w14:paraId="63DFCDD3" w14:textId="77777777" w:rsidR="00536DDC" w:rsidRPr="00581ACF" w:rsidRDefault="00536DDC" w:rsidP="00536DDC">
      <w:pPr>
        <w:pStyle w:val="B10"/>
      </w:pPr>
      <w:r w:rsidRPr="00581ACF">
        <w:t>7.</w:t>
      </w:r>
      <w:r w:rsidRPr="00581ACF">
        <w:tab/>
        <w:t>Set the Interferer signal level to the value as defined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1) and frequency below the wanted signal, using a modulated interferer bandwidth as defined in Annex D.</w:t>
      </w:r>
    </w:p>
    <w:p w14:paraId="1BE7FD1C" w14:textId="77777777" w:rsidR="00536DDC" w:rsidRPr="00581ACF" w:rsidRDefault="00536DDC" w:rsidP="00536DDC">
      <w:pPr>
        <w:pStyle w:val="B10"/>
      </w:pPr>
      <w:r w:rsidRPr="00581ACF">
        <w:t>8.</w:t>
      </w:r>
      <w:r w:rsidRPr="00581ACF">
        <w:tab/>
        <w:t>Measure the average throughput</w:t>
      </w:r>
      <w:r w:rsidRPr="00581ACF">
        <w:rPr>
          <w:lang w:eastAsia="zh-CN"/>
        </w:rPr>
        <w:t xml:space="preserve"> for </w:t>
      </w:r>
      <w:r w:rsidRPr="00581ACF">
        <w:t>each component carrier for a duration sufficient to achieve statistical significance according to Annex H</w:t>
      </w:r>
      <w:r w:rsidRPr="00581ACF">
        <w:rPr>
          <w:lang w:eastAsia="zh-CN"/>
        </w:rPr>
        <w:t>.2A</w:t>
      </w:r>
      <w:r w:rsidRPr="00581ACF">
        <w:t>.</w:t>
      </w:r>
    </w:p>
    <w:p w14:paraId="2DE5CC67" w14:textId="77777777" w:rsidR="00536DDC" w:rsidRPr="00581ACF" w:rsidRDefault="00536DDC" w:rsidP="00536DDC">
      <w:pPr>
        <w:pStyle w:val="B10"/>
      </w:pPr>
      <w:r w:rsidRPr="00581ACF">
        <w:t>9.</w:t>
      </w:r>
      <w:r w:rsidRPr="00581ACF">
        <w:tab/>
        <w:t>Repeat steps from 6 to 8, using an interfering signal above the wanted signal in Case 1 at step 7.</w:t>
      </w:r>
    </w:p>
    <w:p w14:paraId="63DF4BDB" w14:textId="77777777" w:rsidR="00536DDC" w:rsidRPr="00581ACF" w:rsidRDefault="00536DDC" w:rsidP="00536DDC">
      <w:pPr>
        <w:pStyle w:val="B10"/>
      </w:pPr>
      <w:r w:rsidRPr="00581ACF">
        <w:t>10.</w:t>
      </w:r>
      <w:r w:rsidRPr="00581ACF">
        <w:tab/>
        <w:t>Set the Downlink signal level according to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rPr>
          <w:lang w:eastAsia="zh-CN"/>
        </w:rPr>
        <w:t xml:space="preserve"> </w:t>
      </w:r>
      <w:r w:rsidRPr="00581ACF">
        <w:t xml:space="preserve">for at least the duration of the Throughput measurement, where </w:t>
      </w:r>
      <w:r w:rsidRPr="00581ACF">
        <w:rPr>
          <w:lang w:eastAsia="zh-CN"/>
        </w:rPr>
        <w:t>MU and Uplink power control window size</w:t>
      </w:r>
      <w:r w:rsidRPr="00581ACF">
        <w:t xml:space="preserve"> are defined above.</w:t>
      </w:r>
    </w:p>
    <w:p w14:paraId="086DF27E" w14:textId="77777777" w:rsidR="00536DDC" w:rsidRPr="00581ACF" w:rsidRDefault="00536DDC" w:rsidP="00536DDC">
      <w:pPr>
        <w:pStyle w:val="B10"/>
      </w:pPr>
      <w:r w:rsidRPr="00581ACF">
        <w:t>11.</w:t>
      </w:r>
      <w:r w:rsidRPr="00581ACF">
        <w:tab/>
        <w:t>Set the Interferer signal level to the value as defined in Table 7.5A.</w:t>
      </w:r>
      <w:r w:rsidRPr="00581ACF">
        <w:rPr>
          <w:lang w:eastAsia="zh-CN"/>
        </w:rPr>
        <w:t>3</w:t>
      </w:r>
      <w:r w:rsidRPr="00581ACF">
        <w:t>.4.</w:t>
      </w:r>
      <w:r w:rsidRPr="00581ACF">
        <w:rPr>
          <w:rFonts w:eastAsia="SimSun"/>
          <w:lang w:eastAsia="zh-CN"/>
        </w:rPr>
        <w:t>2</w:t>
      </w:r>
      <w:r w:rsidRPr="00581ACF">
        <w:t>-</w:t>
      </w:r>
      <w:r w:rsidRPr="00581ACF">
        <w:rPr>
          <w:rFonts w:eastAsia="SimSun"/>
          <w:lang w:eastAsia="zh-CN"/>
        </w:rPr>
        <w:t>1</w:t>
      </w:r>
      <w:r w:rsidRPr="00581ACF">
        <w:t xml:space="preserve"> as appropriate (Case 2) and frequency below the wanted signal, using a modulated interferer bandwidth as defined in Annex D.</w:t>
      </w:r>
    </w:p>
    <w:p w14:paraId="7CFC8EC2" w14:textId="77777777" w:rsidR="00536DDC" w:rsidRPr="00581ACF" w:rsidRDefault="00536DDC" w:rsidP="00536DDC">
      <w:pPr>
        <w:pStyle w:val="B10"/>
      </w:pPr>
      <w:r w:rsidRPr="00581ACF">
        <w:t>12.</w:t>
      </w:r>
      <w:r w:rsidRPr="00581ACF">
        <w:tab/>
        <w:t>Measure the average throughput</w:t>
      </w:r>
      <w:r w:rsidRPr="00581ACF">
        <w:rPr>
          <w:lang w:eastAsia="zh-CN"/>
        </w:rPr>
        <w:t xml:space="preserve"> for </w:t>
      </w:r>
      <w:r w:rsidRPr="00581ACF">
        <w:t>each component carrier for a duration sufficient to achieve statistical significance according to Annex H</w:t>
      </w:r>
      <w:r w:rsidRPr="00581ACF">
        <w:rPr>
          <w:lang w:eastAsia="zh-CN"/>
        </w:rPr>
        <w:t>.2A</w:t>
      </w:r>
      <w:r w:rsidRPr="00581ACF">
        <w:t>.</w:t>
      </w:r>
    </w:p>
    <w:p w14:paraId="7FFD9126" w14:textId="77777777" w:rsidR="00536DDC" w:rsidRPr="00581ACF" w:rsidRDefault="00536DDC" w:rsidP="00536DDC">
      <w:pPr>
        <w:pStyle w:val="B10"/>
      </w:pPr>
      <w:r w:rsidRPr="00581ACF">
        <w:t>13.</w:t>
      </w:r>
      <w:r w:rsidRPr="00581ACF">
        <w:tab/>
        <w:t>Repeat steps from 10 to 12, using an interfering signal above the wanted signal in Case 2 at step 11.</w:t>
      </w:r>
    </w:p>
    <w:p w14:paraId="3DB65591" w14:textId="77777777" w:rsidR="00536DDC" w:rsidRPr="00581ACF" w:rsidRDefault="00536DDC" w:rsidP="00536DDC">
      <w:pPr>
        <w:pStyle w:val="B10"/>
      </w:pPr>
      <w:r w:rsidRPr="00581ACF">
        <w:t>14.</w:t>
      </w:r>
      <w:r w:rsidRPr="00581ACF">
        <w:tab/>
        <w:t>Repeat for applicable channel bandwidths and operating band combinations in both Case 1 and Case 2.</w:t>
      </w:r>
    </w:p>
    <w:p w14:paraId="16FD71C5" w14:textId="77777777" w:rsidR="00536DDC" w:rsidRPr="00581ACF" w:rsidRDefault="00536DDC" w:rsidP="00536DDC">
      <w:pPr>
        <w:pStyle w:val="NO"/>
        <w:rPr>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4026118" w14:textId="77777777" w:rsidR="00536DDC" w:rsidRPr="00581ACF" w:rsidRDefault="00536DDC" w:rsidP="00536DDC">
      <w:pPr>
        <w:pStyle w:val="TH"/>
      </w:pPr>
      <w:bookmarkStart w:id="73" w:name="_Hlk164020355"/>
      <w:bookmarkStart w:id="74" w:name="_Toc27478469"/>
      <w:bookmarkStart w:id="75" w:name="_Toc36227188"/>
      <w:r w:rsidRPr="00581ACF">
        <w:t>Table 7.5A.</w:t>
      </w:r>
      <w:r w:rsidRPr="00581ACF">
        <w:rPr>
          <w:rFonts w:eastAsia="SimSun"/>
          <w:lang w:eastAsia="zh-CN"/>
        </w:rPr>
        <w:t>3</w:t>
      </w:r>
      <w:r w:rsidRPr="00581ACF">
        <w:t>.4.2-1</w:t>
      </w:r>
      <w:bookmarkEnd w:id="73"/>
      <w:r w:rsidRPr="00581ACF">
        <w:t>: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536DDC" w:rsidRPr="00581ACF" w:rsidDel="00EF6E5A" w14:paraId="0D953A6B" w14:textId="5E78DE94" w:rsidTr="0012312E">
        <w:trPr>
          <w:del w:id="76"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A5396FB" w14:textId="33B99791" w:rsidR="00536DDC" w:rsidRPr="00581ACF" w:rsidDel="00EF6E5A" w:rsidRDefault="00536DDC" w:rsidP="0012312E">
            <w:pPr>
              <w:pStyle w:val="TAH"/>
              <w:rPr>
                <w:del w:id="77" w:author="R&amp;S" w:date="2025-08-13T11:21:00Z" w16du:dateUtc="2025-08-13T09:21:00Z"/>
                <w:lang w:eastAsia="zh-CN"/>
              </w:rPr>
            </w:pPr>
            <w:del w:id="78" w:author="R&amp;S" w:date="2025-08-13T11:21:00Z" w16du:dateUtc="2025-08-13T09:21:00Z">
              <w:r w:rsidRPr="00581ACF" w:rsidDel="00EF6E5A">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
          <w:p w14:paraId="33D3FD0A" w14:textId="631FE985" w:rsidR="00536DDC" w:rsidRPr="00581ACF" w:rsidDel="00EF6E5A" w:rsidRDefault="00536DDC" w:rsidP="0012312E">
            <w:pPr>
              <w:pStyle w:val="TAH"/>
              <w:rPr>
                <w:del w:id="79" w:author="R&amp;S" w:date="2025-08-13T11:21:00Z" w16du:dateUtc="2025-08-13T09:21:00Z"/>
                <w:lang w:eastAsia="zh-CN"/>
              </w:rPr>
            </w:pPr>
            <w:del w:id="80" w:author="R&amp;S" w:date="2025-08-13T11:21:00Z" w16du:dateUtc="2025-08-13T09:21:00Z">
              <w:r w:rsidRPr="00581ACF" w:rsidDel="00EF6E5A">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
          <w:p w14:paraId="669F4B03" w14:textId="101FCDCA" w:rsidR="00536DDC" w:rsidRPr="00581ACF" w:rsidDel="00EF6E5A" w:rsidRDefault="00536DDC" w:rsidP="0012312E">
            <w:pPr>
              <w:pStyle w:val="TAH"/>
              <w:rPr>
                <w:del w:id="81" w:author="R&amp;S" w:date="2025-08-13T11:21:00Z" w16du:dateUtc="2025-08-13T09:21:00Z"/>
              </w:rPr>
            </w:pPr>
            <w:del w:id="82" w:author="R&amp;S" w:date="2025-08-13T11:21:00Z" w16du:dateUtc="2025-08-13T09:21:00Z">
              <w:r w:rsidRPr="00581ACF" w:rsidDel="00EF6E5A">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
          <w:p w14:paraId="080D9EE4" w14:textId="7227085D" w:rsidR="00536DDC" w:rsidRPr="00581ACF" w:rsidDel="00EF6E5A" w:rsidRDefault="00536DDC" w:rsidP="0012312E">
            <w:pPr>
              <w:pStyle w:val="TAH"/>
              <w:rPr>
                <w:del w:id="83" w:author="R&amp;S" w:date="2025-08-13T11:21:00Z" w16du:dateUtc="2025-08-13T09:21:00Z"/>
              </w:rPr>
            </w:pPr>
            <w:del w:id="84" w:author="R&amp;S" w:date="2025-08-13T11:21:00Z" w16du:dateUtc="2025-08-13T09:21:00Z">
              <w:r w:rsidRPr="00581ACF" w:rsidDel="00EF6E5A">
                <w:delText>Table with test parameters to select</w:delText>
              </w:r>
            </w:del>
          </w:p>
        </w:tc>
      </w:tr>
      <w:tr w:rsidR="00536DDC" w:rsidRPr="00581ACF" w:rsidDel="00EF6E5A" w14:paraId="74FEF9A3" w14:textId="18483069" w:rsidTr="0012312E">
        <w:trPr>
          <w:del w:id="85"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30EEC714" w14:textId="392631C5" w:rsidR="00536DDC" w:rsidRPr="00581ACF" w:rsidDel="00EF6E5A" w:rsidRDefault="00536DDC" w:rsidP="0012312E">
            <w:pPr>
              <w:pStyle w:val="TAL"/>
              <w:rPr>
                <w:del w:id="86" w:author="R&amp;S" w:date="2025-08-13T11:21:00Z" w16du:dateUtc="2025-08-13T09:21:00Z"/>
                <w:lang w:eastAsia="zh-CN"/>
              </w:rPr>
            </w:pPr>
            <w:del w:id="87" w:author="R&amp;S" w:date="2025-08-13T11:21:00Z" w16du:dateUtc="2025-08-13T09:21:00Z">
              <w:r w:rsidRPr="00581ACF" w:rsidDel="00EF6E5A">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
          <w:p w14:paraId="53582A8C" w14:textId="06978D5E" w:rsidR="00536DDC" w:rsidRPr="00581ACF" w:rsidDel="00EF6E5A" w:rsidRDefault="00536DDC" w:rsidP="0012312E">
            <w:pPr>
              <w:pStyle w:val="TAC"/>
              <w:rPr>
                <w:del w:id="88" w:author="R&amp;S" w:date="2025-08-13T11:21:00Z" w16du:dateUtc="2025-08-13T09:21:00Z"/>
                <w:lang w:eastAsia="zh-CN"/>
              </w:rPr>
            </w:pPr>
            <w:del w:id="89" w:author="R&amp;S" w:date="2025-08-13T11:21:00Z" w16du:dateUtc="2025-08-13T09:21:00Z">
              <w:r w:rsidRPr="00581ACF" w:rsidDel="00EF6E5A">
                <w:rPr>
                  <w:lang w:eastAsia="zh-CN"/>
                </w:rPr>
                <w:delText>1</w:delText>
              </w:r>
              <w:r w:rsidRPr="00581ACF" w:rsidDel="00EF6E5A">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
          <w:p w14:paraId="7865265B" w14:textId="7639D782" w:rsidR="00536DDC" w:rsidRPr="00581ACF" w:rsidDel="00EF6E5A" w:rsidRDefault="00536DDC" w:rsidP="0012312E">
            <w:pPr>
              <w:pStyle w:val="TAC"/>
              <w:rPr>
                <w:del w:id="90" w:author="R&amp;S" w:date="2025-08-13T11:21:00Z" w16du:dateUtc="2025-08-13T09:21:00Z"/>
                <w:rFonts w:eastAsia="SimSun"/>
                <w:lang w:eastAsia="zh-CN"/>
              </w:rPr>
            </w:pPr>
            <w:del w:id="91" w:author="R&amp;S" w:date="2025-08-13T11:21:00Z" w16du:dateUtc="2025-08-13T09:21:00Z">
              <w:r w:rsidRPr="00581ACF" w:rsidDel="00EF6E5A">
                <w:delText>PCC, SCC1, SCC2</w:delText>
              </w:r>
              <w:r w:rsidRPr="00581ACF" w:rsidDel="00EF6E5A">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
          <w:p w14:paraId="5B7D67AB" w14:textId="399B5CE9" w:rsidR="00536DDC" w:rsidRPr="00581ACF" w:rsidDel="00EF6E5A" w:rsidRDefault="00536DDC" w:rsidP="0012312E">
            <w:pPr>
              <w:pStyle w:val="TAC"/>
              <w:rPr>
                <w:del w:id="92" w:author="R&amp;S" w:date="2025-08-13T11:21:00Z" w16du:dateUtc="2025-08-13T09:21:00Z"/>
              </w:rPr>
            </w:pPr>
            <w:del w:id="93" w:author="R&amp;S" w:date="2025-08-13T11:21:00Z" w16du:dateUtc="2025-08-13T09:21:00Z">
              <w:r w:rsidRPr="00581ACF" w:rsidDel="00EF6E5A">
                <w:rPr>
                  <w:lang w:eastAsia="zh-CN"/>
                </w:rPr>
                <w:delText>TBD</w:delText>
              </w:r>
            </w:del>
          </w:p>
        </w:tc>
      </w:tr>
      <w:tr w:rsidR="00536DDC" w:rsidRPr="00581ACF" w:rsidDel="00A811EC" w14:paraId="75CDC138" w14:textId="2C6AF935" w:rsidTr="0012312E">
        <w:trPr>
          <w:trHeight w:val="101"/>
          <w:del w:id="94" w:author="R&amp;S" w:date="2025-08-12T13:57:00Z"/>
        </w:trPr>
        <w:tc>
          <w:tcPr>
            <w:tcW w:w="2296" w:type="dxa"/>
            <w:tcBorders>
              <w:top w:val="single" w:sz="4" w:space="0" w:color="auto"/>
              <w:left w:val="single" w:sz="4" w:space="0" w:color="auto"/>
              <w:bottom w:val="nil"/>
              <w:right w:val="single" w:sz="4" w:space="0" w:color="auto"/>
            </w:tcBorders>
          </w:tcPr>
          <w:p w14:paraId="74BBDF58" w14:textId="515DE45A" w:rsidR="00536DDC" w:rsidRPr="00581ACF" w:rsidDel="00A811EC" w:rsidRDefault="00536DDC" w:rsidP="0012312E">
            <w:pPr>
              <w:pStyle w:val="TAL"/>
              <w:rPr>
                <w:del w:id="95" w:author="R&amp;S" w:date="2025-08-12T13:57:00Z" w16du:dateUtc="2025-08-12T11:57:00Z"/>
              </w:rPr>
            </w:pPr>
            <w:del w:id="96" w:author="R&amp;S" w:date="2025-08-12T13:57:00Z" w16du:dateUtc="2025-08-12T11:57:00Z">
              <w:r w:rsidRPr="00581ACF" w:rsidDel="00A811EC">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
          <w:p w14:paraId="667419FE" w14:textId="1F932EB2" w:rsidR="00536DDC" w:rsidRPr="00581ACF" w:rsidDel="00A811EC" w:rsidRDefault="00536DDC" w:rsidP="0012312E">
            <w:pPr>
              <w:pStyle w:val="TAC"/>
              <w:rPr>
                <w:del w:id="97" w:author="R&amp;S" w:date="2025-08-12T13:57:00Z" w16du:dateUtc="2025-08-12T11:57:00Z"/>
                <w:lang w:eastAsia="zh-CN"/>
              </w:rPr>
            </w:pPr>
            <w:del w:id="98" w:author="R&amp;S" w:date="2025-08-12T13:57:00Z" w16du:dateUtc="2025-08-12T11:57:00Z">
              <w:r w:rsidRPr="00581ACF" w:rsidDel="00A811EC">
                <w:rPr>
                  <w:lang w:eastAsia="zh-CN"/>
                </w:rPr>
                <w:delText>1</w:delText>
              </w:r>
              <w:r w:rsidRPr="00581ACF" w:rsidDel="00A811EC">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
          <w:p w14:paraId="0F161C30" w14:textId="35C8DA6E" w:rsidR="00536DDC" w:rsidRPr="00581ACF" w:rsidDel="00A811EC" w:rsidRDefault="00536DDC" w:rsidP="0012312E">
            <w:pPr>
              <w:pStyle w:val="TAC"/>
              <w:rPr>
                <w:del w:id="99" w:author="R&amp;S" w:date="2025-08-12T13:57:00Z" w16du:dateUtc="2025-08-12T11:57:00Z"/>
                <w:lang w:eastAsia="zh-CN"/>
              </w:rPr>
            </w:pPr>
            <w:del w:id="100" w:author="R&amp;S" w:date="2025-08-12T13:57:00Z" w16du:dateUtc="2025-08-12T11:57:00Z">
              <w:r w:rsidRPr="00581ACF" w:rsidDel="00A811EC">
                <w:delText>SCC1, SCC2</w:delText>
              </w:r>
              <w:r w:rsidRPr="00581ACF" w:rsidDel="00A811EC">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
          <w:p w14:paraId="5E441B07" w14:textId="0ED8C0D9" w:rsidR="00536DDC" w:rsidRPr="00581ACF" w:rsidDel="00A811EC" w:rsidRDefault="00536DDC" w:rsidP="0012312E">
            <w:pPr>
              <w:pStyle w:val="TAC"/>
              <w:rPr>
                <w:del w:id="101" w:author="R&amp;S" w:date="2025-08-12T13:57:00Z" w16du:dateUtc="2025-08-12T11:57:00Z"/>
                <w:lang w:eastAsia="zh-CN"/>
              </w:rPr>
            </w:pPr>
            <w:del w:id="102" w:author="R&amp;S" w:date="2025-08-12T13:57:00Z" w16du:dateUtc="2025-08-12T11:57:00Z">
              <w:r w:rsidRPr="00581ACF" w:rsidDel="00A811EC">
                <w:rPr>
                  <w:lang w:eastAsia="zh-CN"/>
                </w:rPr>
                <w:delText xml:space="preserve">7.5A.3.5-4, </w:delText>
              </w:r>
              <w:r w:rsidRPr="00581ACF" w:rsidDel="00A811EC">
                <w:delText>7.5A.</w:delText>
              </w:r>
              <w:r w:rsidRPr="00581ACF" w:rsidDel="00A811EC">
                <w:rPr>
                  <w:lang w:eastAsia="zh-CN"/>
                </w:rPr>
                <w:delText>3</w:delText>
              </w:r>
              <w:r w:rsidRPr="00581ACF" w:rsidDel="00A811EC">
                <w:delText>.5-5, 7.5A.</w:delText>
              </w:r>
              <w:r w:rsidRPr="00581ACF" w:rsidDel="00A811EC">
                <w:rPr>
                  <w:lang w:eastAsia="zh-CN"/>
                </w:rPr>
                <w:delText>3</w:delText>
              </w:r>
              <w:r w:rsidRPr="00581ACF" w:rsidDel="00A811EC">
                <w:delText>.5-6, 7.5A.</w:delText>
              </w:r>
              <w:r w:rsidRPr="00581ACF" w:rsidDel="00A811EC">
                <w:rPr>
                  <w:lang w:eastAsia="zh-CN"/>
                </w:rPr>
                <w:delText>3</w:delText>
              </w:r>
              <w:r w:rsidRPr="00581ACF" w:rsidDel="00A811EC">
                <w:delText>.5-7, 7.5A.</w:delText>
              </w:r>
              <w:r w:rsidRPr="00581ACF" w:rsidDel="00A811EC">
                <w:rPr>
                  <w:lang w:eastAsia="zh-CN"/>
                </w:rPr>
                <w:delText>3</w:delText>
              </w:r>
              <w:r w:rsidRPr="00581ACF" w:rsidDel="00A811EC">
                <w:delText>.5-8, 7.5A.</w:delText>
              </w:r>
              <w:r w:rsidRPr="00581ACF" w:rsidDel="00A811EC">
                <w:rPr>
                  <w:lang w:eastAsia="zh-CN"/>
                </w:rPr>
                <w:delText>3</w:delText>
              </w:r>
              <w:r w:rsidRPr="00581ACF" w:rsidDel="00A811EC">
                <w:delText>.5-9</w:delText>
              </w:r>
            </w:del>
          </w:p>
        </w:tc>
      </w:tr>
      <w:tr w:rsidR="00536DDC" w:rsidRPr="00581ACF" w:rsidDel="00A811EC" w14:paraId="46009961" w14:textId="549307F6" w:rsidTr="0012312E">
        <w:trPr>
          <w:trHeight w:val="101"/>
          <w:del w:id="103" w:author="R&amp;S" w:date="2025-08-12T13:57:00Z"/>
        </w:trPr>
        <w:tc>
          <w:tcPr>
            <w:tcW w:w="2296" w:type="dxa"/>
            <w:tcBorders>
              <w:top w:val="nil"/>
              <w:left w:val="single" w:sz="4" w:space="0" w:color="auto"/>
              <w:bottom w:val="nil"/>
              <w:right w:val="single" w:sz="4" w:space="0" w:color="auto"/>
            </w:tcBorders>
          </w:tcPr>
          <w:p w14:paraId="717A6DD6" w14:textId="1EE73ED2" w:rsidR="00536DDC" w:rsidRPr="00581ACF" w:rsidDel="00A811EC" w:rsidRDefault="00536DDC" w:rsidP="0012312E">
            <w:pPr>
              <w:pStyle w:val="TAL"/>
              <w:rPr>
                <w:del w:id="104"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00D4AB8C" w14:textId="567AE89F" w:rsidR="00536DDC" w:rsidRPr="00581ACF" w:rsidDel="00A811EC" w:rsidRDefault="00536DDC" w:rsidP="0012312E">
            <w:pPr>
              <w:pStyle w:val="TAC"/>
              <w:rPr>
                <w:del w:id="105" w:author="R&amp;S" w:date="2025-08-12T13:57:00Z" w16du:dateUtc="2025-08-12T11:57:00Z"/>
                <w:lang w:eastAsia="zh-CN"/>
              </w:rPr>
            </w:pPr>
            <w:del w:id="106" w:author="R&amp;S" w:date="2025-08-12T13:57:00Z" w16du:dateUtc="2025-08-12T11:57:00Z">
              <w:r w:rsidRPr="00581ACF" w:rsidDel="00A811EC">
                <w:rPr>
                  <w:lang w:eastAsia="zh-CN"/>
                </w:rPr>
                <w:delText>2</w:delText>
              </w:r>
              <w:r w:rsidRPr="00581ACF"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79C5D69F" w14:textId="443AFD05" w:rsidR="00536DDC" w:rsidRPr="00581ACF" w:rsidDel="00A811EC" w:rsidRDefault="00536DDC" w:rsidP="0012312E">
            <w:pPr>
              <w:pStyle w:val="TAC"/>
              <w:rPr>
                <w:del w:id="107"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35C79DE1" w14:textId="260979D1" w:rsidR="00536DDC" w:rsidRPr="00581ACF" w:rsidDel="00A811EC" w:rsidRDefault="00536DDC" w:rsidP="0012312E">
            <w:pPr>
              <w:pStyle w:val="TAC"/>
              <w:rPr>
                <w:del w:id="108" w:author="R&amp;S" w:date="2025-08-12T13:57:00Z" w16du:dateUtc="2025-08-12T11:57:00Z"/>
                <w:lang w:eastAsia="zh-CN"/>
              </w:rPr>
            </w:pPr>
          </w:p>
        </w:tc>
      </w:tr>
      <w:tr w:rsidR="00536DDC" w:rsidRPr="00581ACF" w:rsidDel="00A811EC" w14:paraId="3BA39185" w14:textId="69D9C3EF" w:rsidTr="0012312E">
        <w:trPr>
          <w:trHeight w:val="101"/>
          <w:del w:id="109" w:author="R&amp;S" w:date="2025-08-12T13:57:00Z"/>
        </w:trPr>
        <w:tc>
          <w:tcPr>
            <w:tcW w:w="2296" w:type="dxa"/>
            <w:tcBorders>
              <w:top w:val="nil"/>
              <w:left w:val="single" w:sz="4" w:space="0" w:color="auto"/>
              <w:bottom w:val="nil"/>
              <w:right w:val="single" w:sz="4" w:space="0" w:color="auto"/>
            </w:tcBorders>
          </w:tcPr>
          <w:p w14:paraId="2008F382" w14:textId="27A55BAF" w:rsidR="00536DDC" w:rsidRPr="00581ACF" w:rsidDel="00A811EC" w:rsidRDefault="00536DDC" w:rsidP="0012312E">
            <w:pPr>
              <w:pStyle w:val="TAL"/>
              <w:rPr>
                <w:del w:id="110"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27290D4" w14:textId="272A7394" w:rsidR="00536DDC" w:rsidRPr="00581ACF" w:rsidDel="00A811EC" w:rsidRDefault="00536DDC" w:rsidP="0012312E">
            <w:pPr>
              <w:pStyle w:val="TAC"/>
              <w:rPr>
                <w:del w:id="111" w:author="R&amp;S" w:date="2025-08-12T13:57:00Z" w16du:dateUtc="2025-08-12T11:57:00Z"/>
                <w:lang w:eastAsia="zh-CN"/>
              </w:rPr>
            </w:pPr>
            <w:del w:id="112" w:author="R&amp;S" w:date="2025-08-12T13:57:00Z" w16du:dateUtc="2025-08-12T11:57:00Z">
              <w:r w:rsidRPr="00581ACF" w:rsidDel="00A811EC">
                <w:rPr>
                  <w:lang w:eastAsia="zh-CN"/>
                </w:rPr>
                <w:delText>3</w:delText>
              </w:r>
              <w:r w:rsidRPr="00581ACF" w:rsidDel="00A811EC">
                <w:rPr>
                  <w:vertAlign w:val="superscript"/>
                  <w:lang w:eastAsia="zh-CN"/>
                </w:rPr>
                <w:delText>1</w:delText>
              </w:r>
            </w:del>
          </w:p>
        </w:tc>
        <w:tc>
          <w:tcPr>
            <w:tcW w:w="2276" w:type="dxa"/>
            <w:vMerge/>
            <w:tcBorders>
              <w:left w:val="single" w:sz="4" w:space="0" w:color="auto"/>
              <w:right w:val="single" w:sz="4" w:space="0" w:color="auto"/>
            </w:tcBorders>
            <w:vAlign w:val="center"/>
          </w:tcPr>
          <w:p w14:paraId="502ADD3F" w14:textId="22A0B86E" w:rsidR="00536DDC" w:rsidRPr="00581ACF" w:rsidDel="00A811EC" w:rsidRDefault="00536DDC" w:rsidP="0012312E">
            <w:pPr>
              <w:pStyle w:val="TAC"/>
              <w:rPr>
                <w:del w:id="113" w:author="R&amp;S" w:date="2025-08-12T13:57:00Z" w16du:dateUtc="2025-08-12T11:57:00Z"/>
                <w:lang w:eastAsia="zh-CN"/>
              </w:rPr>
            </w:pPr>
          </w:p>
        </w:tc>
        <w:tc>
          <w:tcPr>
            <w:tcW w:w="2270" w:type="dxa"/>
            <w:vMerge/>
            <w:tcBorders>
              <w:left w:val="single" w:sz="4" w:space="0" w:color="auto"/>
              <w:right w:val="single" w:sz="4" w:space="0" w:color="auto"/>
            </w:tcBorders>
            <w:vAlign w:val="center"/>
          </w:tcPr>
          <w:p w14:paraId="177697A0" w14:textId="0AD00844" w:rsidR="00536DDC" w:rsidRPr="00581ACF" w:rsidDel="00A811EC" w:rsidRDefault="00536DDC" w:rsidP="0012312E">
            <w:pPr>
              <w:pStyle w:val="TAC"/>
              <w:rPr>
                <w:del w:id="114" w:author="R&amp;S" w:date="2025-08-12T13:57:00Z" w16du:dateUtc="2025-08-12T11:57:00Z"/>
                <w:lang w:eastAsia="zh-CN"/>
              </w:rPr>
            </w:pPr>
          </w:p>
        </w:tc>
      </w:tr>
      <w:tr w:rsidR="00536DDC" w:rsidRPr="00581ACF" w:rsidDel="00A811EC" w14:paraId="46479D71" w14:textId="7313D1A3" w:rsidTr="0012312E">
        <w:trPr>
          <w:trHeight w:val="101"/>
          <w:del w:id="115" w:author="R&amp;S" w:date="2025-08-12T13:57:00Z"/>
        </w:trPr>
        <w:tc>
          <w:tcPr>
            <w:tcW w:w="2296" w:type="dxa"/>
            <w:tcBorders>
              <w:top w:val="nil"/>
              <w:left w:val="single" w:sz="4" w:space="0" w:color="auto"/>
              <w:bottom w:val="single" w:sz="4" w:space="0" w:color="auto"/>
              <w:right w:val="single" w:sz="4" w:space="0" w:color="auto"/>
            </w:tcBorders>
          </w:tcPr>
          <w:p w14:paraId="0D125E3B" w14:textId="623EA09B" w:rsidR="00536DDC" w:rsidRPr="00581ACF" w:rsidDel="00A811EC" w:rsidRDefault="00536DDC" w:rsidP="0012312E">
            <w:pPr>
              <w:pStyle w:val="TAL"/>
              <w:rPr>
                <w:del w:id="116" w:author="R&amp;S" w:date="2025-08-12T13:57:00Z" w16du:dateUtc="2025-08-12T11:57:00Z"/>
              </w:rPr>
            </w:pPr>
          </w:p>
        </w:tc>
        <w:tc>
          <w:tcPr>
            <w:tcW w:w="2219" w:type="dxa"/>
            <w:tcBorders>
              <w:top w:val="single" w:sz="4" w:space="0" w:color="auto"/>
              <w:left w:val="single" w:sz="4" w:space="0" w:color="auto"/>
              <w:bottom w:val="single" w:sz="4" w:space="0" w:color="auto"/>
              <w:right w:val="single" w:sz="4" w:space="0" w:color="auto"/>
            </w:tcBorders>
            <w:vAlign w:val="center"/>
          </w:tcPr>
          <w:p w14:paraId="14B5B8C8" w14:textId="3FEDF7AA" w:rsidR="00536DDC" w:rsidRPr="00581ACF" w:rsidDel="00A811EC" w:rsidRDefault="00536DDC" w:rsidP="0012312E">
            <w:pPr>
              <w:pStyle w:val="TAC"/>
              <w:rPr>
                <w:del w:id="117" w:author="R&amp;S" w:date="2025-08-12T13:57:00Z" w16du:dateUtc="2025-08-12T11:57:00Z"/>
                <w:lang w:eastAsia="zh-CN"/>
              </w:rPr>
            </w:pPr>
            <w:del w:id="118" w:author="R&amp;S" w:date="2025-08-12T13:57:00Z" w16du:dateUtc="2025-08-12T11:57:00Z">
              <w:r w:rsidRPr="00581ACF" w:rsidDel="00A811EC">
                <w:rPr>
                  <w:lang w:eastAsia="zh-CN"/>
                </w:rPr>
                <w:delText>4</w:delText>
              </w:r>
              <w:r w:rsidRPr="00581ACF" w:rsidDel="00A811EC">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
          <w:p w14:paraId="1A7E7EBD" w14:textId="274303E2" w:rsidR="00536DDC" w:rsidRPr="00581ACF" w:rsidDel="00A811EC" w:rsidRDefault="00536DDC" w:rsidP="0012312E">
            <w:pPr>
              <w:pStyle w:val="TAC"/>
              <w:rPr>
                <w:del w:id="119" w:author="R&amp;S" w:date="2025-08-12T13:57:00Z" w16du:dateUtc="2025-08-12T11:57:00Z"/>
                <w:lang w:eastAsia="zh-CN"/>
              </w:rPr>
            </w:pPr>
          </w:p>
        </w:tc>
        <w:tc>
          <w:tcPr>
            <w:tcW w:w="2270" w:type="dxa"/>
            <w:vMerge/>
            <w:tcBorders>
              <w:left w:val="single" w:sz="4" w:space="0" w:color="auto"/>
              <w:bottom w:val="single" w:sz="4" w:space="0" w:color="auto"/>
              <w:right w:val="single" w:sz="4" w:space="0" w:color="auto"/>
            </w:tcBorders>
            <w:vAlign w:val="center"/>
          </w:tcPr>
          <w:p w14:paraId="01D0E757" w14:textId="50F8C7BF" w:rsidR="00536DDC" w:rsidRPr="00581ACF" w:rsidDel="00A811EC" w:rsidRDefault="00536DDC" w:rsidP="0012312E">
            <w:pPr>
              <w:pStyle w:val="TAC"/>
              <w:rPr>
                <w:del w:id="120" w:author="R&amp;S" w:date="2025-08-12T13:57:00Z" w16du:dateUtc="2025-08-12T11:57:00Z"/>
                <w:lang w:eastAsia="zh-CN"/>
              </w:rPr>
            </w:pPr>
          </w:p>
        </w:tc>
      </w:tr>
      <w:tr w:rsidR="00A811EC" w:rsidRPr="00581ACF" w:rsidDel="00EF6E5A" w14:paraId="6C330DFA" w14:textId="777EF321" w:rsidTr="0012312E">
        <w:trPr>
          <w:trHeight w:val="101"/>
          <w:del w:id="121"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446FD1AB" w14:textId="4F891C3C" w:rsidR="00A811EC" w:rsidRPr="00581ACF" w:rsidDel="00EF6E5A" w:rsidRDefault="00A811EC" w:rsidP="00A811EC">
            <w:pPr>
              <w:pStyle w:val="TAL"/>
              <w:rPr>
                <w:del w:id="122" w:author="R&amp;S" w:date="2025-08-13T11:21:00Z" w16du:dateUtc="2025-08-13T09:21:00Z"/>
              </w:rPr>
            </w:pPr>
            <w:del w:id="123" w:author="R&amp;S" w:date="2025-08-13T11:21:00Z" w16du:dateUtc="2025-08-13T09:21:00Z">
              <w:r w:rsidRPr="00581ACF" w:rsidDel="00EF6E5A">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10CB60E5" w14:textId="7574094B" w:rsidR="00A811EC" w:rsidRPr="00581ACF" w:rsidDel="00EF6E5A" w:rsidRDefault="00A811EC" w:rsidP="00A811EC">
            <w:pPr>
              <w:pStyle w:val="TAC"/>
              <w:rPr>
                <w:del w:id="124" w:author="R&amp;S" w:date="2025-08-13T11:21:00Z" w16du:dateUtc="2025-08-13T09:21:00Z"/>
                <w:vertAlign w:val="superscript"/>
                <w:lang w:eastAsia="zh-CN"/>
              </w:rPr>
            </w:pPr>
            <w:del w:id="125" w:author="R&amp;S" w:date="2025-08-13T11:21:00Z" w16du:dateUtc="2025-08-13T09:21:00Z">
              <w:r w:rsidRPr="00581ACF" w:rsidDel="00EF6E5A">
                <w:rPr>
                  <w:lang w:eastAsia="zh-CN"/>
                </w:rPr>
                <w:delText>1</w:delText>
              </w:r>
              <w:r w:rsidRPr="00581ACF" w:rsidDel="00EF6E5A">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6550E783" w14:textId="25332D88" w:rsidR="00A811EC" w:rsidRPr="00581ACF" w:rsidDel="00EF6E5A" w:rsidRDefault="00A811EC" w:rsidP="00A811EC">
            <w:pPr>
              <w:pStyle w:val="TAC"/>
              <w:rPr>
                <w:del w:id="126" w:author="R&amp;S" w:date="2025-08-13T11:21:00Z" w16du:dateUtc="2025-08-13T09:21:00Z"/>
                <w:lang w:eastAsia="zh-CN"/>
              </w:rPr>
            </w:pPr>
            <w:del w:id="127"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6BCE80E0" w14:textId="6FCBC62F" w:rsidR="00A811EC" w:rsidRPr="00581ACF" w:rsidDel="00EF6E5A" w:rsidRDefault="00A811EC" w:rsidP="00A811EC">
            <w:pPr>
              <w:pStyle w:val="TAC"/>
              <w:rPr>
                <w:del w:id="128" w:author="R&amp;S" w:date="2025-08-13T11:21:00Z" w16du:dateUtc="2025-08-13T09:21:00Z"/>
                <w:lang w:eastAsia="zh-CN"/>
              </w:rPr>
            </w:pPr>
            <w:del w:id="129" w:author="R&amp;S" w:date="2025-08-13T11:21:00Z" w16du:dateUtc="2025-08-13T09:21:00Z">
              <w:r w:rsidRPr="00581ACF" w:rsidDel="00EF6E5A">
                <w:rPr>
                  <w:lang w:eastAsia="zh-CN"/>
                </w:rPr>
                <w:delText>TBD</w:delText>
              </w:r>
            </w:del>
          </w:p>
        </w:tc>
      </w:tr>
      <w:tr w:rsidR="00A811EC" w:rsidRPr="00581ACF" w:rsidDel="00EF6E5A" w14:paraId="752AF0F8" w14:textId="113D289A" w:rsidTr="0012312E">
        <w:trPr>
          <w:trHeight w:val="184"/>
          <w:del w:id="130"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2B7" w14:textId="5C423525" w:rsidR="00A811EC" w:rsidRPr="00581ACF" w:rsidDel="00EF6E5A" w:rsidRDefault="00A811EC" w:rsidP="00A811EC">
            <w:pPr>
              <w:rPr>
                <w:del w:id="131"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5222A345" w14:textId="0BB72081" w:rsidR="00A811EC" w:rsidRPr="00581ACF" w:rsidDel="00EF6E5A" w:rsidRDefault="00A811EC" w:rsidP="00A811EC">
            <w:pPr>
              <w:pStyle w:val="TAC"/>
              <w:rPr>
                <w:del w:id="132" w:author="R&amp;S" w:date="2025-08-13T11:21:00Z" w16du:dateUtc="2025-08-13T09:21:00Z"/>
                <w:lang w:eastAsia="zh-CN"/>
              </w:rPr>
            </w:pPr>
            <w:del w:id="133" w:author="R&amp;S" w:date="2025-08-13T11:21:00Z" w16du:dateUtc="2025-08-13T09:21:00Z">
              <w:r w:rsidRPr="00581ACF" w:rsidDel="00EF6E5A">
                <w:rPr>
                  <w:lang w:eastAsia="zh-CN"/>
                </w:rPr>
                <w:delText>2</w:delText>
              </w:r>
              <w:r w:rsidRPr="00581ACF"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7399" w14:textId="0B6698FB" w:rsidR="00A811EC" w:rsidRPr="00581ACF" w:rsidDel="00EF6E5A" w:rsidRDefault="00A811EC" w:rsidP="00A811EC">
            <w:pPr>
              <w:rPr>
                <w:del w:id="134"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6CC8" w14:textId="7A079DC9" w:rsidR="00A811EC" w:rsidRPr="00581ACF" w:rsidDel="00EF6E5A" w:rsidRDefault="00A811EC" w:rsidP="00A811EC">
            <w:pPr>
              <w:rPr>
                <w:del w:id="135" w:author="R&amp;S" w:date="2025-08-13T11:21:00Z" w16du:dateUtc="2025-08-13T09:21:00Z"/>
              </w:rPr>
            </w:pPr>
          </w:p>
        </w:tc>
      </w:tr>
      <w:tr w:rsidR="00A811EC" w:rsidRPr="00581ACF" w:rsidDel="00EF6E5A" w14:paraId="20CCAB72" w14:textId="6571004E" w:rsidTr="0012312E">
        <w:trPr>
          <w:trHeight w:val="204"/>
          <w:del w:id="136"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62C4" w14:textId="724B43BB" w:rsidR="00A811EC" w:rsidRPr="00581ACF" w:rsidDel="00EF6E5A" w:rsidRDefault="00A811EC" w:rsidP="00A811EC">
            <w:pPr>
              <w:rPr>
                <w:del w:id="137" w:author="R&amp;S" w:date="2025-08-13T11:21:00Z" w16du:dateUtc="2025-08-13T09:21:00Z"/>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31B8B8AB" w14:textId="6B3B08D1" w:rsidR="00A811EC" w:rsidRPr="00581ACF" w:rsidDel="00EF6E5A" w:rsidRDefault="00A811EC" w:rsidP="00A811EC">
            <w:pPr>
              <w:pStyle w:val="TAC"/>
              <w:rPr>
                <w:del w:id="138" w:author="R&amp;S" w:date="2025-08-13T11:21:00Z" w16du:dateUtc="2025-08-13T09:21:00Z"/>
                <w:lang w:eastAsia="zh-CN"/>
              </w:rPr>
            </w:pPr>
            <w:del w:id="139" w:author="R&amp;S" w:date="2025-08-13T11:21:00Z" w16du:dateUtc="2025-08-13T09:21:00Z">
              <w:r w:rsidRPr="00581ACF" w:rsidDel="00EF6E5A">
                <w:rPr>
                  <w:lang w:eastAsia="zh-CN"/>
                </w:rPr>
                <w:delText>3</w:delText>
              </w:r>
              <w:r w:rsidRPr="00581ACF" w:rsidDel="00EF6E5A">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4C32" w14:textId="52CE3016" w:rsidR="00A811EC" w:rsidRPr="00581ACF" w:rsidDel="00EF6E5A" w:rsidRDefault="00A811EC" w:rsidP="00A811EC">
            <w:pPr>
              <w:rPr>
                <w:del w:id="140"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C5FF" w14:textId="4B17A710" w:rsidR="00A811EC" w:rsidRPr="00581ACF" w:rsidDel="00EF6E5A" w:rsidRDefault="00A811EC" w:rsidP="00A811EC">
            <w:pPr>
              <w:rPr>
                <w:del w:id="141" w:author="R&amp;S" w:date="2025-08-13T11:21:00Z" w16du:dateUtc="2025-08-13T09:21:00Z"/>
              </w:rPr>
            </w:pPr>
          </w:p>
        </w:tc>
      </w:tr>
      <w:tr w:rsidR="00A811EC" w:rsidRPr="00581ACF" w:rsidDel="00EF6E5A" w14:paraId="596FCD81" w14:textId="1BCF891C" w:rsidTr="0012312E">
        <w:trPr>
          <w:trHeight w:val="151"/>
          <w:del w:id="142" w:author="R&amp;S" w:date="2025-08-13T11:21:00Z"/>
        </w:trPr>
        <w:tc>
          <w:tcPr>
            <w:tcW w:w="2296" w:type="dxa"/>
            <w:vMerge w:val="restart"/>
            <w:tcBorders>
              <w:top w:val="single" w:sz="4" w:space="0" w:color="auto"/>
              <w:left w:val="single" w:sz="4" w:space="0" w:color="auto"/>
              <w:bottom w:val="single" w:sz="4" w:space="0" w:color="auto"/>
              <w:right w:val="single" w:sz="4" w:space="0" w:color="auto"/>
            </w:tcBorders>
            <w:hideMark/>
          </w:tcPr>
          <w:p w14:paraId="66D9E5CA" w14:textId="2BD09F66" w:rsidR="00A811EC" w:rsidRPr="00581ACF" w:rsidDel="00EF6E5A" w:rsidRDefault="00A811EC" w:rsidP="00A811EC">
            <w:pPr>
              <w:pStyle w:val="TAL"/>
              <w:rPr>
                <w:del w:id="143" w:author="R&amp;S" w:date="2025-08-13T11:21:00Z" w16du:dateUtc="2025-08-13T09:21:00Z"/>
                <w:lang w:eastAsia="zh-CN"/>
              </w:rPr>
            </w:pPr>
            <w:del w:id="144" w:author="R&amp;S" w:date="2025-08-13T11:21:00Z" w16du:dateUtc="2025-08-13T09:21:00Z">
              <w:r w:rsidRPr="00581ACF" w:rsidDel="00EF6E5A">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
          <w:p w14:paraId="50516B1F" w14:textId="532B5D92" w:rsidR="00A811EC" w:rsidRPr="00581ACF" w:rsidDel="00EF6E5A" w:rsidRDefault="00A811EC" w:rsidP="00A811EC">
            <w:pPr>
              <w:pStyle w:val="TAC"/>
              <w:rPr>
                <w:del w:id="145" w:author="R&amp;S" w:date="2025-08-13T11:21:00Z" w16du:dateUtc="2025-08-13T09:21:00Z"/>
                <w:lang w:eastAsia="zh-CN"/>
              </w:rPr>
            </w:pPr>
            <w:del w:id="146" w:author="R&amp;S" w:date="2025-08-13T11:21:00Z" w16du:dateUtc="2025-08-13T09:21:00Z">
              <w:r w:rsidRPr="00581ACF" w:rsidDel="00EF6E5A">
                <w:rPr>
                  <w:lang w:eastAsia="zh-CN"/>
                </w:rPr>
                <w:delText>1</w:delText>
              </w:r>
              <w:r w:rsidRPr="00581ACF" w:rsidDel="00EF6E5A">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E875DF3" w14:textId="53CF2CE2" w:rsidR="00A811EC" w:rsidRPr="00581ACF" w:rsidDel="00EF6E5A" w:rsidRDefault="00A811EC" w:rsidP="00A811EC">
            <w:pPr>
              <w:pStyle w:val="TAC"/>
              <w:rPr>
                <w:del w:id="147" w:author="R&amp;S" w:date="2025-08-13T11:21:00Z" w16du:dateUtc="2025-08-13T09:21:00Z"/>
                <w:lang w:eastAsia="zh-CN"/>
              </w:rPr>
            </w:pPr>
            <w:del w:id="148"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0A2C1D61" w14:textId="7E22E59C" w:rsidR="00A811EC" w:rsidRPr="00581ACF" w:rsidDel="00EF6E5A" w:rsidRDefault="00A811EC" w:rsidP="00A811EC">
            <w:pPr>
              <w:pStyle w:val="TAC"/>
              <w:rPr>
                <w:del w:id="149" w:author="R&amp;S" w:date="2025-08-13T11:21:00Z" w16du:dateUtc="2025-08-13T09:21:00Z"/>
              </w:rPr>
            </w:pPr>
            <w:del w:id="150" w:author="R&amp;S" w:date="2025-08-13T11:21:00Z" w16du:dateUtc="2025-08-13T09:21:00Z">
              <w:r w:rsidRPr="00581ACF" w:rsidDel="00EF6E5A">
                <w:rPr>
                  <w:lang w:eastAsia="zh-CN"/>
                </w:rPr>
                <w:delText>TBD</w:delText>
              </w:r>
            </w:del>
          </w:p>
        </w:tc>
      </w:tr>
      <w:tr w:rsidR="00A811EC" w:rsidRPr="00581ACF" w:rsidDel="00EF6E5A" w14:paraId="01F591B2" w14:textId="27FABD17" w:rsidTr="0012312E">
        <w:trPr>
          <w:trHeight w:val="151"/>
          <w:del w:id="151"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C1B4" w14:textId="03CBBF55" w:rsidR="00A811EC" w:rsidRPr="00581ACF" w:rsidDel="00EF6E5A" w:rsidRDefault="00A811EC" w:rsidP="00A811EC">
            <w:pPr>
              <w:rPr>
                <w:del w:id="152"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76B2E92F" w14:textId="0391B8CF" w:rsidR="00A811EC" w:rsidRPr="00581ACF" w:rsidDel="00EF6E5A" w:rsidRDefault="00A811EC" w:rsidP="00A811EC">
            <w:pPr>
              <w:pStyle w:val="TAC"/>
              <w:rPr>
                <w:del w:id="153" w:author="R&amp;S" w:date="2025-08-13T11:21:00Z" w16du:dateUtc="2025-08-13T09:21:00Z"/>
                <w:vertAlign w:val="superscript"/>
                <w:lang w:eastAsia="zh-CN"/>
              </w:rPr>
            </w:pPr>
            <w:del w:id="154" w:author="R&amp;S" w:date="2025-08-13T11:21:00Z" w16du:dateUtc="2025-08-13T09:21:00Z">
              <w:r w:rsidRPr="00581ACF" w:rsidDel="00EF6E5A">
                <w:rPr>
                  <w:lang w:eastAsia="zh-CN"/>
                </w:rPr>
                <w:delText>2</w:delText>
              </w:r>
              <w:r w:rsidRPr="00581ACF"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A543" w14:textId="086B9C11" w:rsidR="00A811EC" w:rsidRPr="00581ACF" w:rsidDel="00EF6E5A" w:rsidRDefault="00A811EC" w:rsidP="00A811EC">
            <w:pPr>
              <w:rPr>
                <w:del w:id="155"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D87B" w14:textId="234EFADD" w:rsidR="00A811EC" w:rsidRPr="00581ACF" w:rsidDel="00EF6E5A" w:rsidRDefault="00A811EC" w:rsidP="00A811EC">
            <w:pPr>
              <w:rPr>
                <w:del w:id="156" w:author="R&amp;S" w:date="2025-08-13T11:21:00Z" w16du:dateUtc="2025-08-13T09:21:00Z"/>
              </w:rPr>
            </w:pPr>
          </w:p>
        </w:tc>
      </w:tr>
      <w:tr w:rsidR="00A811EC" w:rsidRPr="00581ACF" w:rsidDel="00EF6E5A" w14:paraId="051D3CF9" w14:textId="313B1969" w:rsidTr="0012312E">
        <w:trPr>
          <w:trHeight w:val="150"/>
          <w:del w:id="157" w:author="R&amp;S" w:date="2025-08-13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3172E" w14:textId="5934D5CC" w:rsidR="00A811EC" w:rsidRPr="00581ACF" w:rsidDel="00EF6E5A" w:rsidRDefault="00A811EC" w:rsidP="00A811EC">
            <w:pPr>
              <w:rPr>
                <w:del w:id="158"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6FD1E6C" w14:textId="7E13D09D" w:rsidR="00A811EC" w:rsidRPr="00581ACF" w:rsidDel="00EF6E5A" w:rsidRDefault="00A811EC" w:rsidP="00A811EC">
            <w:pPr>
              <w:pStyle w:val="TAC"/>
              <w:rPr>
                <w:del w:id="159" w:author="R&amp;S" w:date="2025-08-13T11:21:00Z" w16du:dateUtc="2025-08-13T09:21:00Z"/>
                <w:lang w:eastAsia="zh-CN"/>
              </w:rPr>
            </w:pPr>
            <w:del w:id="160" w:author="R&amp;S" w:date="2025-08-13T11:21:00Z" w16du:dateUtc="2025-08-13T09:21:00Z">
              <w:r w:rsidRPr="00581ACF" w:rsidDel="00EF6E5A">
                <w:rPr>
                  <w:lang w:eastAsia="zh-CN"/>
                </w:rPr>
                <w:delText>3</w:delText>
              </w:r>
              <w:r w:rsidRPr="00581ACF" w:rsidDel="00EF6E5A">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F67E" w14:textId="59371AE8" w:rsidR="00A811EC" w:rsidRPr="00581ACF" w:rsidDel="00EF6E5A" w:rsidRDefault="00A811EC" w:rsidP="00A811EC">
            <w:pPr>
              <w:rPr>
                <w:del w:id="161" w:author="R&amp;S" w:date="2025-08-13T11:21:00Z" w16du:dateUtc="2025-08-13T09: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10C5" w14:textId="32102A7F" w:rsidR="00A811EC" w:rsidRPr="00581ACF" w:rsidDel="00EF6E5A" w:rsidRDefault="00A811EC" w:rsidP="00A811EC">
            <w:pPr>
              <w:rPr>
                <w:del w:id="162" w:author="R&amp;S" w:date="2025-08-13T11:21:00Z" w16du:dateUtc="2025-08-13T09:21:00Z"/>
              </w:rPr>
            </w:pPr>
          </w:p>
        </w:tc>
      </w:tr>
      <w:tr w:rsidR="00A811EC" w:rsidRPr="00581ACF" w:rsidDel="00EF6E5A" w14:paraId="592E865A" w14:textId="2C335483" w:rsidTr="0012312E">
        <w:trPr>
          <w:trHeight w:val="150"/>
          <w:del w:id="163" w:author="R&amp;S" w:date="2025-08-13T11:21:00Z"/>
        </w:trPr>
        <w:tc>
          <w:tcPr>
            <w:tcW w:w="2296" w:type="dxa"/>
            <w:vMerge w:val="restart"/>
            <w:tcBorders>
              <w:top w:val="single" w:sz="4" w:space="0" w:color="auto"/>
              <w:left w:val="single" w:sz="4" w:space="0" w:color="auto"/>
              <w:right w:val="single" w:sz="4" w:space="0" w:color="auto"/>
            </w:tcBorders>
          </w:tcPr>
          <w:p w14:paraId="4DB8C30B" w14:textId="23910B95" w:rsidR="00A811EC" w:rsidRPr="00581ACF" w:rsidDel="00EF6E5A" w:rsidRDefault="00A811EC" w:rsidP="00A811EC">
            <w:pPr>
              <w:pStyle w:val="TAL"/>
              <w:rPr>
                <w:del w:id="164" w:author="R&amp;S" w:date="2025-08-13T11:21:00Z" w16du:dateUtc="2025-08-13T09:21:00Z"/>
                <w:lang w:eastAsia="zh-CN"/>
              </w:rPr>
            </w:pPr>
            <w:del w:id="165" w:author="R&amp;S" w:date="2025-08-13T11:21:00Z" w16du:dateUtc="2025-08-13T09:21:00Z">
              <w:r w:rsidRPr="00581ACF" w:rsidDel="00EF6E5A">
                <w:rPr>
                  <w:lang w:eastAsia="zh-CN"/>
                </w:rPr>
                <w:lastRenderedPageBreak/>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
          <w:p w14:paraId="441F6BBD" w14:textId="6D2101A4" w:rsidR="00A811EC" w:rsidRPr="00581ACF" w:rsidDel="00EF6E5A" w:rsidRDefault="00A811EC" w:rsidP="00A811EC">
            <w:pPr>
              <w:pStyle w:val="TAC"/>
              <w:rPr>
                <w:del w:id="166" w:author="R&amp;S" w:date="2025-08-13T11:21:00Z" w16du:dateUtc="2025-08-13T09:21:00Z"/>
                <w:lang w:eastAsia="zh-CN"/>
              </w:rPr>
            </w:pPr>
            <w:del w:id="167" w:author="R&amp;S" w:date="2025-08-13T11:21:00Z" w16du:dateUtc="2025-08-13T09:21:00Z">
              <w:r w:rsidRPr="00581ACF" w:rsidDel="00EF6E5A">
                <w:rPr>
                  <w:lang w:eastAsia="zh-CN"/>
                </w:rPr>
                <w:delText>1</w:delText>
              </w:r>
              <w:r w:rsidRPr="00581ACF" w:rsidDel="00EF6E5A">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
          <w:p w14:paraId="04751D56" w14:textId="534208C1" w:rsidR="00A811EC" w:rsidRPr="00581ACF" w:rsidDel="00EF6E5A" w:rsidRDefault="00A811EC" w:rsidP="00A811EC">
            <w:pPr>
              <w:pStyle w:val="TAC"/>
              <w:rPr>
                <w:del w:id="168" w:author="R&amp;S" w:date="2025-08-13T11:21:00Z" w16du:dateUtc="2025-08-13T09:21:00Z"/>
                <w:lang w:eastAsia="zh-CN"/>
              </w:rPr>
            </w:pPr>
            <w:del w:id="169"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1BF32065" w14:textId="4689B6B7" w:rsidR="00A811EC" w:rsidRPr="00581ACF" w:rsidDel="00EF6E5A" w:rsidRDefault="00A811EC" w:rsidP="00A811EC">
            <w:pPr>
              <w:pStyle w:val="TAC"/>
              <w:rPr>
                <w:del w:id="170" w:author="R&amp;S" w:date="2025-08-13T11:21:00Z" w16du:dateUtc="2025-08-13T09:21:00Z"/>
                <w:lang w:eastAsia="zh-CN"/>
              </w:rPr>
            </w:pPr>
            <w:del w:id="171" w:author="R&amp;S" w:date="2025-08-13T11:21:00Z" w16du:dateUtc="2025-08-13T09:21:00Z">
              <w:r w:rsidRPr="00581ACF" w:rsidDel="00EF6E5A">
                <w:rPr>
                  <w:lang w:eastAsia="zh-CN"/>
                </w:rPr>
                <w:delText>TBD</w:delText>
              </w:r>
            </w:del>
          </w:p>
        </w:tc>
      </w:tr>
      <w:tr w:rsidR="00A811EC" w:rsidRPr="00581ACF" w:rsidDel="00EF6E5A" w14:paraId="5EA9629A" w14:textId="43312F5C" w:rsidTr="0012312E">
        <w:trPr>
          <w:trHeight w:val="150"/>
          <w:del w:id="172" w:author="R&amp;S" w:date="2025-08-13T11:21:00Z"/>
        </w:trPr>
        <w:tc>
          <w:tcPr>
            <w:tcW w:w="2296" w:type="dxa"/>
            <w:vMerge/>
            <w:tcBorders>
              <w:left w:val="single" w:sz="4" w:space="0" w:color="auto"/>
              <w:right w:val="single" w:sz="4" w:space="0" w:color="auto"/>
            </w:tcBorders>
          </w:tcPr>
          <w:p w14:paraId="68E5055B" w14:textId="483DEAC0" w:rsidR="00A811EC" w:rsidRPr="00581ACF" w:rsidDel="00EF6E5A" w:rsidRDefault="00A811EC" w:rsidP="00A811EC">
            <w:pPr>
              <w:pStyle w:val="TAL"/>
              <w:rPr>
                <w:del w:id="173"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350B6C05" w14:textId="5054B0C9" w:rsidR="00A811EC" w:rsidRPr="00581ACF" w:rsidDel="00EF6E5A" w:rsidRDefault="00A811EC" w:rsidP="00A811EC">
            <w:pPr>
              <w:pStyle w:val="TAC"/>
              <w:rPr>
                <w:del w:id="174" w:author="R&amp;S" w:date="2025-08-13T11:21:00Z" w16du:dateUtc="2025-08-13T09:21:00Z"/>
                <w:lang w:eastAsia="zh-CN"/>
              </w:rPr>
            </w:pPr>
            <w:del w:id="175" w:author="R&amp;S" w:date="2025-08-13T11:21:00Z" w16du:dateUtc="2025-08-13T09:21:00Z">
              <w:r w:rsidRPr="00581ACF" w:rsidDel="00EF6E5A">
                <w:rPr>
                  <w:lang w:eastAsia="zh-CN"/>
                </w:rPr>
                <w:delText>2</w:delText>
              </w:r>
              <w:r w:rsidRPr="00581ACF"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23BCE3E" w14:textId="5C0EE7A9" w:rsidR="00A811EC" w:rsidRPr="00581ACF" w:rsidDel="00EF6E5A" w:rsidRDefault="00A811EC" w:rsidP="00A811EC">
            <w:pPr>
              <w:pStyle w:val="TAC"/>
              <w:rPr>
                <w:del w:id="176"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1B63CC82" w14:textId="42DA13AA" w:rsidR="00A811EC" w:rsidRPr="00581ACF" w:rsidDel="00EF6E5A" w:rsidRDefault="00A811EC" w:rsidP="00A811EC">
            <w:pPr>
              <w:pStyle w:val="TAC"/>
              <w:rPr>
                <w:del w:id="177" w:author="R&amp;S" w:date="2025-08-13T11:21:00Z" w16du:dateUtc="2025-08-13T09:21:00Z"/>
                <w:lang w:eastAsia="zh-CN"/>
              </w:rPr>
            </w:pPr>
          </w:p>
        </w:tc>
      </w:tr>
      <w:tr w:rsidR="00A811EC" w:rsidRPr="00581ACF" w:rsidDel="00EF6E5A" w14:paraId="04B7ACCE" w14:textId="605FE090" w:rsidTr="0012312E">
        <w:trPr>
          <w:trHeight w:val="150"/>
          <w:del w:id="178" w:author="R&amp;S" w:date="2025-08-13T11:21:00Z"/>
        </w:trPr>
        <w:tc>
          <w:tcPr>
            <w:tcW w:w="2296" w:type="dxa"/>
            <w:vMerge/>
            <w:tcBorders>
              <w:left w:val="single" w:sz="4" w:space="0" w:color="auto"/>
              <w:right w:val="single" w:sz="4" w:space="0" w:color="auto"/>
            </w:tcBorders>
          </w:tcPr>
          <w:p w14:paraId="2338A3CF" w14:textId="50F2A4A7" w:rsidR="00A811EC" w:rsidRPr="00581ACF" w:rsidDel="00EF6E5A" w:rsidRDefault="00A811EC" w:rsidP="00A811EC">
            <w:pPr>
              <w:pStyle w:val="TAL"/>
              <w:rPr>
                <w:del w:id="179"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4EF10B53" w14:textId="5F7A8342" w:rsidR="00A811EC" w:rsidRPr="00581ACF" w:rsidDel="00EF6E5A" w:rsidRDefault="00A811EC" w:rsidP="00A811EC">
            <w:pPr>
              <w:pStyle w:val="TAC"/>
              <w:rPr>
                <w:del w:id="180" w:author="R&amp;S" w:date="2025-08-13T11:21:00Z" w16du:dateUtc="2025-08-13T09:21:00Z"/>
                <w:lang w:eastAsia="zh-CN"/>
              </w:rPr>
            </w:pPr>
            <w:del w:id="181" w:author="R&amp;S" w:date="2025-08-13T11:21:00Z" w16du:dateUtc="2025-08-13T09:21:00Z">
              <w:r w:rsidRPr="00581ACF" w:rsidDel="00EF6E5A">
                <w:rPr>
                  <w:lang w:eastAsia="zh-CN"/>
                </w:rPr>
                <w:delText>3</w:delText>
              </w:r>
              <w:r w:rsidRPr="00581ACF" w:rsidDel="00EF6E5A">
                <w:rPr>
                  <w:vertAlign w:val="superscript"/>
                  <w:lang w:eastAsia="zh-CN"/>
                </w:rPr>
                <w:delText>3</w:delText>
              </w:r>
            </w:del>
          </w:p>
        </w:tc>
        <w:tc>
          <w:tcPr>
            <w:tcW w:w="2276" w:type="dxa"/>
            <w:vMerge/>
            <w:tcBorders>
              <w:left w:val="single" w:sz="4" w:space="0" w:color="auto"/>
              <w:right w:val="single" w:sz="4" w:space="0" w:color="auto"/>
            </w:tcBorders>
            <w:vAlign w:val="center"/>
          </w:tcPr>
          <w:p w14:paraId="104C41CD" w14:textId="7A0A5CAE" w:rsidR="00A811EC" w:rsidRPr="00581ACF" w:rsidDel="00EF6E5A" w:rsidRDefault="00A811EC" w:rsidP="00A811EC">
            <w:pPr>
              <w:pStyle w:val="TAC"/>
              <w:rPr>
                <w:del w:id="182" w:author="R&amp;S" w:date="2025-08-13T11:21:00Z" w16du:dateUtc="2025-08-13T09:21:00Z"/>
                <w:lang w:eastAsia="zh-CN"/>
              </w:rPr>
            </w:pPr>
          </w:p>
        </w:tc>
        <w:tc>
          <w:tcPr>
            <w:tcW w:w="2270" w:type="dxa"/>
            <w:vMerge/>
            <w:tcBorders>
              <w:left w:val="single" w:sz="4" w:space="0" w:color="auto"/>
              <w:right w:val="single" w:sz="4" w:space="0" w:color="auto"/>
            </w:tcBorders>
            <w:vAlign w:val="center"/>
          </w:tcPr>
          <w:p w14:paraId="5885165C" w14:textId="7A927A04" w:rsidR="00A811EC" w:rsidRPr="00581ACF" w:rsidDel="00EF6E5A" w:rsidRDefault="00A811EC" w:rsidP="00A811EC">
            <w:pPr>
              <w:pStyle w:val="TAC"/>
              <w:rPr>
                <w:del w:id="183" w:author="R&amp;S" w:date="2025-08-13T11:21:00Z" w16du:dateUtc="2025-08-13T09:21:00Z"/>
                <w:lang w:eastAsia="zh-CN"/>
              </w:rPr>
            </w:pPr>
          </w:p>
        </w:tc>
      </w:tr>
      <w:tr w:rsidR="00A811EC" w:rsidRPr="00581ACF" w:rsidDel="00EF6E5A" w14:paraId="41D7B3B3" w14:textId="5CDE2C33" w:rsidTr="0012312E">
        <w:trPr>
          <w:trHeight w:val="150"/>
          <w:del w:id="184" w:author="R&amp;S" w:date="2025-08-13T11:21:00Z"/>
        </w:trPr>
        <w:tc>
          <w:tcPr>
            <w:tcW w:w="2296" w:type="dxa"/>
            <w:vMerge w:val="restart"/>
            <w:tcBorders>
              <w:top w:val="single" w:sz="4" w:space="0" w:color="auto"/>
              <w:left w:val="single" w:sz="4" w:space="0" w:color="auto"/>
              <w:right w:val="single" w:sz="4" w:space="0" w:color="auto"/>
            </w:tcBorders>
          </w:tcPr>
          <w:p w14:paraId="156D0519" w14:textId="2BC543D6" w:rsidR="00A811EC" w:rsidRPr="00581ACF" w:rsidDel="00EF6E5A" w:rsidRDefault="00A811EC" w:rsidP="00A811EC">
            <w:pPr>
              <w:pStyle w:val="TAL"/>
              <w:rPr>
                <w:del w:id="185" w:author="R&amp;S" w:date="2025-08-13T11:21:00Z" w16du:dateUtc="2025-08-13T09:21:00Z"/>
                <w:lang w:eastAsia="zh-CN"/>
              </w:rPr>
            </w:pPr>
            <w:del w:id="186" w:author="R&amp;S" w:date="2025-08-13T11:21:00Z" w16du:dateUtc="2025-08-13T09:21:00Z">
              <w:r w:rsidRPr="00581ACF" w:rsidDel="00EF6E5A">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
          <w:p w14:paraId="126954A5" w14:textId="06EAA8C1" w:rsidR="00A811EC" w:rsidRPr="00581ACF" w:rsidDel="00EF6E5A" w:rsidRDefault="00A811EC" w:rsidP="00A811EC">
            <w:pPr>
              <w:pStyle w:val="TAC"/>
              <w:rPr>
                <w:del w:id="187" w:author="R&amp;S" w:date="2025-08-13T11:21:00Z" w16du:dateUtc="2025-08-13T09:21:00Z"/>
                <w:lang w:eastAsia="zh-CN"/>
              </w:rPr>
            </w:pPr>
            <w:del w:id="188" w:author="R&amp;S" w:date="2025-08-13T11:21:00Z" w16du:dateUtc="2025-08-13T09:21:00Z">
              <w:r w:rsidRPr="00581ACF" w:rsidDel="00EF6E5A">
                <w:rPr>
                  <w:lang w:eastAsia="zh-CN"/>
                </w:rPr>
                <w:delText>1</w:delText>
              </w:r>
              <w:r w:rsidRPr="00581ACF" w:rsidDel="00EF6E5A">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
          <w:p w14:paraId="6DE0F922" w14:textId="2D8C21B9" w:rsidR="00A811EC" w:rsidRPr="00581ACF" w:rsidDel="00EF6E5A" w:rsidRDefault="00A811EC" w:rsidP="00A811EC">
            <w:pPr>
              <w:pStyle w:val="TAC"/>
              <w:rPr>
                <w:del w:id="189" w:author="R&amp;S" w:date="2025-08-13T11:21:00Z" w16du:dateUtc="2025-08-13T09:21:00Z"/>
                <w:lang w:eastAsia="zh-CN"/>
              </w:rPr>
            </w:pPr>
            <w:del w:id="190" w:author="R&amp;S" w:date="2025-08-13T11:21:00Z" w16du:dateUtc="2025-08-13T09:21:00Z">
              <w:r w:rsidRPr="00581ACF" w:rsidDel="00EF6E5A">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
          <w:p w14:paraId="6AC27A38" w14:textId="5465B504" w:rsidR="00A811EC" w:rsidRPr="00581ACF" w:rsidDel="00EF6E5A" w:rsidRDefault="00A811EC" w:rsidP="00A811EC">
            <w:pPr>
              <w:pStyle w:val="TAC"/>
              <w:rPr>
                <w:del w:id="191" w:author="R&amp;S" w:date="2025-08-13T11:21:00Z" w16du:dateUtc="2025-08-13T09:21:00Z"/>
                <w:lang w:eastAsia="zh-CN"/>
              </w:rPr>
            </w:pPr>
            <w:del w:id="192" w:author="R&amp;S" w:date="2025-08-13T11:21:00Z" w16du:dateUtc="2025-08-13T09:21:00Z">
              <w:r w:rsidRPr="00581ACF" w:rsidDel="00EF6E5A">
                <w:rPr>
                  <w:lang w:eastAsia="zh-CN"/>
                </w:rPr>
                <w:delText>TBD</w:delText>
              </w:r>
            </w:del>
          </w:p>
        </w:tc>
      </w:tr>
      <w:tr w:rsidR="00A811EC" w:rsidRPr="00581ACF" w:rsidDel="00EF6E5A" w14:paraId="1C18D62C" w14:textId="767712C0" w:rsidTr="0012312E">
        <w:trPr>
          <w:trHeight w:val="150"/>
          <w:del w:id="193" w:author="R&amp;S" w:date="2025-08-13T11:21:00Z"/>
        </w:trPr>
        <w:tc>
          <w:tcPr>
            <w:tcW w:w="2296" w:type="dxa"/>
            <w:vMerge/>
            <w:tcBorders>
              <w:left w:val="single" w:sz="4" w:space="0" w:color="auto"/>
              <w:bottom w:val="single" w:sz="4" w:space="0" w:color="auto"/>
              <w:right w:val="single" w:sz="4" w:space="0" w:color="auto"/>
            </w:tcBorders>
          </w:tcPr>
          <w:p w14:paraId="0B15AF73" w14:textId="525280E2" w:rsidR="00A811EC" w:rsidRPr="00581ACF" w:rsidDel="00EF6E5A" w:rsidRDefault="00A811EC" w:rsidP="00A811EC">
            <w:pPr>
              <w:pStyle w:val="TAL"/>
              <w:rPr>
                <w:del w:id="194" w:author="R&amp;S" w:date="2025-08-13T11:21:00Z" w16du:dateUtc="2025-08-13T09:21:00Z"/>
                <w:lang w:eastAsia="zh-CN"/>
              </w:rPr>
            </w:pPr>
          </w:p>
        </w:tc>
        <w:tc>
          <w:tcPr>
            <w:tcW w:w="2219" w:type="dxa"/>
            <w:tcBorders>
              <w:top w:val="single" w:sz="4" w:space="0" w:color="auto"/>
              <w:left w:val="single" w:sz="4" w:space="0" w:color="auto"/>
              <w:bottom w:val="single" w:sz="4" w:space="0" w:color="auto"/>
              <w:right w:val="single" w:sz="4" w:space="0" w:color="auto"/>
            </w:tcBorders>
          </w:tcPr>
          <w:p w14:paraId="59F884F3" w14:textId="43CC5114" w:rsidR="00A811EC" w:rsidRPr="00581ACF" w:rsidDel="00EF6E5A" w:rsidRDefault="00A811EC" w:rsidP="00A811EC">
            <w:pPr>
              <w:pStyle w:val="TAC"/>
              <w:rPr>
                <w:del w:id="195" w:author="R&amp;S" w:date="2025-08-13T11:21:00Z" w16du:dateUtc="2025-08-13T09:21:00Z"/>
                <w:lang w:eastAsia="zh-CN"/>
              </w:rPr>
            </w:pPr>
            <w:del w:id="196" w:author="R&amp;S" w:date="2025-08-13T11:21:00Z" w16du:dateUtc="2025-08-13T09:21:00Z">
              <w:r w:rsidRPr="00581ACF" w:rsidDel="00EF6E5A">
                <w:rPr>
                  <w:lang w:eastAsia="zh-CN"/>
                </w:rPr>
                <w:delText>2</w:delText>
              </w:r>
              <w:r w:rsidRPr="00581ACF" w:rsidDel="00EF6E5A">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
          <w:p w14:paraId="2E1144A1" w14:textId="104F389F" w:rsidR="00A811EC" w:rsidRPr="00581ACF" w:rsidDel="00EF6E5A" w:rsidRDefault="00A811EC" w:rsidP="00A811EC">
            <w:pPr>
              <w:pStyle w:val="TAC"/>
              <w:rPr>
                <w:del w:id="197" w:author="R&amp;S" w:date="2025-08-13T11:21:00Z" w16du:dateUtc="2025-08-13T09:21:00Z"/>
                <w:lang w:eastAsia="zh-CN"/>
              </w:rPr>
            </w:pPr>
          </w:p>
        </w:tc>
        <w:tc>
          <w:tcPr>
            <w:tcW w:w="2270" w:type="dxa"/>
            <w:vMerge/>
            <w:tcBorders>
              <w:left w:val="single" w:sz="4" w:space="0" w:color="auto"/>
              <w:bottom w:val="single" w:sz="4" w:space="0" w:color="auto"/>
              <w:right w:val="single" w:sz="4" w:space="0" w:color="auto"/>
            </w:tcBorders>
          </w:tcPr>
          <w:p w14:paraId="6782B2F9" w14:textId="4A3BE2C2" w:rsidR="00A811EC" w:rsidRPr="00581ACF" w:rsidDel="00EF6E5A" w:rsidRDefault="00A811EC" w:rsidP="00A811EC">
            <w:pPr>
              <w:pStyle w:val="TAC"/>
              <w:rPr>
                <w:del w:id="198" w:author="R&amp;S" w:date="2025-08-13T11:21:00Z" w16du:dateUtc="2025-08-13T09:21:00Z"/>
                <w:lang w:eastAsia="zh-CN"/>
              </w:rPr>
            </w:pPr>
          </w:p>
        </w:tc>
      </w:tr>
      <w:tr w:rsidR="00A811EC" w:rsidRPr="00581ACF" w:rsidDel="00EF6E5A" w14:paraId="2271ABCF" w14:textId="00D77C15" w:rsidTr="0012312E">
        <w:trPr>
          <w:trHeight w:val="150"/>
          <w:del w:id="199" w:author="R&amp;S" w:date="2025-08-13T11:21:00Z"/>
        </w:trPr>
        <w:tc>
          <w:tcPr>
            <w:tcW w:w="2296" w:type="dxa"/>
            <w:tcBorders>
              <w:top w:val="single" w:sz="4" w:space="0" w:color="auto"/>
              <w:left w:val="single" w:sz="4" w:space="0" w:color="auto"/>
              <w:bottom w:val="single" w:sz="4" w:space="0" w:color="auto"/>
              <w:right w:val="single" w:sz="4" w:space="0" w:color="auto"/>
            </w:tcBorders>
            <w:hideMark/>
          </w:tcPr>
          <w:p w14:paraId="7FDD160B" w14:textId="0609F953" w:rsidR="00A811EC" w:rsidRPr="00581ACF" w:rsidDel="00EF6E5A" w:rsidRDefault="00A811EC" w:rsidP="00A811EC">
            <w:pPr>
              <w:pStyle w:val="TAL"/>
              <w:rPr>
                <w:del w:id="200" w:author="R&amp;S" w:date="2025-08-13T11:21:00Z" w16du:dateUtc="2025-08-13T09:21:00Z"/>
                <w:lang w:eastAsia="zh-CN"/>
              </w:rPr>
            </w:pPr>
            <w:del w:id="201" w:author="R&amp;S" w:date="2025-08-13T11:21:00Z" w16du:dateUtc="2025-08-13T09:21:00Z">
              <w:r w:rsidRPr="00581ACF" w:rsidDel="00EF6E5A">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
          <w:p w14:paraId="5FA3AFD0" w14:textId="408DAC76" w:rsidR="00A811EC" w:rsidRPr="00581ACF" w:rsidDel="00EF6E5A" w:rsidRDefault="00A811EC" w:rsidP="00A811EC">
            <w:pPr>
              <w:pStyle w:val="TAC"/>
              <w:rPr>
                <w:del w:id="202" w:author="R&amp;S" w:date="2025-08-13T11:21:00Z" w16du:dateUtc="2025-08-13T09:21:00Z"/>
                <w:lang w:eastAsia="zh-CN"/>
              </w:rPr>
            </w:pPr>
            <w:del w:id="203" w:author="R&amp;S" w:date="2025-08-13T11:21:00Z" w16du:dateUtc="2025-08-13T09:21:00Z">
              <w:r w:rsidRPr="00581ACF" w:rsidDel="00EF6E5A">
                <w:rPr>
                  <w:lang w:eastAsia="zh-CN"/>
                </w:rPr>
                <w:delText>1</w:delText>
              </w:r>
              <w:r w:rsidRPr="00581ACF" w:rsidDel="00EF6E5A">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
          <w:p w14:paraId="259C964E" w14:textId="1A50D24A" w:rsidR="00A811EC" w:rsidRPr="00581ACF" w:rsidDel="00EF6E5A" w:rsidRDefault="00A811EC" w:rsidP="00A811EC">
            <w:pPr>
              <w:pStyle w:val="TAC"/>
              <w:rPr>
                <w:del w:id="204" w:author="R&amp;S" w:date="2025-08-13T11:21:00Z" w16du:dateUtc="2025-08-13T09:21:00Z"/>
                <w:lang w:eastAsia="zh-CN"/>
              </w:rPr>
            </w:pPr>
            <w:del w:id="205" w:author="R&amp;S" w:date="2025-08-13T11:21:00Z" w16du:dateUtc="2025-08-13T09:21:00Z">
              <w:r w:rsidRPr="00581ACF" w:rsidDel="00EF6E5A">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
          <w:p w14:paraId="033EFCB7" w14:textId="7DBE1924" w:rsidR="00A811EC" w:rsidRPr="00581ACF" w:rsidDel="00EF6E5A" w:rsidRDefault="00A811EC" w:rsidP="00A811EC">
            <w:pPr>
              <w:pStyle w:val="TAC"/>
              <w:rPr>
                <w:del w:id="206" w:author="R&amp;S" w:date="2025-08-13T11:21:00Z" w16du:dateUtc="2025-08-13T09:21:00Z"/>
              </w:rPr>
            </w:pPr>
            <w:del w:id="207" w:author="R&amp;S" w:date="2025-08-13T11:21:00Z" w16du:dateUtc="2025-08-13T09:21:00Z">
              <w:r w:rsidRPr="00581ACF" w:rsidDel="00EF6E5A">
                <w:rPr>
                  <w:lang w:eastAsia="zh-CN"/>
                </w:rPr>
                <w:delText>TBD</w:delText>
              </w:r>
            </w:del>
          </w:p>
        </w:tc>
      </w:tr>
      <w:tr w:rsidR="00A811EC" w:rsidRPr="00581ACF" w:rsidDel="00EF6E5A" w14:paraId="429874AC" w14:textId="6CE07817" w:rsidTr="0012312E">
        <w:trPr>
          <w:del w:id="208" w:author="R&amp;S" w:date="2025-08-13T11:21:00Z"/>
        </w:trPr>
        <w:tc>
          <w:tcPr>
            <w:tcW w:w="9061" w:type="dxa"/>
            <w:gridSpan w:val="4"/>
            <w:tcBorders>
              <w:top w:val="single" w:sz="4" w:space="0" w:color="auto"/>
              <w:left w:val="single" w:sz="4" w:space="0" w:color="auto"/>
              <w:bottom w:val="single" w:sz="4" w:space="0" w:color="auto"/>
              <w:right w:val="single" w:sz="4" w:space="0" w:color="auto"/>
            </w:tcBorders>
            <w:hideMark/>
          </w:tcPr>
          <w:p w14:paraId="7DD8E7EF" w14:textId="0694AEEB" w:rsidR="00A811EC" w:rsidRPr="00581ACF" w:rsidDel="00EF6E5A" w:rsidRDefault="00A811EC" w:rsidP="00A811EC">
            <w:pPr>
              <w:pStyle w:val="TAN"/>
              <w:rPr>
                <w:del w:id="209" w:author="R&amp;S" w:date="2025-08-13T11:21:00Z" w16du:dateUtc="2025-08-13T09:21:00Z"/>
                <w:lang w:eastAsia="zh-CN"/>
              </w:rPr>
            </w:pPr>
            <w:del w:id="210" w:author="R&amp;S" w:date="2025-08-13T11:21:00Z" w16du:dateUtc="2025-08-13T09:21:00Z">
              <w:r w:rsidRPr="00581ACF" w:rsidDel="00EF6E5A">
                <w:rPr>
                  <w:lang w:eastAsia="zh-CN"/>
                </w:rPr>
                <w:delText>NOTE 1:</w:delText>
              </w:r>
              <w:r w:rsidRPr="00581ACF" w:rsidDel="00EF6E5A">
                <w:rPr>
                  <w:lang w:eastAsia="zh-CN"/>
                </w:rPr>
                <w:tab/>
                <w:delText>CA configuration ID</w:delText>
              </w:r>
              <w:r w:rsidRPr="00581ACF" w:rsidDel="00EF6E5A">
                <w:delText xml:space="preserve"> as defined in table 7.3A.</w:delText>
              </w:r>
              <w:r w:rsidRPr="00581ACF" w:rsidDel="00EF6E5A">
                <w:rPr>
                  <w:lang w:eastAsia="zh-CN"/>
                </w:rPr>
                <w:delText>3</w:delText>
              </w:r>
              <w:r w:rsidRPr="00581ACF" w:rsidDel="00EF6E5A">
                <w:delText>.4.1-1</w:delText>
              </w:r>
              <w:r w:rsidRPr="00581ACF" w:rsidDel="00EF6E5A">
                <w:rPr>
                  <w:lang w:eastAsia="zh-CN"/>
                </w:rPr>
                <w:delText>.</w:delText>
              </w:r>
            </w:del>
          </w:p>
          <w:p w14:paraId="0546B476" w14:textId="6DE16E58" w:rsidR="00A811EC" w:rsidRPr="00581ACF" w:rsidDel="00EF6E5A" w:rsidRDefault="00A811EC" w:rsidP="00A811EC">
            <w:pPr>
              <w:pStyle w:val="TAN"/>
              <w:rPr>
                <w:del w:id="211" w:author="R&amp;S" w:date="2025-08-13T11:21:00Z" w16du:dateUtc="2025-08-13T09:21:00Z"/>
              </w:rPr>
            </w:pPr>
            <w:del w:id="212" w:author="R&amp;S" w:date="2025-08-13T11:21:00Z" w16du:dateUtc="2025-08-13T09:21:00Z">
              <w:r w:rsidRPr="00581ACF" w:rsidDel="00EF6E5A">
                <w:rPr>
                  <w:lang w:eastAsia="zh-CN"/>
                </w:rPr>
                <w:delText>NOTE 2:</w:delText>
              </w:r>
              <w:r w:rsidRPr="00581ACF" w:rsidDel="00EF6E5A">
                <w:rPr>
                  <w:lang w:eastAsia="zh-CN"/>
                </w:rPr>
                <w:tab/>
                <w:delText>CA configuration ID</w:delText>
              </w:r>
              <w:r w:rsidRPr="00581ACF" w:rsidDel="00EF6E5A">
                <w:delText xml:space="preserve"> as defined in “Default Test Settings for a </w:delText>
              </w:r>
              <w:r w:rsidRPr="00581ACF" w:rsidDel="00EF6E5A">
                <w:rPr>
                  <w:lang w:eastAsia="zh-CN"/>
                </w:rPr>
                <w:delText>CA</w:delText>
              </w:r>
              <w:r w:rsidRPr="00581ACF" w:rsidDel="00EF6E5A">
                <w:delText>_</w:delText>
              </w:r>
              <w:r w:rsidRPr="00581ACF" w:rsidDel="00EF6E5A">
                <w:rPr>
                  <w:lang w:eastAsia="zh-CN"/>
                </w:rPr>
                <w:delText>nX</w:delText>
              </w:r>
              <w:r w:rsidRPr="00581ACF" w:rsidDel="00EF6E5A">
                <w:delText>A</w:delText>
              </w:r>
              <w:r w:rsidRPr="00581ACF" w:rsidDel="00EF6E5A">
                <w:rPr>
                  <w:lang w:eastAsia="zh-CN"/>
                </w:rPr>
                <w:delText>-nYB-nZA, CA</w:delText>
              </w:r>
              <w:r w:rsidRPr="00581ACF" w:rsidDel="00EF6E5A">
                <w:delText>_</w:delText>
              </w:r>
              <w:r w:rsidRPr="00581ACF" w:rsidDel="00EF6E5A">
                <w:rPr>
                  <w:lang w:eastAsia="zh-CN"/>
                </w:rPr>
                <w:delText>nX</w:delText>
              </w:r>
              <w:r w:rsidRPr="00581ACF" w:rsidDel="00EF6E5A">
                <w:delText>A-n</w:delText>
              </w:r>
              <w:r w:rsidRPr="00581ACF" w:rsidDel="00EF6E5A">
                <w:rPr>
                  <w:lang w:eastAsia="zh-CN"/>
                </w:rPr>
                <w:delText>Y</w:delText>
              </w:r>
              <w:r w:rsidRPr="00581ACF" w:rsidDel="00EF6E5A">
                <w:delText>A</w:delText>
              </w:r>
              <w:r w:rsidRPr="00581ACF" w:rsidDel="00EF6E5A">
                <w:rPr>
                  <w:lang w:eastAsia="zh-CN"/>
                </w:rPr>
                <w:delText xml:space="preserve">-nZB, CA_nXD-nYA, </w:delText>
              </w:r>
              <w:r w:rsidRPr="00581ACF" w:rsidDel="00EF6E5A">
                <w:delText>CA_n</w:delText>
              </w:r>
              <w:r w:rsidRPr="00581ACF" w:rsidDel="00EF6E5A">
                <w:rPr>
                  <w:lang w:eastAsia="zh-CN"/>
                </w:rPr>
                <w:delText>X</w:delText>
              </w:r>
              <w:r w:rsidRPr="00581ACF" w:rsidDel="00EF6E5A">
                <w:delText>C-n</w:delText>
              </w:r>
              <w:r w:rsidRPr="00581ACF" w:rsidDel="00EF6E5A">
                <w:rPr>
                  <w:lang w:eastAsia="zh-CN"/>
                </w:rPr>
                <w:delText>Y</w:delText>
              </w:r>
              <w:r w:rsidRPr="00581ACF" w:rsidDel="00EF6E5A">
                <w:delText>B</w:delText>
              </w:r>
              <w:r w:rsidRPr="00581ACF" w:rsidDel="00EF6E5A">
                <w:rPr>
                  <w:lang w:eastAsia="zh-CN"/>
                </w:rPr>
                <w:delText xml:space="preserve">, </w:delText>
              </w:r>
              <w:r w:rsidRPr="00581ACF" w:rsidDel="00EF6E5A">
                <w:delText>CA_n</w:delText>
              </w:r>
              <w:r w:rsidRPr="00581ACF" w:rsidDel="00EF6E5A">
                <w:rPr>
                  <w:lang w:eastAsia="zh-CN"/>
                </w:rPr>
                <w:delText>X</w:delText>
              </w:r>
              <w:r w:rsidRPr="00581ACF" w:rsidDel="00EF6E5A">
                <w:delText>C-n</w:delText>
              </w:r>
              <w:r w:rsidRPr="00581ACF" w:rsidDel="00EF6E5A">
                <w:rPr>
                  <w:lang w:eastAsia="zh-CN"/>
                </w:rPr>
                <w:delText>Y</w:delText>
              </w:r>
              <w:r w:rsidRPr="00581ACF" w:rsidDel="00EF6E5A">
                <w:delText>C</w:delText>
              </w:r>
              <w:r w:rsidRPr="00581ACF" w:rsidDel="00EF6E5A">
                <w:rPr>
                  <w:lang w:eastAsia="zh-CN"/>
                </w:rPr>
                <w:delText xml:space="preserve"> and </w:delText>
              </w:r>
              <w:r w:rsidRPr="00581ACF" w:rsidDel="00EF6E5A">
                <w:delText>CA_n</w:delText>
              </w:r>
              <w:r w:rsidRPr="00581ACF" w:rsidDel="00EF6E5A">
                <w:rPr>
                  <w:lang w:eastAsia="zh-CN"/>
                </w:rPr>
                <w:delText>X</w:delText>
              </w:r>
              <w:r w:rsidRPr="00581ACF" w:rsidDel="00EF6E5A">
                <w:delText>B-n</w:delText>
              </w:r>
              <w:r w:rsidRPr="00581ACF" w:rsidDel="00EF6E5A">
                <w:rPr>
                  <w:lang w:eastAsia="zh-CN"/>
                </w:rPr>
                <w:delText>Y</w:delText>
              </w:r>
              <w:r w:rsidRPr="00581ACF" w:rsidDel="00EF6E5A">
                <w:delText>B Configurations</w:delText>
              </w:r>
              <w:r w:rsidRPr="00581ACF" w:rsidDel="00EF6E5A">
                <w:br/>
              </w:r>
              <w:r w:rsidRPr="00581ACF" w:rsidDel="00EF6E5A">
                <w:rPr>
                  <w:lang w:eastAsia="zh-TW"/>
                </w:rPr>
                <w:delText>(</w:delText>
              </w:r>
              <w:r w:rsidRPr="00581ACF" w:rsidDel="00EF6E5A">
                <w:delText>Intra-band contiguous</w:delText>
              </w:r>
              <w:r w:rsidRPr="00581ACF" w:rsidDel="00EF6E5A">
                <w:rPr>
                  <w:lang w:eastAsia="zh-TW"/>
                </w:rPr>
                <w:delText xml:space="preserve"> + Inter-band)</w:delText>
              </w:r>
              <w:r w:rsidRPr="00581ACF" w:rsidDel="00EF6E5A">
                <w:delText>” in table 7.3A.</w:delText>
              </w:r>
              <w:r w:rsidRPr="00581ACF" w:rsidDel="00EF6E5A">
                <w:rPr>
                  <w:lang w:eastAsia="zh-CN"/>
                </w:rPr>
                <w:delText>3</w:delText>
              </w:r>
              <w:r w:rsidRPr="00581ACF" w:rsidDel="00EF6E5A">
                <w:delText>.4.1-1.</w:delText>
              </w:r>
            </w:del>
          </w:p>
          <w:p w14:paraId="0485D76E" w14:textId="09021D21" w:rsidR="00A811EC" w:rsidRPr="00581ACF" w:rsidDel="00EF6E5A" w:rsidRDefault="00A811EC" w:rsidP="00A811EC">
            <w:pPr>
              <w:pStyle w:val="TAN"/>
              <w:rPr>
                <w:del w:id="213" w:author="R&amp;S" w:date="2025-08-13T11:21:00Z" w16du:dateUtc="2025-08-13T09:21:00Z"/>
              </w:rPr>
            </w:pPr>
            <w:del w:id="214" w:author="R&amp;S" w:date="2025-08-13T11:21:00Z" w16du:dateUtc="2025-08-13T09:21:00Z">
              <w:r w:rsidRPr="00581ACF" w:rsidDel="00EF6E5A">
                <w:rPr>
                  <w:lang w:eastAsia="zh-CN"/>
                </w:rPr>
                <w:delText>NOTE 3:</w:delText>
              </w:r>
              <w:r w:rsidRPr="00581ACF" w:rsidDel="00EF6E5A">
                <w:rPr>
                  <w:lang w:eastAsia="zh-CN"/>
                </w:rPr>
                <w:tab/>
                <w:delText>CA configuration ID</w:delText>
              </w:r>
              <w:r w:rsidRPr="00581ACF" w:rsidDel="00EF6E5A">
                <w:delText xml:space="preserve"> as defined in “Default Test Settings for a </w:delText>
              </w:r>
              <w:r w:rsidRPr="00581ACF" w:rsidDel="00EF6E5A">
                <w:rPr>
                  <w:lang w:eastAsia="zh-CN"/>
                </w:rPr>
                <w:delText xml:space="preserve">CA_nXA-nYA-nZ(2A) and CA_nX(2A)-nY(2A) </w:delText>
              </w:r>
              <w:r w:rsidRPr="00581ACF" w:rsidDel="00EF6E5A">
                <w:delText>Configuration</w:delText>
              </w:r>
              <w:r w:rsidRPr="00581ACF" w:rsidDel="00EF6E5A">
                <w:br/>
                <w:delText>(Intra-band non-contiguous 2CC + Inter-band and Intra-band non-contiguous + Intraband non-contiguous)” in table 7.3A.</w:delText>
              </w:r>
              <w:r w:rsidRPr="00581ACF" w:rsidDel="00EF6E5A">
                <w:rPr>
                  <w:lang w:eastAsia="zh-CN"/>
                </w:rPr>
                <w:delText>3</w:delText>
              </w:r>
              <w:r w:rsidRPr="00581ACF" w:rsidDel="00EF6E5A">
                <w:delText>.4.1-1.</w:delText>
              </w:r>
            </w:del>
          </w:p>
          <w:p w14:paraId="1DA65228" w14:textId="1995D359" w:rsidR="00A811EC" w:rsidRPr="00581ACF" w:rsidDel="00EF6E5A" w:rsidRDefault="00A811EC" w:rsidP="00A811EC">
            <w:pPr>
              <w:pStyle w:val="TAN"/>
              <w:rPr>
                <w:del w:id="215" w:author="R&amp;S" w:date="2025-08-13T11:21:00Z" w16du:dateUtc="2025-08-13T09:21:00Z"/>
              </w:rPr>
            </w:pPr>
            <w:del w:id="216" w:author="R&amp;S" w:date="2025-08-13T11:21:00Z" w16du:dateUtc="2025-08-13T09:21:00Z">
              <w:r w:rsidRPr="00581ACF" w:rsidDel="00EF6E5A">
                <w:delText>NOTE 4:</w:delText>
              </w:r>
              <w:r w:rsidRPr="00581ACF" w:rsidDel="00EF6E5A">
                <w:tab/>
              </w:r>
              <w:r w:rsidRPr="00581ACF" w:rsidDel="00EF6E5A">
                <w:rPr>
                  <w:lang w:eastAsia="zh-CN"/>
                </w:rPr>
                <w:delText>CA configuration ID</w:delText>
              </w:r>
              <w:r w:rsidRPr="00581ACF" w:rsidDel="00EF6E5A">
                <w:delText xml:space="preserve"> as defined in “Default Test Settings for a CA_nX</w:delText>
              </w:r>
              <w:r w:rsidRPr="00581ACF" w:rsidDel="00EF6E5A">
                <w:rPr>
                  <w:lang w:eastAsia="zh-CN"/>
                </w:rPr>
                <w:delText>E</w:delText>
              </w:r>
              <w:r w:rsidRPr="00581ACF" w:rsidDel="00EF6E5A">
                <w:delText xml:space="preserve"> Configuration (Intra-band contiguous)” in table 7.3A.</w:delText>
              </w:r>
              <w:r w:rsidRPr="00581ACF" w:rsidDel="00EF6E5A">
                <w:rPr>
                  <w:lang w:eastAsia="zh-CN"/>
                </w:rPr>
                <w:delText>3</w:delText>
              </w:r>
              <w:r w:rsidRPr="00581ACF" w:rsidDel="00EF6E5A">
                <w:delText>.4.1-1.</w:delText>
              </w:r>
            </w:del>
          </w:p>
          <w:p w14:paraId="10AA8F0B" w14:textId="71D0E1D3" w:rsidR="00A811EC" w:rsidRPr="00581ACF" w:rsidDel="00EF6E5A" w:rsidRDefault="00A811EC" w:rsidP="00A811EC">
            <w:pPr>
              <w:pStyle w:val="TAN"/>
              <w:rPr>
                <w:del w:id="217" w:author="R&amp;S" w:date="2025-08-13T11:21:00Z" w16du:dateUtc="2025-08-13T09:21:00Z"/>
              </w:rPr>
            </w:pPr>
            <w:del w:id="218" w:author="R&amp;S" w:date="2025-08-13T11:21:00Z" w16du:dateUtc="2025-08-13T09:21:00Z">
              <w:r w:rsidRPr="00581ACF" w:rsidDel="00EF6E5A">
                <w:delText>NOTE 5:</w:delText>
              </w:r>
              <w:r w:rsidRPr="00581ACF" w:rsidDel="00EF6E5A">
                <w:tab/>
                <w:delText>CA configuration ID as defined in “Default Test Settings for a CA_nX(4A) Configuration intra-band non-contiguous)” in table 7.3A.3.4.1-1.</w:delText>
              </w:r>
            </w:del>
          </w:p>
          <w:p w14:paraId="7A3E498C" w14:textId="798B3796" w:rsidR="00A811EC" w:rsidRPr="00581ACF" w:rsidDel="00EF6E5A" w:rsidRDefault="00A811EC" w:rsidP="00A811EC">
            <w:pPr>
              <w:pStyle w:val="TAN"/>
              <w:rPr>
                <w:del w:id="219" w:author="R&amp;S" w:date="2025-08-13T11:21:00Z" w16du:dateUtc="2025-08-13T09:21:00Z"/>
                <w:rFonts w:eastAsia="SimSun"/>
                <w:lang w:eastAsia="zh-CN"/>
              </w:rPr>
            </w:pPr>
            <w:del w:id="220" w:author="R&amp;S" w:date="2025-08-13T11:21:00Z" w16du:dateUtc="2025-08-13T09:21:00Z">
              <w:r w:rsidRPr="00581ACF" w:rsidDel="00EF6E5A">
                <w:rPr>
                  <w:rFonts w:eastAsia="SimSun"/>
                </w:rPr>
                <w:delText>NOTE 6:</w:delText>
              </w:r>
              <w:r w:rsidRPr="00581ACF" w:rsidDel="00EF6E5A">
                <w:rPr>
                  <w:rFonts w:eastAsia="SimSun"/>
                </w:rPr>
                <w:tab/>
              </w:r>
              <w:r w:rsidRPr="00581ACF" w:rsidDel="00EF6E5A">
                <w:rPr>
                  <w:lang w:eastAsia="zh-CN"/>
                </w:rPr>
                <w:delText>CA configuration ID</w:delText>
              </w:r>
              <w:r w:rsidRPr="00581ACF" w:rsidDel="00EF6E5A">
                <w:delText xml:space="preserve"> as defined in “Default Test Settings for a </w:delText>
              </w:r>
              <w:r w:rsidRPr="00581ACF" w:rsidDel="00EF6E5A">
                <w:rPr>
                  <w:lang w:eastAsia="zh-CN"/>
                </w:rPr>
                <w:delText xml:space="preserve">CA_nX(3A)-nYA </w:delText>
              </w:r>
              <w:r w:rsidRPr="00581ACF" w:rsidDel="00EF6E5A">
                <w:delText>Configuration.</w:delText>
              </w:r>
            </w:del>
          </w:p>
        </w:tc>
      </w:tr>
    </w:tbl>
    <w:p w14:paraId="103AE4D7" w14:textId="77777777" w:rsidR="00EF6E5A" w:rsidRPr="00581ACF" w:rsidRDefault="00EF6E5A" w:rsidP="00536DDC">
      <w:pPr>
        <w:rPr>
          <w:ins w:id="221" w:author="R&amp;S" w:date="2025-08-13T11:20:00Z" w16du:dateUtc="2025-08-13T09:2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F6E5A" w:rsidRPr="00581ACF" w14:paraId="66909282" w14:textId="77777777" w:rsidTr="00F97D34">
        <w:trPr>
          <w:ins w:id="222" w:author="R&amp;S" w:date="2025-08-13T11:20:00Z"/>
        </w:trPr>
        <w:tc>
          <w:tcPr>
            <w:tcW w:w="2295" w:type="dxa"/>
            <w:shd w:val="clear" w:color="auto" w:fill="auto"/>
          </w:tcPr>
          <w:p w14:paraId="675E990D" w14:textId="77777777" w:rsidR="00EF6E5A" w:rsidRPr="00581ACF" w:rsidRDefault="00EF6E5A" w:rsidP="00F97D34">
            <w:pPr>
              <w:pStyle w:val="TAH"/>
              <w:rPr>
                <w:ins w:id="223" w:author="R&amp;S" w:date="2025-08-13T11:20:00Z" w16du:dateUtc="2025-08-13T09:20:00Z"/>
                <w:lang w:eastAsia="zh-CN"/>
              </w:rPr>
            </w:pPr>
            <w:ins w:id="224" w:author="R&amp;S" w:date="2025-08-13T11:20:00Z" w16du:dateUtc="2025-08-13T09:20:00Z">
              <w:r w:rsidRPr="00581ACF">
                <w:rPr>
                  <w:lang w:eastAsia="zh-CN"/>
                </w:rPr>
                <w:lastRenderedPageBreak/>
                <w:t>CA configuration</w:t>
              </w:r>
            </w:ins>
          </w:p>
        </w:tc>
        <w:tc>
          <w:tcPr>
            <w:tcW w:w="2219" w:type="dxa"/>
            <w:shd w:val="clear" w:color="auto" w:fill="auto"/>
          </w:tcPr>
          <w:p w14:paraId="332284B4" w14:textId="77777777" w:rsidR="00EF6E5A" w:rsidRPr="00581ACF" w:rsidRDefault="00EF6E5A" w:rsidP="00F97D34">
            <w:pPr>
              <w:pStyle w:val="TAH"/>
              <w:rPr>
                <w:ins w:id="225" w:author="R&amp;S" w:date="2025-08-13T11:20:00Z" w16du:dateUtc="2025-08-13T09:20:00Z"/>
                <w:lang w:eastAsia="zh-CN"/>
              </w:rPr>
            </w:pPr>
            <w:ins w:id="226" w:author="R&amp;S" w:date="2025-08-13T11:20:00Z" w16du:dateUtc="2025-08-13T09:20:00Z">
              <w:r w:rsidRPr="00581ACF">
                <w:rPr>
                  <w:lang w:eastAsia="zh-CN"/>
                </w:rPr>
                <w:t>CA configuration ID in REFSENS</w:t>
              </w:r>
            </w:ins>
          </w:p>
        </w:tc>
        <w:tc>
          <w:tcPr>
            <w:tcW w:w="2276" w:type="dxa"/>
            <w:shd w:val="clear" w:color="auto" w:fill="auto"/>
          </w:tcPr>
          <w:p w14:paraId="4E49C654" w14:textId="77777777" w:rsidR="00EF6E5A" w:rsidRPr="00581ACF" w:rsidRDefault="00EF6E5A" w:rsidP="00F97D34">
            <w:pPr>
              <w:pStyle w:val="TAH"/>
              <w:rPr>
                <w:ins w:id="227" w:author="R&amp;S" w:date="2025-08-13T11:20:00Z" w16du:dateUtc="2025-08-13T09:20:00Z"/>
              </w:rPr>
            </w:pPr>
            <w:ins w:id="228" w:author="R&amp;S" w:date="2025-08-13T11:20:00Z" w16du:dateUtc="2025-08-13T09:20:00Z">
              <w:r w:rsidRPr="00581ACF">
                <w:t>Throughput measured on</w:t>
              </w:r>
            </w:ins>
          </w:p>
        </w:tc>
        <w:tc>
          <w:tcPr>
            <w:tcW w:w="2270" w:type="dxa"/>
            <w:shd w:val="clear" w:color="auto" w:fill="auto"/>
          </w:tcPr>
          <w:p w14:paraId="7F4A75A7" w14:textId="77777777" w:rsidR="00EF6E5A" w:rsidRPr="00581ACF" w:rsidRDefault="00EF6E5A" w:rsidP="00F97D34">
            <w:pPr>
              <w:pStyle w:val="TAH"/>
              <w:rPr>
                <w:ins w:id="229" w:author="R&amp;S" w:date="2025-08-13T11:20:00Z" w16du:dateUtc="2025-08-13T09:20:00Z"/>
              </w:rPr>
            </w:pPr>
            <w:ins w:id="230" w:author="R&amp;S" w:date="2025-08-13T11:20:00Z" w16du:dateUtc="2025-08-13T09:20:00Z">
              <w:r w:rsidRPr="00581ACF">
                <w:t>Table with test parameters to select</w:t>
              </w:r>
            </w:ins>
          </w:p>
        </w:tc>
      </w:tr>
      <w:tr w:rsidR="00EF6E5A" w:rsidRPr="00581ACF" w14:paraId="0C78ACEE" w14:textId="77777777" w:rsidTr="00F97D34">
        <w:trPr>
          <w:trHeight w:val="50"/>
          <w:ins w:id="231" w:author="R&amp;S" w:date="2025-08-13T11:20:00Z"/>
        </w:trPr>
        <w:tc>
          <w:tcPr>
            <w:tcW w:w="2295" w:type="dxa"/>
            <w:vMerge w:val="restart"/>
            <w:shd w:val="clear" w:color="auto" w:fill="auto"/>
          </w:tcPr>
          <w:p w14:paraId="43818025" w14:textId="77777777" w:rsidR="00EF6E5A" w:rsidRPr="00581ACF" w:rsidRDefault="00EF6E5A" w:rsidP="00F97D34">
            <w:pPr>
              <w:pStyle w:val="TAL"/>
              <w:rPr>
                <w:ins w:id="232" w:author="R&amp;S" w:date="2025-08-13T11:20:00Z" w16du:dateUtc="2025-08-13T09:20:00Z"/>
                <w:lang w:eastAsia="zh-CN"/>
              </w:rPr>
            </w:pPr>
            <w:ins w:id="233" w:author="R&amp;S" w:date="2025-08-13T11:20:00Z" w16du:dateUtc="2025-08-13T09:20:00Z">
              <w:r w:rsidRPr="00581ACF">
                <w:rPr>
                  <w:lang w:eastAsia="zh-CN"/>
                </w:rPr>
                <w:t>Inter-band</w:t>
              </w:r>
            </w:ins>
          </w:p>
        </w:tc>
        <w:tc>
          <w:tcPr>
            <w:tcW w:w="2219" w:type="dxa"/>
            <w:vMerge w:val="restart"/>
            <w:shd w:val="clear" w:color="auto" w:fill="auto"/>
            <w:vAlign w:val="center"/>
          </w:tcPr>
          <w:p w14:paraId="5A1DE0C9" w14:textId="77777777" w:rsidR="00EF6E5A" w:rsidRPr="00581ACF" w:rsidRDefault="00EF6E5A" w:rsidP="00F97D34">
            <w:pPr>
              <w:pStyle w:val="TAC"/>
              <w:rPr>
                <w:ins w:id="234" w:author="R&amp;S" w:date="2025-08-13T11:20:00Z" w16du:dateUtc="2025-08-13T09:20:00Z"/>
                <w:lang w:eastAsia="zh-CN"/>
              </w:rPr>
            </w:pPr>
            <w:ins w:id="235" w:author="R&amp;S" w:date="2025-08-13T11:20:00Z" w16du:dateUtc="2025-08-13T09:20: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47455496" w14:textId="77777777" w:rsidR="00EF6E5A" w:rsidRPr="00581ACF" w:rsidRDefault="00EF6E5A" w:rsidP="00F97D34">
            <w:pPr>
              <w:pStyle w:val="TAC"/>
              <w:rPr>
                <w:ins w:id="236" w:author="R&amp;S" w:date="2025-08-13T11:20:00Z" w16du:dateUtc="2025-08-13T09:20:00Z"/>
              </w:rPr>
            </w:pPr>
            <w:ins w:id="237" w:author="R&amp;S" w:date="2025-08-13T11:20:00Z" w16du:dateUtc="2025-08-13T09:20:00Z">
              <w:r w:rsidRPr="00581ACF">
                <w:t>SCC1</w:t>
              </w:r>
            </w:ins>
          </w:p>
        </w:tc>
        <w:tc>
          <w:tcPr>
            <w:tcW w:w="2270" w:type="dxa"/>
            <w:vMerge w:val="restart"/>
            <w:shd w:val="clear" w:color="auto" w:fill="auto"/>
            <w:vAlign w:val="center"/>
          </w:tcPr>
          <w:p w14:paraId="1D4D627B" w14:textId="77777777" w:rsidR="000F5603" w:rsidRPr="00581ACF" w:rsidRDefault="000F5603" w:rsidP="000F5603">
            <w:pPr>
              <w:pStyle w:val="TAC"/>
              <w:rPr>
                <w:ins w:id="238" w:author="R&amp;S" w:date="2025-08-13T11:30:00Z" w16du:dateUtc="2025-08-13T09:30:00Z"/>
              </w:rPr>
            </w:pPr>
            <w:ins w:id="239" w:author="R&amp;S" w:date="2025-08-13T11:30:00Z" w16du:dateUtc="2025-08-13T09:30:00Z">
              <w:r w:rsidRPr="00581ACF">
                <w:t>7.5A.3.5-5</w:t>
              </w:r>
            </w:ins>
          </w:p>
          <w:p w14:paraId="3CC7B87D" w14:textId="77777777" w:rsidR="000F5603" w:rsidRPr="00581ACF" w:rsidRDefault="000F5603" w:rsidP="000F5603">
            <w:pPr>
              <w:pStyle w:val="TAC"/>
              <w:rPr>
                <w:ins w:id="240" w:author="R&amp;S" w:date="2025-08-13T11:30:00Z" w16du:dateUtc="2025-08-13T09:30:00Z"/>
              </w:rPr>
            </w:pPr>
            <w:ins w:id="241" w:author="R&amp;S" w:date="2025-08-13T11:30:00Z" w16du:dateUtc="2025-08-13T09:30:00Z">
              <w:r w:rsidRPr="00581ACF">
                <w:t>7.5A.3.5-6</w:t>
              </w:r>
            </w:ins>
          </w:p>
          <w:p w14:paraId="54FD68E7" w14:textId="77777777" w:rsidR="000F5603" w:rsidRPr="00581ACF" w:rsidRDefault="000F5603" w:rsidP="000F5603">
            <w:pPr>
              <w:pStyle w:val="TAC"/>
              <w:rPr>
                <w:ins w:id="242" w:author="R&amp;S" w:date="2025-08-13T11:30:00Z" w16du:dateUtc="2025-08-13T09:30:00Z"/>
              </w:rPr>
            </w:pPr>
            <w:ins w:id="243" w:author="R&amp;S" w:date="2025-08-13T11:30:00Z" w16du:dateUtc="2025-08-13T09:30:00Z">
              <w:r w:rsidRPr="00581ACF">
                <w:t>7.5A.3.5-8</w:t>
              </w:r>
            </w:ins>
          </w:p>
          <w:p w14:paraId="6893E302" w14:textId="18AE496D" w:rsidR="00EF6E5A" w:rsidRPr="00581ACF" w:rsidRDefault="000F5603" w:rsidP="000F5603">
            <w:pPr>
              <w:pStyle w:val="TAC"/>
              <w:rPr>
                <w:ins w:id="244" w:author="R&amp;S" w:date="2025-08-13T11:20:00Z" w16du:dateUtc="2025-08-13T09:20:00Z"/>
              </w:rPr>
            </w:pPr>
            <w:ins w:id="245" w:author="R&amp;S" w:date="2025-08-13T11:30:00Z" w16du:dateUtc="2025-08-13T09:30:00Z">
              <w:r w:rsidRPr="00581ACF">
                <w:t>7.5A.3.5-9</w:t>
              </w:r>
            </w:ins>
          </w:p>
        </w:tc>
      </w:tr>
      <w:tr w:rsidR="00EF6E5A" w:rsidRPr="00581ACF" w14:paraId="602DE410" w14:textId="77777777" w:rsidTr="00F97D34">
        <w:trPr>
          <w:trHeight w:val="50"/>
          <w:ins w:id="246" w:author="R&amp;S" w:date="2025-08-13T11:20:00Z"/>
        </w:trPr>
        <w:tc>
          <w:tcPr>
            <w:tcW w:w="2295" w:type="dxa"/>
            <w:vMerge/>
            <w:shd w:val="clear" w:color="auto" w:fill="auto"/>
          </w:tcPr>
          <w:p w14:paraId="0C8EDAD7" w14:textId="77777777" w:rsidR="00EF6E5A" w:rsidRPr="00581ACF" w:rsidRDefault="00EF6E5A" w:rsidP="00F97D34">
            <w:pPr>
              <w:pStyle w:val="TAL"/>
              <w:rPr>
                <w:ins w:id="247" w:author="R&amp;S" w:date="2025-08-13T11:20:00Z" w16du:dateUtc="2025-08-13T09:20:00Z"/>
                <w:lang w:eastAsia="zh-CN"/>
              </w:rPr>
            </w:pPr>
          </w:p>
        </w:tc>
        <w:tc>
          <w:tcPr>
            <w:tcW w:w="2219" w:type="dxa"/>
            <w:vMerge/>
            <w:shd w:val="clear" w:color="auto" w:fill="auto"/>
            <w:vAlign w:val="center"/>
          </w:tcPr>
          <w:p w14:paraId="5F6E1C4E" w14:textId="77777777" w:rsidR="00EF6E5A" w:rsidRPr="00581ACF" w:rsidRDefault="00EF6E5A" w:rsidP="00F97D34">
            <w:pPr>
              <w:pStyle w:val="TAC"/>
              <w:rPr>
                <w:ins w:id="248" w:author="R&amp;S" w:date="2025-08-13T11:20:00Z" w16du:dateUtc="2025-08-13T09:20:00Z"/>
                <w:lang w:eastAsia="zh-CN"/>
              </w:rPr>
            </w:pPr>
          </w:p>
        </w:tc>
        <w:tc>
          <w:tcPr>
            <w:tcW w:w="2276" w:type="dxa"/>
            <w:tcBorders>
              <w:bottom w:val="single" w:sz="4" w:space="0" w:color="auto"/>
            </w:tcBorders>
            <w:shd w:val="clear" w:color="auto" w:fill="auto"/>
            <w:vAlign w:val="center"/>
          </w:tcPr>
          <w:p w14:paraId="1E40D100" w14:textId="77777777" w:rsidR="00EF6E5A" w:rsidRPr="00581ACF" w:rsidRDefault="00EF6E5A" w:rsidP="00F97D34">
            <w:pPr>
              <w:pStyle w:val="TAC"/>
              <w:rPr>
                <w:ins w:id="249" w:author="R&amp;S" w:date="2025-08-13T11:20:00Z" w16du:dateUtc="2025-08-13T09:20:00Z"/>
              </w:rPr>
            </w:pPr>
            <w:ins w:id="250" w:author="R&amp;S" w:date="2025-08-13T11:20:00Z" w16du:dateUtc="2025-08-13T09:20:00Z">
              <w:r w:rsidRPr="00581ACF">
                <w:t>SCC2</w:t>
              </w:r>
            </w:ins>
          </w:p>
        </w:tc>
        <w:tc>
          <w:tcPr>
            <w:tcW w:w="2270" w:type="dxa"/>
            <w:vMerge/>
            <w:shd w:val="clear" w:color="auto" w:fill="auto"/>
          </w:tcPr>
          <w:p w14:paraId="379EBFB9" w14:textId="77777777" w:rsidR="00EF6E5A" w:rsidRPr="00581ACF" w:rsidRDefault="00EF6E5A" w:rsidP="00F97D34">
            <w:pPr>
              <w:pStyle w:val="TAC"/>
              <w:rPr>
                <w:ins w:id="251" w:author="R&amp;S" w:date="2025-08-13T11:20:00Z" w16du:dateUtc="2025-08-13T09:20:00Z"/>
              </w:rPr>
            </w:pPr>
          </w:p>
        </w:tc>
      </w:tr>
      <w:tr w:rsidR="00EF6E5A" w:rsidRPr="00581ACF" w14:paraId="10E2D492" w14:textId="77777777" w:rsidTr="00F97D34">
        <w:trPr>
          <w:trHeight w:val="50"/>
          <w:ins w:id="252" w:author="R&amp;S" w:date="2025-08-13T11:20:00Z"/>
        </w:trPr>
        <w:tc>
          <w:tcPr>
            <w:tcW w:w="2295" w:type="dxa"/>
            <w:vMerge/>
            <w:shd w:val="clear" w:color="auto" w:fill="auto"/>
          </w:tcPr>
          <w:p w14:paraId="5B931B11" w14:textId="77777777" w:rsidR="00EF6E5A" w:rsidRPr="00581ACF" w:rsidRDefault="00EF6E5A" w:rsidP="00F97D34">
            <w:pPr>
              <w:pStyle w:val="TAL"/>
              <w:rPr>
                <w:ins w:id="253" w:author="R&amp;S" w:date="2025-08-13T11:20:00Z" w16du:dateUtc="2025-08-13T09:20:00Z"/>
                <w:lang w:eastAsia="zh-CN"/>
              </w:rPr>
            </w:pPr>
          </w:p>
        </w:tc>
        <w:tc>
          <w:tcPr>
            <w:tcW w:w="2219" w:type="dxa"/>
            <w:vMerge/>
            <w:tcBorders>
              <w:bottom w:val="single" w:sz="4" w:space="0" w:color="auto"/>
            </w:tcBorders>
            <w:shd w:val="clear" w:color="auto" w:fill="auto"/>
            <w:vAlign w:val="center"/>
          </w:tcPr>
          <w:p w14:paraId="3582528A" w14:textId="77777777" w:rsidR="00EF6E5A" w:rsidRPr="00581ACF" w:rsidRDefault="00EF6E5A" w:rsidP="00F97D34">
            <w:pPr>
              <w:pStyle w:val="TAC"/>
              <w:rPr>
                <w:ins w:id="254" w:author="R&amp;S" w:date="2025-08-13T11:20:00Z" w16du:dateUtc="2025-08-13T09:20:00Z"/>
                <w:lang w:eastAsia="zh-CN"/>
              </w:rPr>
            </w:pPr>
          </w:p>
        </w:tc>
        <w:tc>
          <w:tcPr>
            <w:tcW w:w="2276" w:type="dxa"/>
            <w:tcBorders>
              <w:bottom w:val="single" w:sz="4" w:space="0" w:color="auto"/>
            </w:tcBorders>
            <w:shd w:val="clear" w:color="auto" w:fill="auto"/>
            <w:vAlign w:val="center"/>
          </w:tcPr>
          <w:p w14:paraId="63A5392B" w14:textId="77777777" w:rsidR="00EF6E5A" w:rsidRPr="00581ACF" w:rsidRDefault="00EF6E5A" w:rsidP="00F97D34">
            <w:pPr>
              <w:pStyle w:val="TAC"/>
              <w:rPr>
                <w:ins w:id="255" w:author="R&amp;S" w:date="2025-08-13T11:20:00Z" w16du:dateUtc="2025-08-13T09:20:00Z"/>
              </w:rPr>
            </w:pPr>
            <w:ins w:id="256" w:author="R&amp;S" w:date="2025-08-13T11:20:00Z" w16du:dateUtc="2025-08-13T09:20:00Z">
              <w:r w:rsidRPr="00581ACF">
                <w:t>SCC3</w:t>
              </w:r>
            </w:ins>
          </w:p>
        </w:tc>
        <w:tc>
          <w:tcPr>
            <w:tcW w:w="2270" w:type="dxa"/>
            <w:vMerge/>
            <w:shd w:val="clear" w:color="auto" w:fill="auto"/>
          </w:tcPr>
          <w:p w14:paraId="548F19EF" w14:textId="77777777" w:rsidR="00EF6E5A" w:rsidRPr="00581ACF" w:rsidRDefault="00EF6E5A" w:rsidP="00F97D34">
            <w:pPr>
              <w:pStyle w:val="TAC"/>
              <w:rPr>
                <w:ins w:id="257" w:author="R&amp;S" w:date="2025-08-13T11:20:00Z" w16du:dateUtc="2025-08-13T09:20:00Z"/>
              </w:rPr>
            </w:pPr>
          </w:p>
        </w:tc>
      </w:tr>
      <w:tr w:rsidR="00EF6E5A" w:rsidRPr="00581ACF" w14:paraId="5B0A0827" w14:textId="77777777" w:rsidTr="00F97D34">
        <w:trPr>
          <w:trHeight w:val="50"/>
          <w:ins w:id="258" w:author="R&amp;S" w:date="2025-08-13T11:20:00Z"/>
        </w:trPr>
        <w:tc>
          <w:tcPr>
            <w:tcW w:w="2295" w:type="dxa"/>
            <w:vMerge/>
            <w:shd w:val="clear" w:color="auto" w:fill="auto"/>
          </w:tcPr>
          <w:p w14:paraId="6901AA58" w14:textId="77777777" w:rsidR="00EF6E5A" w:rsidRPr="00581ACF" w:rsidRDefault="00EF6E5A" w:rsidP="00F97D34">
            <w:pPr>
              <w:pStyle w:val="TAL"/>
              <w:rPr>
                <w:ins w:id="259" w:author="R&amp;S" w:date="2025-08-13T11:20:00Z" w16du:dateUtc="2025-08-13T09:20:00Z"/>
                <w:lang w:eastAsia="zh-CN"/>
              </w:rPr>
            </w:pPr>
          </w:p>
        </w:tc>
        <w:tc>
          <w:tcPr>
            <w:tcW w:w="2219" w:type="dxa"/>
            <w:vMerge w:val="restart"/>
            <w:shd w:val="clear" w:color="auto" w:fill="auto"/>
            <w:vAlign w:val="center"/>
          </w:tcPr>
          <w:p w14:paraId="7FF0F2D8" w14:textId="77777777" w:rsidR="00EF6E5A" w:rsidRPr="00581ACF" w:rsidRDefault="00EF6E5A" w:rsidP="00F97D34">
            <w:pPr>
              <w:pStyle w:val="TAC"/>
              <w:rPr>
                <w:ins w:id="260" w:author="R&amp;S" w:date="2025-08-13T11:20:00Z" w16du:dateUtc="2025-08-13T09:20:00Z"/>
                <w:lang w:eastAsia="zh-CN"/>
              </w:rPr>
            </w:pPr>
            <w:ins w:id="261" w:author="R&amp;S" w:date="2025-08-13T11:20:00Z" w16du:dateUtc="2025-08-13T09:20: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59A1327E" w14:textId="77777777" w:rsidR="00EF6E5A" w:rsidRPr="00581ACF" w:rsidRDefault="00EF6E5A" w:rsidP="00F97D34">
            <w:pPr>
              <w:pStyle w:val="TAC"/>
              <w:rPr>
                <w:ins w:id="262" w:author="R&amp;S" w:date="2025-08-13T11:20:00Z" w16du:dateUtc="2025-08-13T09:20:00Z"/>
              </w:rPr>
            </w:pPr>
            <w:ins w:id="263" w:author="R&amp;S" w:date="2025-08-13T11:20:00Z" w16du:dateUtc="2025-08-13T09:20:00Z">
              <w:r w:rsidRPr="00581ACF">
                <w:t>SCC1</w:t>
              </w:r>
            </w:ins>
          </w:p>
        </w:tc>
        <w:tc>
          <w:tcPr>
            <w:tcW w:w="2270" w:type="dxa"/>
            <w:vMerge/>
            <w:shd w:val="clear" w:color="auto" w:fill="auto"/>
          </w:tcPr>
          <w:p w14:paraId="181AE684" w14:textId="77777777" w:rsidR="00EF6E5A" w:rsidRPr="00581ACF" w:rsidRDefault="00EF6E5A" w:rsidP="00F97D34">
            <w:pPr>
              <w:pStyle w:val="TAC"/>
              <w:rPr>
                <w:ins w:id="264" w:author="R&amp;S" w:date="2025-08-13T11:20:00Z" w16du:dateUtc="2025-08-13T09:20:00Z"/>
              </w:rPr>
            </w:pPr>
          </w:p>
        </w:tc>
      </w:tr>
      <w:tr w:rsidR="00EF6E5A" w:rsidRPr="00581ACF" w14:paraId="0C8D066F" w14:textId="77777777" w:rsidTr="00F97D34">
        <w:trPr>
          <w:trHeight w:val="50"/>
          <w:ins w:id="265" w:author="R&amp;S" w:date="2025-08-13T11:20:00Z"/>
        </w:trPr>
        <w:tc>
          <w:tcPr>
            <w:tcW w:w="2295" w:type="dxa"/>
            <w:vMerge/>
            <w:shd w:val="clear" w:color="auto" w:fill="auto"/>
          </w:tcPr>
          <w:p w14:paraId="2AE7B4D5" w14:textId="77777777" w:rsidR="00EF6E5A" w:rsidRPr="00581ACF" w:rsidRDefault="00EF6E5A" w:rsidP="00F97D34">
            <w:pPr>
              <w:pStyle w:val="TAL"/>
              <w:rPr>
                <w:ins w:id="266" w:author="R&amp;S" w:date="2025-08-13T11:20:00Z" w16du:dateUtc="2025-08-13T09:20:00Z"/>
                <w:lang w:eastAsia="zh-CN"/>
              </w:rPr>
            </w:pPr>
          </w:p>
        </w:tc>
        <w:tc>
          <w:tcPr>
            <w:tcW w:w="2219" w:type="dxa"/>
            <w:vMerge/>
            <w:shd w:val="clear" w:color="auto" w:fill="auto"/>
            <w:vAlign w:val="center"/>
          </w:tcPr>
          <w:p w14:paraId="1611221A" w14:textId="77777777" w:rsidR="00EF6E5A" w:rsidRPr="00581ACF" w:rsidRDefault="00EF6E5A" w:rsidP="00F97D34">
            <w:pPr>
              <w:pStyle w:val="TAC"/>
              <w:rPr>
                <w:ins w:id="267" w:author="R&amp;S" w:date="2025-08-13T11:20:00Z" w16du:dateUtc="2025-08-13T09:20:00Z"/>
                <w:lang w:eastAsia="zh-CN"/>
              </w:rPr>
            </w:pPr>
          </w:p>
        </w:tc>
        <w:tc>
          <w:tcPr>
            <w:tcW w:w="2276" w:type="dxa"/>
            <w:tcBorders>
              <w:bottom w:val="single" w:sz="4" w:space="0" w:color="auto"/>
            </w:tcBorders>
            <w:shd w:val="clear" w:color="auto" w:fill="auto"/>
            <w:vAlign w:val="center"/>
          </w:tcPr>
          <w:p w14:paraId="2A56074E" w14:textId="77777777" w:rsidR="00EF6E5A" w:rsidRPr="00581ACF" w:rsidRDefault="00EF6E5A" w:rsidP="00F97D34">
            <w:pPr>
              <w:pStyle w:val="TAC"/>
              <w:rPr>
                <w:ins w:id="268" w:author="R&amp;S" w:date="2025-08-13T11:20:00Z" w16du:dateUtc="2025-08-13T09:20:00Z"/>
              </w:rPr>
            </w:pPr>
            <w:ins w:id="269" w:author="R&amp;S" w:date="2025-08-13T11:20:00Z" w16du:dateUtc="2025-08-13T09:20:00Z">
              <w:r w:rsidRPr="00581ACF">
                <w:t>SCC2</w:t>
              </w:r>
            </w:ins>
          </w:p>
        </w:tc>
        <w:tc>
          <w:tcPr>
            <w:tcW w:w="2270" w:type="dxa"/>
            <w:vMerge/>
            <w:shd w:val="clear" w:color="auto" w:fill="auto"/>
          </w:tcPr>
          <w:p w14:paraId="4162F63B" w14:textId="77777777" w:rsidR="00EF6E5A" w:rsidRPr="00581ACF" w:rsidRDefault="00EF6E5A" w:rsidP="00F97D34">
            <w:pPr>
              <w:pStyle w:val="TAC"/>
              <w:rPr>
                <w:ins w:id="270" w:author="R&amp;S" w:date="2025-08-13T11:20:00Z" w16du:dateUtc="2025-08-13T09:20:00Z"/>
              </w:rPr>
            </w:pPr>
          </w:p>
        </w:tc>
      </w:tr>
      <w:tr w:rsidR="00EF6E5A" w:rsidRPr="00581ACF" w14:paraId="5B9BA9D9" w14:textId="77777777" w:rsidTr="00F97D34">
        <w:trPr>
          <w:trHeight w:val="50"/>
          <w:ins w:id="271" w:author="R&amp;S" w:date="2025-08-13T11:20:00Z"/>
        </w:trPr>
        <w:tc>
          <w:tcPr>
            <w:tcW w:w="2295" w:type="dxa"/>
            <w:vMerge/>
            <w:shd w:val="clear" w:color="auto" w:fill="auto"/>
          </w:tcPr>
          <w:p w14:paraId="193C915D" w14:textId="77777777" w:rsidR="00EF6E5A" w:rsidRPr="00581ACF" w:rsidRDefault="00EF6E5A" w:rsidP="00F97D34">
            <w:pPr>
              <w:pStyle w:val="TAL"/>
              <w:rPr>
                <w:ins w:id="272" w:author="R&amp;S" w:date="2025-08-13T11:20:00Z" w16du:dateUtc="2025-08-13T09:20:00Z"/>
                <w:lang w:eastAsia="zh-CN"/>
              </w:rPr>
            </w:pPr>
          </w:p>
        </w:tc>
        <w:tc>
          <w:tcPr>
            <w:tcW w:w="2219" w:type="dxa"/>
            <w:vMerge/>
            <w:tcBorders>
              <w:bottom w:val="single" w:sz="4" w:space="0" w:color="auto"/>
            </w:tcBorders>
            <w:shd w:val="clear" w:color="auto" w:fill="auto"/>
            <w:vAlign w:val="center"/>
          </w:tcPr>
          <w:p w14:paraId="43A169BD" w14:textId="77777777" w:rsidR="00EF6E5A" w:rsidRPr="00581ACF" w:rsidRDefault="00EF6E5A" w:rsidP="00F97D34">
            <w:pPr>
              <w:pStyle w:val="TAC"/>
              <w:rPr>
                <w:ins w:id="273" w:author="R&amp;S" w:date="2025-08-13T11:20:00Z" w16du:dateUtc="2025-08-13T09:20:00Z"/>
                <w:lang w:eastAsia="zh-CN"/>
              </w:rPr>
            </w:pPr>
          </w:p>
        </w:tc>
        <w:tc>
          <w:tcPr>
            <w:tcW w:w="2276" w:type="dxa"/>
            <w:tcBorders>
              <w:bottom w:val="single" w:sz="4" w:space="0" w:color="auto"/>
            </w:tcBorders>
            <w:shd w:val="clear" w:color="auto" w:fill="auto"/>
            <w:vAlign w:val="center"/>
          </w:tcPr>
          <w:p w14:paraId="2262400B" w14:textId="77777777" w:rsidR="00EF6E5A" w:rsidRPr="00581ACF" w:rsidRDefault="00EF6E5A" w:rsidP="00F97D34">
            <w:pPr>
              <w:pStyle w:val="TAC"/>
              <w:rPr>
                <w:ins w:id="274" w:author="R&amp;S" w:date="2025-08-13T11:20:00Z" w16du:dateUtc="2025-08-13T09:20:00Z"/>
              </w:rPr>
            </w:pPr>
            <w:ins w:id="275" w:author="R&amp;S" w:date="2025-08-13T11:20:00Z" w16du:dateUtc="2025-08-13T09:20:00Z">
              <w:r w:rsidRPr="00581ACF">
                <w:t>SCC3</w:t>
              </w:r>
            </w:ins>
          </w:p>
        </w:tc>
        <w:tc>
          <w:tcPr>
            <w:tcW w:w="2270" w:type="dxa"/>
            <w:vMerge/>
            <w:shd w:val="clear" w:color="auto" w:fill="auto"/>
          </w:tcPr>
          <w:p w14:paraId="2E3FAB4E" w14:textId="77777777" w:rsidR="00EF6E5A" w:rsidRPr="00581ACF" w:rsidRDefault="00EF6E5A" w:rsidP="00F97D34">
            <w:pPr>
              <w:pStyle w:val="TAC"/>
              <w:rPr>
                <w:ins w:id="276" w:author="R&amp;S" w:date="2025-08-13T11:20:00Z" w16du:dateUtc="2025-08-13T09:20:00Z"/>
              </w:rPr>
            </w:pPr>
          </w:p>
        </w:tc>
      </w:tr>
      <w:tr w:rsidR="00EF6E5A" w:rsidRPr="00581ACF" w14:paraId="4E6FCD9B" w14:textId="77777777" w:rsidTr="00F97D34">
        <w:trPr>
          <w:trHeight w:val="50"/>
          <w:ins w:id="277" w:author="R&amp;S" w:date="2025-08-13T11:20:00Z"/>
        </w:trPr>
        <w:tc>
          <w:tcPr>
            <w:tcW w:w="2295" w:type="dxa"/>
            <w:vMerge/>
            <w:shd w:val="clear" w:color="auto" w:fill="auto"/>
          </w:tcPr>
          <w:p w14:paraId="7DCFD3DA" w14:textId="77777777" w:rsidR="00EF6E5A" w:rsidRPr="00581ACF" w:rsidRDefault="00EF6E5A" w:rsidP="00F97D34">
            <w:pPr>
              <w:pStyle w:val="TAL"/>
              <w:rPr>
                <w:ins w:id="278" w:author="R&amp;S" w:date="2025-08-13T11:20:00Z" w16du:dateUtc="2025-08-13T09:20:00Z"/>
                <w:lang w:eastAsia="zh-CN"/>
              </w:rPr>
            </w:pPr>
          </w:p>
        </w:tc>
        <w:tc>
          <w:tcPr>
            <w:tcW w:w="2219" w:type="dxa"/>
            <w:vMerge w:val="restart"/>
            <w:shd w:val="clear" w:color="auto" w:fill="auto"/>
            <w:vAlign w:val="center"/>
          </w:tcPr>
          <w:p w14:paraId="28FF5339" w14:textId="77777777" w:rsidR="00EF6E5A" w:rsidRPr="00581ACF" w:rsidRDefault="00EF6E5A" w:rsidP="00F97D34">
            <w:pPr>
              <w:pStyle w:val="TAC"/>
              <w:rPr>
                <w:ins w:id="279" w:author="R&amp;S" w:date="2025-08-13T11:20:00Z" w16du:dateUtc="2025-08-13T09:20:00Z"/>
                <w:lang w:eastAsia="zh-CN"/>
              </w:rPr>
            </w:pPr>
            <w:ins w:id="280" w:author="R&amp;S" w:date="2025-08-13T11:20:00Z" w16du:dateUtc="2025-08-13T09:20: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66288374" w14:textId="77777777" w:rsidR="00EF6E5A" w:rsidRPr="00581ACF" w:rsidRDefault="00EF6E5A" w:rsidP="00F97D34">
            <w:pPr>
              <w:pStyle w:val="TAC"/>
              <w:rPr>
                <w:ins w:id="281" w:author="R&amp;S" w:date="2025-08-13T11:20:00Z" w16du:dateUtc="2025-08-13T09:20:00Z"/>
              </w:rPr>
            </w:pPr>
            <w:ins w:id="282" w:author="R&amp;S" w:date="2025-08-13T11:20:00Z" w16du:dateUtc="2025-08-13T09:20:00Z">
              <w:r w:rsidRPr="00581ACF">
                <w:t>SCC1</w:t>
              </w:r>
            </w:ins>
          </w:p>
        </w:tc>
        <w:tc>
          <w:tcPr>
            <w:tcW w:w="2270" w:type="dxa"/>
            <w:vMerge/>
            <w:shd w:val="clear" w:color="auto" w:fill="auto"/>
          </w:tcPr>
          <w:p w14:paraId="3B47D980" w14:textId="77777777" w:rsidR="00EF6E5A" w:rsidRPr="00581ACF" w:rsidRDefault="00EF6E5A" w:rsidP="00F97D34">
            <w:pPr>
              <w:pStyle w:val="TAC"/>
              <w:rPr>
                <w:ins w:id="283" w:author="R&amp;S" w:date="2025-08-13T11:20:00Z" w16du:dateUtc="2025-08-13T09:20:00Z"/>
              </w:rPr>
            </w:pPr>
          </w:p>
        </w:tc>
      </w:tr>
      <w:tr w:rsidR="00EF6E5A" w:rsidRPr="00581ACF" w14:paraId="45B6E032" w14:textId="77777777" w:rsidTr="00F97D34">
        <w:trPr>
          <w:trHeight w:val="50"/>
          <w:ins w:id="284" w:author="R&amp;S" w:date="2025-08-13T11:20:00Z"/>
        </w:trPr>
        <w:tc>
          <w:tcPr>
            <w:tcW w:w="2295" w:type="dxa"/>
            <w:vMerge/>
            <w:shd w:val="clear" w:color="auto" w:fill="auto"/>
          </w:tcPr>
          <w:p w14:paraId="322F7F70" w14:textId="77777777" w:rsidR="00EF6E5A" w:rsidRPr="00581ACF" w:rsidRDefault="00EF6E5A" w:rsidP="00F97D34">
            <w:pPr>
              <w:pStyle w:val="TAL"/>
              <w:rPr>
                <w:ins w:id="285" w:author="R&amp;S" w:date="2025-08-13T11:20:00Z" w16du:dateUtc="2025-08-13T09:20:00Z"/>
                <w:lang w:eastAsia="zh-CN"/>
              </w:rPr>
            </w:pPr>
          </w:p>
        </w:tc>
        <w:tc>
          <w:tcPr>
            <w:tcW w:w="2219" w:type="dxa"/>
            <w:vMerge/>
            <w:shd w:val="clear" w:color="auto" w:fill="auto"/>
            <w:vAlign w:val="center"/>
          </w:tcPr>
          <w:p w14:paraId="6338B424" w14:textId="77777777" w:rsidR="00EF6E5A" w:rsidRPr="00581ACF" w:rsidRDefault="00EF6E5A" w:rsidP="00F97D34">
            <w:pPr>
              <w:pStyle w:val="TAC"/>
              <w:rPr>
                <w:ins w:id="286" w:author="R&amp;S" w:date="2025-08-13T11:20:00Z" w16du:dateUtc="2025-08-13T09:20:00Z"/>
                <w:lang w:eastAsia="zh-CN"/>
              </w:rPr>
            </w:pPr>
          </w:p>
        </w:tc>
        <w:tc>
          <w:tcPr>
            <w:tcW w:w="2276" w:type="dxa"/>
            <w:tcBorders>
              <w:bottom w:val="single" w:sz="4" w:space="0" w:color="auto"/>
            </w:tcBorders>
            <w:shd w:val="clear" w:color="auto" w:fill="auto"/>
            <w:vAlign w:val="center"/>
          </w:tcPr>
          <w:p w14:paraId="1163BBB9" w14:textId="77777777" w:rsidR="00EF6E5A" w:rsidRPr="00581ACF" w:rsidRDefault="00EF6E5A" w:rsidP="00F97D34">
            <w:pPr>
              <w:pStyle w:val="TAC"/>
              <w:rPr>
                <w:ins w:id="287" w:author="R&amp;S" w:date="2025-08-13T11:20:00Z" w16du:dateUtc="2025-08-13T09:20:00Z"/>
              </w:rPr>
            </w:pPr>
            <w:ins w:id="288" w:author="R&amp;S" w:date="2025-08-13T11:20:00Z" w16du:dateUtc="2025-08-13T09:20:00Z">
              <w:r w:rsidRPr="00581ACF">
                <w:t>SCC2</w:t>
              </w:r>
            </w:ins>
          </w:p>
        </w:tc>
        <w:tc>
          <w:tcPr>
            <w:tcW w:w="2270" w:type="dxa"/>
            <w:vMerge/>
            <w:shd w:val="clear" w:color="auto" w:fill="auto"/>
          </w:tcPr>
          <w:p w14:paraId="3A25583D" w14:textId="77777777" w:rsidR="00EF6E5A" w:rsidRPr="00581ACF" w:rsidRDefault="00EF6E5A" w:rsidP="00F97D34">
            <w:pPr>
              <w:pStyle w:val="TAC"/>
              <w:rPr>
                <w:ins w:id="289" w:author="R&amp;S" w:date="2025-08-13T11:20:00Z" w16du:dateUtc="2025-08-13T09:20:00Z"/>
              </w:rPr>
            </w:pPr>
          </w:p>
        </w:tc>
      </w:tr>
      <w:tr w:rsidR="00EF6E5A" w:rsidRPr="00581ACF" w14:paraId="2C27A53B" w14:textId="77777777" w:rsidTr="00F97D34">
        <w:trPr>
          <w:trHeight w:val="50"/>
          <w:ins w:id="290" w:author="R&amp;S" w:date="2025-08-13T11:20:00Z"/>
        </w:trPr>
        <w:tc>
          <w:tcPr>
            <w:tcW w:w="2295" w:type="dxa"/>
            <w:vMerge/>
            <w:shd w:val="clear" w:color="auto" w:fill="auto"/>
          </w:tcPr>
          <w:p w14:paraId="13C3B54F" w14:textId="77777777" w:rsidR="00EF6E5A" w:rsidRPr="00581ACF" w:rsidRDefault="00EF6E5A" w:rsidP="00F97D34">
            <w:pPr>
              <w:pStyle w:val="TAL"/>
              <w:rPr>
                <w:ins w:id="291" w:author="R&amp;S" w:date="2025-08-13T11:20:00Z" w16du:dateUtc="2025-08-13T09:20:00Z"/>
                <w:lang w:eastAsia="zh-CN"/>
              </w:rPr>
            </w:pPr>
          </w:p>
        </w:tc>
        <w:tc>
          <w:tcPr>
            <w:tcW w:w="2219" w:type="dxa"/>
            <w:vMerge/>
            <w:tcBorders>
              <w:bottom w:val="single" w:sz="4" w:space="0" w:color="auto"/>
            </w:tcBorders>
            <w:shd w:val="clear" w:color="auto" w:fill="auto"/>
            <w:vAlign w:val="center"/>
          </w:tcPr>
          <w:p w14:paraId="560F54B1" w14:textId="77777777" w:rsidR="00EF6E5A" w:rsidRPr="00581ACF" w:rsidRDefault="00EF6E5A" w:rsidP="00F97D34">
            <w:pPr>
              <w:pStyle w:val="TAC"/>
              <w:rPr>
                <w:ins w:id="292" w:author="R&amp;S" w:date="2025-08-13T11:20:00Z" w16du:dateUtc="2025-08-13T09:20:00Z"/>
                <w:lang w:eastAsia="zh-CN"/>
              </w:rPr>
            </w:pPr>
          </w:p>
        </w:tc>
        <w:tc>
          <w:tcPr>
            <w:tcW w:w="2276" w:type="dxa"/>
            <w:tcBorders>
              <w:bottom w:val="single" w:sz="4" w:space="0" w:color="auto"/>
            </w:tcBorders>
            <w:shd w:val="clear" w:color="auto" w:fill="auto"/>
            <w:vAlign w:val="center"/>
          </w:tcPr>
          <w:p w14:paraId="2530DE99" w14:textId="77777777" w:rsidR="00EF6E5A" w:rsidRPr="00581ACF" w:rsidRDefault="00EF6E5A" w:rsidP="00F97D34">
            <w:pPr>
              <w:pStyle w:val="TAC"/>
              <w:rPr>
                <w:ins w:id="293" w:author="R&amp;S" w:date="2025-08-13T11:20:00Z" w16du:dateUtc="2025-08-13T09:20:00Z"/>
              </w:rPr>
            </w:pPr>
            <w:ins w:id="294" w:author="R&amp;S" w:date="2025-08-13T11:20:00Z" w16du:dateUtc="2025-08-13T09:20:00Z">
              <w:r w:rsidRPr="00581ACF">
                <w:t>SCC3</w:t>
              </w:r>
            </w:ins>
          </w:p>
        </w:tc>
        <w:tc>
          <w:tcPr>
            <w:tcW w:w="2270" w:type="dxa"/>
            <w:vMerge/>
            <w:shd w:val="clear" w:color="auto" w:fill="auto"/>
          </w:tcPr>
          <w:p w14:paraId="5ED85452" w14:textId="77777777" w:rsidR="00EF6E5A" w:rsidRPr="00581ACF" w:rsidRDefault="00EF6E5A" w:rsidP="00F97D34">
            <w:pPr>
              <w:pStyle w:val="TAC"/>
              <w:rPr>
                <w:ins w:id="295" w:author="R&amp;S" w:date="2025-08-13T11:20:00Z" w16du:dateUtc="2025-08-13T09:20:00Z"/>
              </w:rPr>
            </w:pPr>
          </w:p>
        </w:tc>
      </w:tr>
      <w:tr w:rsidR="00EF6E5A" w:rsidRPr="00581ACF" w14:paraId="20D20420" w14:textId="77777777" w:rsidTr="00F97D34">
        <w:trPr>
          <w:trHeight w:val="45"/>
          <w:ins w:id="296" w:author="R&amp;S" w:date="2025-08-13T11:20:00Z"/>
        </w:trPr>
        <w:tc>
          <w:tcPr>
            <w:tcW w:w="2295" w:type="dxa"/>
            <w:vMerge/>
            <w:shd w:val="clear" w:color="auto" w:fill="auto"/>
          </w:tcPr>
          <w:p w14:paraId="07FAA14D" w14:textId="77777777" w:rsidR="00EF6E5A" w:rsidRPr="00581ACF" w:rsidRDefault="00EF6E5A" w:rsidP="00F97D34">
            <w:pPr>
              <w:pStyle w:val="TAL"/>
              <w:rPr>
                <w:ins w:id="297" w:author="R&amp;S" w:date="2025-08-13T11:20:00Z" w16du:dateUtc="2025-08-13T09:20:00Z"/>
                <w:lang w:eastAsia="zh-CN"/>
              </w:rPr>
            </w:pPr>
          </w:p>
        </w:tc>
        <w:tc>
          <w:tcPr>
            <w:tcW w:w="2219" w:type="dxa"/>
            <w:vMerge w:val="restart"/>
            <w:shd w:val="clear" w:color="auto" w:fill="auto"/>
            <w:vAlign w:val="center"/>
          </w:tcPr>
          <w:p w14:paraId="350ACAC9" w14:textId="77777777" w:rsidR="00EF6E5A" w:rsidRPr="00581ACF" w:rsidRDefault="00EF6E5A" w:rsidP="00F97D34">
            <w:pPr>
              <w:pStyle w:val="TAC"/>
              <w:rPr>
                <w:ins w:id="298" w:author="R&amp;S" w:date="2025-08-13T11:20:00Z" w16du:dateUtc="2025-08-13T09:20:00Z"/>
                <w:lang w:eastAsia="zh-CN"/>
              </w:rPr>
            </w:pPr>
            <w:ins w:id="299" w:author="R&amp;S" w:date="2025-08-13T11:20:00Z" w16du:dateUtc="2025-08-13T09:20: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7A124341" w14:textId="77777777" w:rsidR="00EF6E5A" w:rsidRPr="00581ACF" w:rsidRDefault="00EF6E5A" w:rsidP="00F97D34">
            <w:pPr>
              <w:pStyle w:val="TAC"/>
              <w:rPr>
                <w:ins w:id="300" w:author="R&amp;S" w:date="2025-08-13T11:20:00Z" w16du:dateUtc="2025-08-13T09:20:00Z"/>
              </w:rPr>
            </w:pPr>
            <w:ins w:id="301" w:author="R&amp;S" w:date="2025-08-13T11:20:00Z" w16du:dateUtc="2025-08-13T09:20:00Z">
              <w:r w:rsidRPr="00581ACF">
                <w:t>SCC1</w:t>
              </w:r>
            </w:ins>
          </w:p>
        </w:tc>
        <w:tc>
          <w:tcPr>
            <w:tcW w:w="2270" w:type="dxa"/>
            <w:vMerge/>
            <w:shd w:val="clear" w:color="auto" w:fill="auto"/>
          </w:tcPr>
          <w:p w14:paraId="29AB0455" w14:textId="77777777" w:rsidR="00EF6E5A" w:rsidRPr="00581ACF" w:rsidRDefault="00EF6E5A" w:rsidP="00F97D34">
            <w:pPr>
              <w:pStyle w:val="TAC"/>
              <w:rPr>
                <w:ins w:id="302" w:author="R&amp;S" w:date="2025-08-13T11:20:00Z" w16du:dateUtc="2025-08-13T09:20:00Z"/>
              </w:rPr>
            </w:pPr>
          </w:p>
        </w:tc>
      </w:tr>
      <w:tr w:rsidR="00EF6E5A" w:rsidRPr="00581ACF" w14:paraId="1D980196" w14:textId="77777777" w:rsidTr="00F97D34">
        <w:trPr>
          <w:trHeight w:val="43"/>
          <w:ins w:id="303" w:author="R&amp;S" w:date="2025-08-13T11:20:00Z"/>
        </w:trPr>
        <w:tc>
          <w:tcPr>
            <w:tcW w:w="2295" w:type="dxa"/>
            <w:vMerge/>
            <w:shd w:val="clear" w:color="auto" w:fill="auto"/>
          </w:tcPr>
          <w:p w14:paraId="33F511E6" w14:textId="77777777" w:rsidR="00EF6E5A" w:rsidRPr="00581ACF" w:rsidRDefault="00EF6E5A" w:rsidP="00F97D34">
            <w:pPr>
              <w:pStyle w:val="TAL"/>
              <w:rPr>
                <w:ins w:id="304" w:author="R&amp;S" w:date="2025-08-13T11:20:00Z" w16du:dateUtc="2025-08-13T09:20:00Z"/>
                <w:lang w:eastAsia="zh-CN"/>
              </w:rPr>
            </w:pPr>
          </w:p>
        </w:tc>
        <w:tc>
          <w:tcPr>
            <w:tcW w:w="2219" w:type="dxa"/>
            <w:vMerge/>
            <w:shd w:val="clear" w:color="auto" w:fill="auto"/>
            <w:vAlign w:val="center"/>
          </w:tcPr>
          <w:p w14:paraId="5BBC68F6" w14:textId="77777777" w:rsidR="00EF6E5A" w:rsidRPr="00581ACF" w:rsidRDefault="00EF6E5A" w:rsidP="00F97D34">
            <w:pPr>
              <w:pStyle w:val="TAC"/>
              <w:rPr>
                <w:ins w:id="305" w:author="R&amp;S" w:date="2025-08-13T11:20:00Z" w16du:dateUtc="2025-08-13T09:20:00Z"/>
                <w:lang w:eastAsia="zh-CN"/>
              </w:rPr>
            </w:pPr>
          </w:p>
        </w:tc>
        <w:tc>
          <w:tcPr>
            <w:tcW w:w="2276" w:type="dxa"/>
            <w:tcBorders>
              <w:bottom w:val="single" w:sz="4" w:space="0" w:color="auto"/>
            </w:tcBorders>
            <w:shd w:val="clear" w:color="auto" w:fill="auto"/>
            <w:vAlign w:val="center"/>
          </w:tcPr>
          <w:p w14:paraId="66139F59" w14:textId="77777777" w:rsidR="00EF6E5A" w:rsidRPr="00581ACF" w:rsidRDefault="00EF6E5A" w:rsidP="00F97D34">
            <w:pPr>
              <w:pStyle w:val="TAC"/>
              <w:rPr>
                <w:ins w:id="306" w:author="R&amp;S" w:date="2025-08-13T11:20:00Z" w16du:dateUtc="2025-08-13T09:20:00Z"/>
              </w:rPr>
            </w:pPr>
            <w:ins w:id="307" w:author="R&amp;S" w:date="2025-08-13T11:20:00Z" w16du:dateUtc="2025-08-13T09:20:00Z">
              <w:r w:rsidRPr="00581ACF">
                <w:t>SCC2</w:t>
              </w:r>
            </w:ins>
          </w:p>
        </w:tc>
        <w:tc>
          <w:tcPr>
            <w:tcW w:w="2270" w:type="dxa"/>
            <w:vMerge/>
            <w:shd w:val="clear" w:color="auto" w:fill="auto"/>
          </w:tcPr>
          <w:p w14:paraId="19D50E73" w14:textId="77777777" w:rsidR="00EF6E5A" w:rsidRPr="00581ACF" w:rsidRDefault="00EF6E5A" w:rsidP="00F97D34">
            <w:pPr>
              <w:pStyle w:val="TAC"/>
              <w:rPr>
                <w:ins w:id="308" w:author="R&amp;S" w:date="2025-08-13T11:20:00Z" w16du:dateUtc="2025-08-13T09:20:00Z"/>
              </w:rPr>
            </w:pPr>
          </w:p>
        </w:tc>
      </w:tr>
      <w:tr w:rsidR="00EF6E5A" w:rsidRPr="00581ACF" w14:paraId="1E8FBFEB" w14:textId="77777777" w:rsidTr="00F97D34">
        <w:trPr>
          <w:trHeight w:val="43"/>
          <w:ins w:id="309" w:author="R&amp;S" w:date="2025-08-13T11:20:00Z"/>
        </w:trPr>
        <w:tc>
          <w:tcPr>
            <w:tcW w:w="2295" w:type="dxa"/>
            <w:vMerge/>
            <w:tcBorders>
              <w:bottom w:val="single" w:sz="4" w:space="0" w:color="auto"/>
            </w:tcBorders>
            <w:shd w:val="clear" w:color="auto" w:fill="auto"/>
          </w:tcPr>
          <w:p w14:paraId="6B81869F" w14:textId="77777777" w:rsidR="00EF6E5A" w:rsidRPr="00581ACF" w:rsidRDefault="00EF6E5A" w:rsidP="00F97D34">
            <w:pPr>
              <w:pStyle w:val="TAL"/>
              <w:rPr>
                <w:ins w:id="310" w:author="R&amp;S" w:date="2025-08-13T11:20:00Z" w16du:dateUtc="2025-08-13T09:20:00Z"/>
                <w:lang w:eastAsia="zh-CN"/>
              </w:rPr>
            </w:pPr>
          </w:p>
        </w:tc>
        <w:tc>
          <w:tcPr>
            <w:tcW w:w="2219" w:type="dxa"/>
            <w:vMerge/>
            <w:tcBorders>
              <w:bottom w:val="single" w:sz="4" w:space="0" w:color="auto"/>
            </w:tcBorders>
            <w:shd w:val="clear" w:color="auto" w:fill="auto"/>
            <w:vAlign w:val="center"/>
          </w:tcPr>
          <w:p w14:paraId="63166544" w14:textId="77777777" w:rsidR="00EF6E5A" w:rsidRPr="00581ACF" w:rsidRDefault="00EF6E5A" w:rsidP="00F97D34">
            <w:pPr>
              <w:pStyle w:val="TAC"/>
              <w:rPr>
                <w:ins w:id="311" w:author="R&amp;S" w:date="2025-08-13T11:20:00Z" w16du:dateUtc="2025-08-13T09:20:00Z"/>
                <w:lang w:eastAsia="zh-CN"/>
              </w:rPr>
            </w:pPr>
          </w:p>
        </w:tc>
        <w:tc>
          <w:tcPr>
            <w:tcW w:w="2276" w:type="dxa"/>
            <w:tcBorders>
              <w:bottom w:val="single" w:sz="4" w:space="0" w:color="auto"/>
            </w:tcBorders>
            <w:shd w:val="clear" w:color="auto" w:fill="auto"/>
            <w:vAlign w:val="center"/>
          </w:tcPr>
          <w:p w14:paraId="6D37C3EF" w14:textId="77777777" w:rsidR="00EF6E5A" w:rsidRPr="00581ACF" w:rsidRDefault="00EF6E5A" w:rsidP="00F97D34">
            <w:pPr>
              <w:pStyle w:val="TAC"/>
              <w:rPr>
                <w:ins w:id="312" w:author="R&amp;S" w:date="2025-08-13T11:20:00Z" w16du:dateUtc="2025-08-13T09:20:00Z"/>
              </w:rPr>
            </w:pPr>
            <w:ins w:id="313" w:author="R&amp;S" w:date="2025-08-13T11:20:00Z" w16du:dateUtc="2025-08-13T09:20:00Z">
              <w:r w:rsidRPr="00581ACF">
                <w:t>SCC3</w:t>
              </w:r>
            </w:ins>
          </w:p>
        </w:tc>
        <w:tc>
          <w:tcPr>
            <w:tcW w:w="2270" w:type="dxa"/>
            <w:vMerge/>
            <w:tcBorders>
              <w:bottom w:val="single" w:sz="4" w:space="0" w:color="auto"/>
            </w:tcBorders>
            <w:shd w:val="clear" w:color="auto" w:fill="auto"/>
          </w:tcPr>
          <w:p w14:paraId="0F6486B0" w14:textId="77777777" w:rsidR="00EF6E5A" w:rsidRPr="00581ACF" w:rsidRDefault="00EF6E5A" w:rsidP="00F97D34">
            <w:pPr>
              <w:pStyle w:val="TAC"/>
              <w:rPr>
                <w:ins w:id="314" w:author="R&amp;S" w:date="2025-08-13T11:20:00Z" w16du:dateUtc="2025-08-13T09:20:00Z"/>
              </w:rPr>
            </w:pPr>
          </w:p>
        </w:tc>
      </w:tr>
      <w:tr w:rsidR="00EF6E5A" w:rsidRPr="00581ACF" w14:paraId="0F4F25D2" w14:textId="77777777" w:rsidTr="00F97D34">
        <w:trPr>
          <w:trHeight w:val="452"/>
          <w:ins w:id="315" w:author="R&amp;S" w:date="2025-08-13T11:20:00Z"/>
        </w:trPr>
        <w:tc>
          <w:tcPr>
            <w:tcW w:w="2295" w:type="dxa"/>
            <w:vMerge w:val="restart"/>
            <w:shd w:val="clear" w:color="auto" w:fill="auto"/>
          </w:tcPr>
          <w:p w14:paraId="0BC253C5" w14:textId="77777777" w:rsidR="00EF6E5A" w:rsidRPr="00581ACF" w:rsidRDefault="00EF6E5A" w:rsidP="00F97D34">
            <w:pPr>
              <w:pStyle w:val="TAL"/>
              <w:rPr>
                <w:ins w:id="316" w:author="R&amp;S" w:date="2025-08-13T11:20:00Z" w16du:dateUtc="2025-08-13T09:20:00Z"/>
              </w:rPr>
            </w:pPr>
            <w:ins w:id="317" w:author="R&amp;S" w:date="2025-08-13T11:20:00Z" w16du:dateUtc="2025-08-13T09:20:00Z">
              <w:r w:rsidRPr="00581ACF">
                <w:t>Intra-band contiguous + Inter-band</w:t>
              </w:r>
            </w:ins>
          </w:p>
        </w:tc>
        <w:tc>
          <w:tcPr>
            <w:tcW w:w="2219" w:type="dxa"/>
            <w:vMerge w:val="restart"/>
            <w:shd w:val="clear" w:color="auto" w:fill="auto"/>
            <w:vAlign w:val="center"/>
          </w:tcPr>
          <w:p w14:paraId="3914654A" w14:textId="77777777" w:rsidR="00EF6E5A" w:rsidRPr="00581ACF" w:rsidRDefault="00EF6E5A" w:rsidP="00F97D34">
            <w:pPr>
              <w:pStyle w:val="TAC"/>
              <w:rPr>
                <w:ins w:id="318" w:author="R&amp;S" w:date="2025-08-13T11:20:00Z" w16du:dateUtc="2025-08-13T09:20:00Z"/>
                <w:lang w:eastAsia="zh-CN"/>
              </w:rPr>
            </w:pPr>
            <w:ins w:id="319" w:author="R&amp;S" w:date="2025-08-13T11:20:00Z" w16du:dateUtc="2025-08-13T09:20:00Z">
              <w:r w:rsidRPr="00581ACF">
                <w:rPr>
                  <w:lang w:eastAsia="zh-CN"/>
                </w:rPr>
                <w:t>1</w:t>
              </w:r>
              <w:r w:rsidRPr="00581ACF">
                <w:rPr>
                  <w:vertAlign w:val="superscript"/>
                  <w:lang w:eastAsia="zh-CN"/>
                </w:rPr>
                <w:t>2</w:t>
              </w:r>
            </w:ins>
          </w:p>
        </w:tc>
        <w:tc>
          <w:tcPr>
            <w:tcW w:w="2276" w:type="dxa"/>
            <w:shd w:val="clear" w:color="auto" w:fill="auto"/>
            <w:vAlign w:val="center"/>
          </w:tcPr>
          <w:p w14:paraId="5E7E8E9D" w14:textId="77777777" w:rsidR="00EF6E5A" w:rsidRPr="00581ACF" w:rsidRDefault="00EF6E5A" w:rsidP="00F97D34">
            <w:pPr>
              <w:pStyle w:val="TAC"/>
              <w:rPr>
                <w:ins w:id="320" w:author="R&amp;S" w:date="2025-08-13T11:20:00Z" w16du:dateUtc="2025-08-13T09:20:00Z"/>
                <w:lang w:eastAsia="zh-CN"/>
              </w:rPr>
            </w:pPr>
            <w:ins w:id="321" w:author="R&amp;S" w:date="2025-08-13T11:20:00Z" w16du:dateUtc="2025-08-13T09:20:00Z">
              <w:r w:rsidRPr="00581ACF">
                <w:rPr>
                  <w:lang w:eastAsia="zh-CN"/>
                </w:rPr>
                <w:t>SCC2</w:t>
              </w:r>
            </w:ins>
          </w:p>
        </w:tc>
        <w:tc>
          <w:tcPr>
            <w:tcW w:w="2270" w:type="dxa"/>
            <w:vMerge w:val="restart"/>
            <w:shd w:val="clear" w:color="auto" w:fill="auto"/>
          </w:tcPr>
          <w:p w14:paraId="02111795" w14:textId="77777777" w:rsidR="000F5603" w:rsidRPr="00581ACF" w:rsidRDefault="000F5603" w:rsidP="000F5603">
            <w:pPr>
              <w:pStyle w:val="TAC"/>
              <w:rPr>
                <w:ins w:id="322" w:author="R&amp;S" w:date="2025-08-13T11:30:00Z" w16du:dateUtc="2025-08-13T09:30:00Z"/>
              </w:rPr>
            </w:pPr>
            <w:ins w:id="323" w:author="R&amp;S" w:date="2025-08-13T11:30:00Z" w16du:dateUtc="2025-08-13T09:30:00Z">
              <w:r w:rsidRPr="00581ACF">
                <w:t>7.5A.3.5-5</w:t>
              </w:r>
            </w:ins>
          </w:p>
          <w:p w14:paraId="64C264DA" w14:textId="77777777" w:rsidR="000F5603" w:rsidRPr="00581ACF" w:rsidRDefault="000F5603" w:rsidP="000F5603">
            <w:pPr>
              <w:pStyle w:val="TAC"/>
              <w:rPr>
                <w:ins w:id="324" w:author="R&amp;S" w:date="2025-08-13T11:30:00Z" w16du:dateUtc="2025-08-13T09:30:00Z"/>
              </w:rPr>
            </w:pPr>
            <w:ins w:id="325" w:author="R&amp;S" w:date="2025-08-13T11:30:00Z" w16du:dateUtc="2025-08-13T09:30:00Z">
              <w:r w:rsidRPr="00581ACF">
                <w:t>7.5A.3.5-6</w:t>
              </w:r>
            </w:ins>
          </w:p>
          <w:p w14:paraId="10A3E21B" w14:textId="77777777" w:rsidR="000F5603" w:rsidRPr="00581ACF" w:rsidRDefault="000F5603" w:rsidP="000F5603">
            <w:pPr>
              <w:pStyle w:val="TAC"/>
              <w:rPr>
                <w:ins w:id="326" w:author="R&amp;S" w:date="2025-08-13T11:30:00Z" w16du:dateUtc="2025-08-13T09:30:00Z"/>
              </w:rPr>
            </w:pPr>
            <w:ins w:id="327" w:author="R&amp;S" w:date="2025-08-13T11:30:00Z" w16du:dateUtc="2025-08-13T09:30:00Z">
              <w:r w:rsidRPr="00581ACF">
                <w:t>7.5A.3.5-8</w:t>
              </w:r>
            </w:ins>
          </w:p>
          <w:p w14:paraId="1E3FC401" w14:textId="7A25E74B" w:rsidR="00EF6E5A" w:rsidRPr="00581ACF" w:rsidRDefault="000F5603" w:rsidP="000F5603">
            <w:pPr>
              <w:pStyle w:val="TAC"/>
              <w:rPr>
                <w:ins w:id="328" w:author="R&amp;S" w:date="2025-08-13T11:20:00Z" w16du:dateUtc="2025-08-13T09:20:00Z"/>
              </w:rPr>
            </w:pPr>
            <w:ins w:id="329" w:author="R&amp;S" w:date="2025-08-13T11:30:00Z" w16du:dateUtc="2025-08-13T09:30:00Z">
              <w:r w:rsidRPr="00581ACF">
                <w:t>7.5A.3.5-9</w:t>
              </w:r>
            </w:ins>
          </w:p>
        </w:tc>
      </w:tr>
      <w:tr w:rsidR="00EF6E5A" w:rsidRPr="00581ACF" w14:paraId="16AB4B1D" w14:textId="77777777" w:rsidTr="00F97D34">
        <w:trPr>
          <w:trHeight w:val="370"/>
          <w:ins w:id="330" w:author="R&amp;S" w:date="2025-08-13T11:20:00Z"/>
        </w:trPr>
        <w:tc>
          <w:tcPr>
            <w:tcW w:w="2295" w:type="dxa"/>
            <w:vMerge/>
            <w:shd w:val="clear" w:color="auto" w:fill="auto"/>
          </w:tcPr>
          <w:p w14:paraId="6A6A9964" w14:textId="77777777" w:rsidR="00EF6E5A" w:rsidRPr="00581ACF" w:rsidRDefault="00EF6E5A" w:rsidP="00F97D34">
            <w:pPr>
              <w:pStyle w:val="TAL"/>
              <w:rPr>
                <w:ins w:id="331" w:author="R&amp;S" w:date="2025-08-13T11:20:00Z" w16du:dateUtc="2025-08-13T09:20:00Z"/>
              </w:rPr>
            </w:pPr>
          </w:p>
        </w:tc>
        <w:tc>
          <w:tcPr>
            <w:tcW w:w="2219" w:type="dxa"/>
            <w:vMerge/>
            <w:shd w:val="clear" w:color="auto" w:fill="auto"/>
            <w:vAlign w:val="center"/>
          </w:tcPr>
          <w:p w14:paraId="168B82B3" w14:textId="77777777" w:rsidR="00EF6E5A" w:rsidRPr="00581ACF" w:rsidRDefault="00EF6E5A" w:rsidP="00F97D34">
            <w:pPr>
              <w:pStyle w:val="TAC"/>
              <w:rPr>
                <w:ins w:id="332" w:author="R&amp;S" w:date="2025-08-13T11:20:00Z" w16du:dateUtc="2025-08-13T09:20:00Z"/>
                <w:lang w:eastAsia="zh-CN"/>
              </w:rPr>
            </w:pPr>
          </w:p>
        </w:tc>
        <w:tc>
          <w:tcPr>
            <w:tcW w:w="2276" w:type="dxa"/>
            <w:shd w:val="clear" w:color="auto" w:fill="auto"/>
            <w:vAlign w:val="center"/>
          </w:tcPr>
          <w:p w14:paraId="0121B9B0" w14:textId="77777777" w:rsidR="00EF6E5A" w:rsidRPr="00581ACF" w:rsidRDefault="00EF6E5A" w:rsidP="00F97D34">
            <w:pPr>
              <w:pStyle w:val="TAC"/>
              <w:rPr>
                <w:ins w:id="333" w:author="R&amp;S" w:date="2025-08-13T11:20:00Z" w16du:dateUtc="2025-08-13T09:20:00Z"/>
                <w:lang w:eastAsia="zh-CN"/>
              </w:rPr>
            </w:pPr>
            <w:ins w:id="334" w:author="R&amp;S" w:date="2025-08-13T11:20:00Z" w16du:dateUtc="2025-08-13T09:20:00Z">
              <w:r w:rsidRPr="00581ACF">
                <w:rPr>
                  <w:lang w:eastAsia="zh-CN"/>
                </w:rPr>
                <w:t>SCC3</w:t>
              </w:r>
            </w:ins>
          </w:p>
        </w:tc>
        <w:tc>
          <w:tcPr>
            <w:tcW w:w="2270" w:type="dxa"/>
            <w:vMerge/>
            <w:shd w:val="clear" w:color="auto" w:fill="auto"/>
          </w:tcPr>
          <w:p w14:paraId="05DD524F" w14:textId="77777777" w:rsidR="00EF6E5A" w:rsidRPr="00581ACF" w:rsidRDefault="00EF6E5A" w:rsidP="00F97D34">
            <w:pPr>
              <w:pStyle w:val="TAC"/>
              <w:rPr>
                <w:ins w:id="335" w:author="R&amp;S" w:date="2025-08-13T11:20:00Z" w16du:dateUtc="2025-08-13T09:20:00Z"/>
              </w:rPr>
            </w:pPr>
          </w:p>
        </w:tc>
      </w:tr>
      <w:tr w:rsidR="00EF6E5A" w:rsidRPr="00581ACF" w14:paraId="708D20CF" w14:textId="77777777" w:rsidTr="00F97D34">
        <w:trPr>
          <w:trHeight w:val="371"/>
          <w:ins w:id="336" w:author="R&amp;S" w:date="2025-08-13T11:20:00Z"/>
        </w:trPr>
        <w:tc>
          <w:tcPr>
            <w:tcW w:w="2295" w:type="dxa"/>
            <w:vMerge/>
            <w:shd w:val="clear" w:color="auto" w:fill="auto"/>
          </w:tcPr>
          <w:p w14:paraId="446D4F2A" w14:textId="77777777" w:rsidR="00EF6E5A" w:rsidRPr="00581ACF" w:rsidRDefault="00EF6E5A" w:rsidP="00F97D34">
            <w:pPr>
              <w:pStyle w:val="TAL"/>
              <w:rPr>
                <w:ins w:id="337" w:author="R&amp;S" w:date="2025-08-13T11:20:00Z" w16du:dateUtc="2025-08-13T09:20:00Z"/>
              </w:rPr>
            </w:pPr>
          </w:p>
        </w:tc>
        <w:tc>
          <w:tcPr>
            <w:tcW w:w="2219" w:type="dxa"/>
            <w:vMerge w:val="restart"/>
            <w:shd w:val="clear" w:color="auto" w:fill="auto"/>
            <w:vAlign w:val="center"/>
          </w:tcPr>
          <w:p w14:paraId="3082DE99" w14:textId="77777777" w:rsidR="00EF6E5A" w:rsidRPr="00581ACF" w:rsidRDefault="00EF6E5A" w:rsidP="00F97D34">
            <w:pPr>
              <w:pStyle w:val="TAC"/>
              <w:rPr>
                <w:ins w:id="338" w:author="R&amp;S" w:date="2025-08-13T11:20:00Z" w16du:dateUtc="2025-08-13T09:20:00Z"/>
                <w:lang w:eastAsia="zh-CN"/>
              </w:rPr>
            </w:pPr>
            <w:ins w:id="339" w:author="R&amp;S" w:date="2025-08-13T11:20:00Z" w16du:dateUtc="2025-08-13T09:20:00Z">
              <w:r w:rsidRPr="00581ACF">
                <w:rPr>
                  <w:lang w:eastAsia="zh-CN"/>
                </w:rPr>
                <w:t>2</w:t>
              </w:r>
              <w:r w:rsidRPr="00581ACF">
                <w:rPr>
                  <w:vertAlign w:val="superscript"/>
                  <w:lang w:eastAsia="zh-CN"/>
                </w:rPr>
                <w:t>2</w:t>
              </w:r>
            </w:ins>
          </w:p>
        </w:tc>
        <w:tc>
          <w:tcPr>
            <w:tcW w:w="2276" w:type="dxa"/>
            <w:shd w:val="clear" w:color="auto" w:fill="auto"/>
            <w:vAlign w:val="center"/>
          </w:tcPr>
          <w:p w14:paraId="27A2658E" w14:textId="77777777" w:rsidR="00EF6E5A" w:rsidRPr="00581ACF" w:rsidRDefault="00EF6E5A" w:rsidP="00F97D34">
            <w:pPr>
              <w:pStyle w:val="TAC"/>
              <w:rPr>
                <w:ins w:id="340" w:author="R&amp;S" w:date="2025-08-13T11:20:00Z" w16du:dateUtc="2025-08-13T09:20:00Z"/>
                <w:lang w:eastAsia="zh-CN"/>
              </w:rPr>
            </w:pPr>
            <w:ins w:id="341" w:author="R&amp;S" w:date="2025-08-13T11:20:00Z" w16du:dateUtc="2025-08-13T09:20:00Z">
              <w:r w:rsidRPr="00581ACF">
                <w:rPr>
                  <w:lang w:eastAsia="zh-CN"/>
                </w:rPr>
                <w:t>SCC1, SCC2</w:t>
              </w:r>
            </w:ins>
          </w:p>
        </w:tc>
        <w:tc>
          <w:tcPr>
            <w:tcW w:w="2270" w:type="dxa"/>
            <w:vMerge w:val="restart"/>
            <w:shd w:val="clear" w:color="auto" w:fill="auto"/>
          </w:tcPr>
          <w:p w14:paraId="6CD1726D" w14:textId="77777777" w:rsidR="000F5603" w:rsidRPr="00581ACF" w:rsidRDefault="000F5603" w:rsidP="000F5603">
            <w:pPr>
              <w:pStyle w:val="TAC"/>
              <w:rPr>
                <w:ins w:id="342" w:author="R&amp;S" w:date="2025-08-13T11:31:00Z" w16du:dateUtc="2025-08-13T09:31:00Z"/>
              </w:rPr>
            </w:pPr>
            <w:ins w:id="343" w:author="R&amp;S" w:date="2025-08-13T11:31:00Z" w16du:dateUtc="2025-08-13T09:31:00Z">
              <w:r w:rsidRPr="00581ACF">
                <w:t>7.5A.3.5-2</w:t>
              </w:r>
            </w:ins>
          </w:p>
          <w:p w14:paraId="3A1FA92C" w14:textId="77777777" w:rsidR="000F5603" w:rsidRPr="00581ACF" w:rsidRDefault="000F5603" w:rsidP="000F5603">
            <w:pPr>
              <w:pStyle w:val="TAC"/>
              <w:rPr>
                <w:ins w:id="344" w:author="R&amp;S" w:date="2025-08-13T11:31:00Z" w16du:dateUtc="2025-08-13T09:31:00Z"/>
              </w:rPr>
            </w:pPr>
            <w:ins w:id="345" w:author="R&amp;S" w:date="2025-08-13T11:31:00Z" w16du:dateUtc="2025-08-13T09:31:00Z">
              <w:r w:rsidRPr="00581ACF">
                <w:t>7.5A.3.5-2a</w:t>
              </w:r>
            </w:ins>
          </w:p>
          <w:p w14:paraId="6BA9D446" w14:textId="77777777" w:rsidR="000F5603" w:rsidRPr="00581ACF" w:rsidRDefault="000F5603" w:rsidP="000F5603">
            <w:pPr>
              <w:pStyle w:val="TAC"/>
              <w:rPr>
                <w:ins w:id="346" w:author="R&amp;S" w:date="2025-08-13T11:31:00Z" w16du:dateUtc="2025-08-13T09:31:00Z"/>
              </w:rPr>
            </w:pPr>
            <w:ins w:id="347" w:author="R&amp;S" w:date="2025-08-13T11:31:00Z" w16du:dateUtc="2025-08-13T09:31:00Z">
              <w:r w:rsidRPr="00581ACF">
                <w:t>7.5A.3.5-3</w:t>
              </w:r>
            </w:ins>
          </w:p>
          <w:p w14:paraId="25943353" w14:textId="77777777" w:rsidR="00EF6E5A" w:rsidRPr="00581ACF" w:rsidRDefault="000F5603" w:rsidP="000F5603">
            <w:pPr>
              <w:pStyle w:val="TAC"/>
              <w:rPr>
                <w:ins w:id="348" w:author="R&amp;S" w:date="2025-08-13T11:32:00Z" w16du:dateUtc="2025-08-13T09:32:00Z"/>
              </w:rPr>
            </w:pPr>
            <w:ins w:id="349" w:author="R&amp;S" w:date="2025-08-13T11:31:00Z" w16du:dateUtc="2025-08-13T09:31:00Z">
              <w:r w:rsidRPr="00581ACF">
                <w:t>7.5A.3.5-3a</w:t>
              </w:r>
            </w:ins>
          </w:p>
          <w:p w14:paraId="616B3221" w14:textId="77777777" w:rsidR="00BB31A4" w:rsidRPr="00581ACF" w:rsidRDefault="00BB31A4" w:rsidP="00BB31A4">
            <w:pPr>
              <w:pStyle w:val="TAC"/>
              <w:rPr>
                <w:ins w:id="350" w:author="R&amp;S" w:date="2025-08-13T11:32:00Z" w16du:dateUtc="2025-08-13T09:32:00Z"/>
              </w:rPr>
            </w:pPr>
            <w:ins w:id="351" w:author="R&amp;S" w:date="2025-08-13T11:32:00Z" w16du:dateUtc="2025-08-13T09:32:00Z">
              <w:r w:rsidRPr="00581ACF">
                <w:t>7.5A.3.5-5</w:t>
              </w:r>
            </w:ins>
          </w:p>
          <w:p w14:paraId="686EFE38" w14:textId="77777777" w:rsidR="00BB31A4" w:rsidRPr="00581ACF" w:rsidRDefault="00BB31A4" w:rsidP="00BB31A4">
            <w:pPr>
              <w:pStyle w:val="TAC"/>
              <w:rPr>
                <w:ins w:id="352" w:author="R&amp;S" w:date="2025-08-13T11:32:00Z" w16du:dateUtc="2025-08-13T09:32:00Z"/>
              </w:rPr>
            </w:pPr>
            <w:ins w:id="353" w:author="R&amp;S" w:date="2025-08-13T11:32:00Z" w16du:dateUtc="2025-08-13T09:32:00Z">
              <w:r w:rsidRPr="00581ACF">
                <w:t>7.5A.3.5-6</w:t>
              </w:r>
            </w:ins>
          </w:p>
          <w:p w14:paraId="051B8935" w14:textId="77777777" w:rsidR="00BB31A4" w:rsidRPr="00581ACF" w:rsidRDefault="00BB31A4" w:rsidP="00BB31A4">
            <w:pPr>
              <w:pStyle w:val="TAC"/>
              <w:rPr>
                <w:ins w:id="354" w:author="R&amp;S" w:date="2025-08-13T11:32:00Z" w16du:dateUtc="2025-08-13T09:32:00Z"/>
              </w:rPr>
            </w:pPr>
            <w:ins w:id="355" w:author="R&amp;S" w:date="2025-08-13T11:32:00Z" w16du:dateUtc="2025-08-13T09:32:00Z">
              <w:r w:rsidRPr="00581ACF">
                <w:t>7.5A.3.5-8</w:t>
              </w:r>
            </w:ins>
          </w:p>
          <w:p w14:paraId="217DC221" w14:textId="0C6B6816" w:rsidR="00BB31A4" w:rsidRPr="00581ACF" w:rsidRDefault="00BB31A4" w:rsidP="00BB31A4">
            <w:pPr>
              <w:pStyle w:val="TAC"/>
              <w:rPr>
                <w:ins w:id="356" w:author="R&amp;S" w:date="2025-08-13T11:20:00Z" w16du:dateUtc="2025-08-13T09:20:00Z"/>
              </w:rPr>
            </w:pPr>
            <w:ins w:id="357" w:author="R&amp;S" w:date="2025-08-13T11:32:00Z" w16du:dateUtc="2025-08-13T09:32:00Z">
              <w:r w:rsidRPr="00581ACF">
                <w:t>7.5A.3.5-9</w:t>
              </w:r>
            </w:ins>
          </w:p>
        </w:tc>
      </w:tr>
      <w:tr w:rsidR="00EF6E5A" w:rsidRPr="00581ACF" w14:paraId="52797840" w14:textId="77777777" w:rsidTr="00F97D34">
        <w:trPr>
          <w:trHeight w:val="370"/>
          <w:ins w:id="358" w:author="R&amp;S" w:date="2025-08-13T11:20:00Z"/>
        </w:trPr>
        <w:tc>
          <w:tcPr>
            <w:tcW w:w="2295" w:type="dxa"/>
            <w:vMerge/>
            <w:shd w:val="clear" w:color="auto" w:fill="auto"/>
          </w:tcPr>
          <w:p w14:paraId="7130A792" w14:textId="77777777" w:rsidR="00EF6E5A" w:rsidRPr="00581ACF" w:rsidRDefault="00EF6E5A" w:rsidP="00F97D34">
            <w:pPr>
              <w:pStyle w:val="TAL"/>
              <w:rPr>
                <w:ins w:id="359" w:author="R&amp;S" w:date="2025-08-13T11:20:00Z" w16du:dateUtc="2025-08-13T09:20:00Z"/>
              </w:rPr>
            </w:pPr>
          </w:p>
        </w:tc>
        <w:tc>
          <w:tcPr>
            <w:tcW w:w="2219" w:type="dxa"/>
            <w:vMerge/>
            <w:shd w:val="clear" w:color="auto" w:fill="auto"/>
            <w:vAlign w:val="center"/>
          </w:tcPr>
          <w:p w14:paraId="72998E56" w14:textId="77777777" w:rsidR="00EF6E5A" w:rsidRPr="00581ACF" w:rsidRDefault="00EF6E5A" w:rsidP="00F97D34">
            <w:pPr>
              <w:pStyle w:val="TAC"/>
              <w:rPr>
                <w:ins w:id="360" w:author="R&amp;S" w:date="2025-08-13T11:20:00Z" w16du:dateUtc="2025-08-13T09:20:00Z"/>
                <w:lang w:eastAsia="zh-CN"/>
              </w:rPr>
            </w:pPr>
          </w:p>
        </w:tc>
        <w:tc>
          <w:tcPr>
            <w:tcW w:w="2276" w:type="dxa"/>
            <w:shd w:val="clear" w:color="auto" w:fill="auto"/>
            <w:vAlign w:val="center"/>
          </w:tcPr>
          <w:p w14:paraId="07F674A7" w14:textId="77777777" w:rsidR="00EF6E5A" w:rsidRPr="00581ACF" w:rsidRDefault="00EF6E5A" w:rsidP="00F97D34">
            <w:pPr>
              <w:pStyle w:val="TAC"/>
              <w:rPr>
                <w:ins w:id="361" w:author="R&amp;S" w:date="2025-08-13T11:20:00Z" w16du:dateUtc="2025-08-13T09:20:00Z"/>
                <w:lang w:eastAsia="zh-CN"/>
              </w:rPr>
            </w:pPr>
            <w:ins w:id="362" w:author="R&amp;S" w:date="2025-08-13T11:20:00Z" w16du:dateUtc="2025-08-13T09:20:00Z">
              <w:r w:rsidRPr="00581ACF">
                <w:rPr>
                  <w:lang w:eastAsia="zh-CN"/>
                </w:rPr>
                <w:t>SCC3</w:t>
              </w:r>
            </w:ins>
          </w:p>
        </w:tc>
        <w:tc>
          <w:tcPr>
            <w:tcW w:w="2270" w:type="dxa"/>
            <w:vMerge/>
            <w:shd w:val="clear" w:color="auto" w:fill="auto"/>
          </w:tcPr>
          <w:p w14:paraId="14E5E471" w14:textId="77777777" w:rsidR="00EF6E5A" w:rsidRPr="00581ACF" w:rsidRDefault="00EF6E5A" w:rsidP="00F97D34">
            <w:pPr>
              <w:pStyle w:val="TAC"/>
              <w:rPr>
                <w:ins w:id="363" w:author="R&amp;S" w:date="2025-08-13T11:20:00Z" w16du:dateUtc="2025-08-13T09:20:00Z"/>
              </w:rPr>
            </w:pPr>
          </w:p>
        </w:tc>
      </w:tr>
      <w:tr w:rsidR="00EF6E5A" w:rsidRPr="00581ACF" w14:paraId="06B7DCAE" w14:textId="77777777" w:rsidTr="00F97D34">
        <w:trPr>
          <w:trHeight w:val="371"/>
          <w:ins w:id="364" w:author="R&amp;S" w:date="2025-08-13T11:20:00Z"/>
        </w:trPr>
        <w:tc>
          <w:tcPr>
            <w:tcW w:w="2295" w:type="dxa"/>
            <w:vMerge/>
            <w:shd w:val="clear" w:color="auto" w:fill="auto"/>
          </w:tcPr>
          <w:p w14:paraId="190707BE" w14:textId="77777777" w:rsidR="00EF6E5A" w:rsidRPr="00581ACF" w:rsidRDefault="00EF6E5A" w:rsidP="00F97D34">
            <w:pPr>
              <w:pStyle w:val="TAL"/>
              <w:rPr>
                <w:ins w:id="365" w:author="R&amp;S" w:date="2025-08-13T11:20:00Z" w16du:dateUtc="2025-08-13T09:20:00Z"/>
              </w:rPr>
            </w:pPr>
          </w:p>
        </w:tc>
        <w:tc>
          <w:tcPr>
            <w:tcW w:w="2219" w:type="dxa"/>
            <w:vMerge w:val="restart"/>
            <w:shd w:val="clear" w:color="auto" w:fill="auto"/>
            <w:vAlign w:val="center"/>
          </w:tcPr>
          <w:p w14:paraId="3DC0CB5B" w14:textId="77777777" w:rsidR="00EF6E5A" w:rsidRPr="00581ACF" w:rsidRDefault="00EF6E5A" w:rsidP="00F97D34">
            <w:pPr>
              <w:pStyle w:val="TAC"/>
              <w:rPr>
                <w:ins w:id="366" w:author="R&amp;S" w:date="2025-08-13T11:20:00Z" w16du:dateUtc="2025-08-13T09:20:00Z"/>
                <w:lang w:eastAsia="zh-CN"/>
              </w:rPr>
            </w:pPr>
            <w:ins w:id="367" w:author="R&amp;S" w:date="2025-08-13T11:20:00Z" w16du:dateUtc="2025-08-13T09:20:00Z">
              <w:r w:rsidRPr="00581ACF">
                <w:rPr>
                  <w:lang w:eastAsia="zh-CN"/>
                </w:rPr>
                <w:t>3</w:t>
              </w:r>
              <w:r w:rsidRPr="00581ACF">
                <w:rPr>
                  <w:vertAlign w:val="superscript"/>
                  <w:lang w:eastAsia="zh-CN"/>
                </w:rPr>
                <w:t>2</w:t>
              </w:r>
            </w:ins>
          </w:p>
        </w:tc>
        <w:tc>
          <w:tcPr>
            <w:tcW w:w="2276" w:type="dxa"/>
            <w:shd w:val="clear" w:color="auto" w:fill="auto"/>
            <w:vAlign w:val="center"/>
          </w:tcPr>
          <w:p w14:paraId="284638E7" w14:textId="77777777" w:rsidR="00EF6E5A" w:rsidRPr="00581ACF" w:rsidRDefault="00EF6E5A" w:rsidP="00F97D34">
            <w:pPr>
              <w:pStyle w:val="TAC"/>
              <w:rPr>
                <w:ins w:id="368" w:author="R&amp;S" w:date="2025-08-13T11:20:00Z" w16du:dateUtc="2025-08-13T09:20:00Z"/>
                <w:lang w:eastAsia="zh-CN"/>
              </w:rPr>
            </w:pPr>
            <w:ins w:id="369" w:author="R&amp;S" w:date="2025-08-13T11:20:00Z" w16du:dateUtc="2025-08-13T09:20:00Z">
              <w:r w:rsidRPr="00581ACF">
                <w:rPr>
                  <w:lang w:eastAsia="zh-CN"/>
                </w:rPr>
                <w:t>SCC1, SCC2</w:t>
              </w:r>
            </w:ins>
          </w:p>
        </w:tc>
        <w:tc>
          <w:tcPr>
            <w:tcW w:w="2270" w:type="dxa"/>
            <w:vMerge w:val="restart"/>
            <w:shd w:val="clear" w:color="auto" w:fill="auto"/>
          </w:tcPr>
          <w:p w14:paraId="2A21BB13" w14:textId="77777777" w:rsidR="000F5603" w:rsidRPr="00581ACF" w:rsidRDefault="000F5603" w:rsidP="000F5603">
            <w:pPr>
              <w:pStyle w:val="TAC"/>
              <w:rPr>
                <w:ins w:id="370" w:author="R&amp;S" w:date="2025-08-13T11:31:00Z" w16du:dateUtc="2025-08-13T09:31:00Z"/>
              </w:rPr>
            </w:pPr>
            <w:ins w:id="371" w:author="R&amp;S" w:date="2025-08-13T11:31:00Z" w16du:dateUtc="2025-08-13T09:31:00Z">
              <w:r w:rsidRPr="00581ACF">
                <w:t>7.5A.3.5-2</w:t>
              </w:r>
            </w:ins>
          </w:p>
          <w:p w14:paraId="6B129A3F" w14:textId="77777777" w:rsidR="000F5603" w:rsidRPr="00581ACF" w:rsidRDefault="000F5603" w:rsidP="000F5603">
            <w:pPr>
              <w:pStyle w:val="TAC"/>
              <w:rPr>
                <w:ins w:id="372" w:author="R&amp;S" w:date="2025-08-13T11:31:00Z" w16du:dateUtc="2025-08-13T09:31:00Z"/>
              </w:rPr>
            </w:pPr>
            <w:ins w:id="373" w:author="R&amp;S" w:date="2025-08-13T11:31:00Z" w16du:dateUtc="2025-08-13T09:31:00Z">
              <w:r w:rsidRPr="00581ACF">
                <w:t>7.5A.3.5-2a</w:t>
              </w:r>
            </w:ins>
          </w:p>
          <w:p w14:paraId="43B454A1" w14:textId="77777777" w:rsidR="000F5603" w:rsidRPr="00581ACF" w:rsidRDefault="000F5603" w:rsidP="000F5603">
            <w:pPr>
              <w:pStyle w:val="TAC"/>
              <w:rPr>
                <w:ins w:id="374" w:author="R&amp;S" w:date="2025-08-13T11:31:00Z" w16du:dateUtc="2025-08-13T09:31:00Z"/>
              </w:rPr>
            </w:pPr>
            <w:ins w:id="375" w:author="R&amp;S" w:date="2025-08-13T11:31:00Z" w16du:dateUtc="2025-08-13T09:31:00Z">
              <w:r w:rsidRPr="00581ACF">
                <w:t>7.5A.3.5-3</w:t>
              </w:r>
            </w:ins>
          </w:p>
          <w:p w14:paraId="5B30F5E1" w14:textId="77777777" w:rsidR="00EF6E5A" w:rsidRPr="00581ACF" w:rsidRDefault="000F5603" w:rsidP="000F5603">
            <w:pPr>
              <w:pStyle w:val="TAC"/>
              <w:rPr>
                <w:ins w:id="376" w:author="R&amp;S" w:date="2025-08-13T11:32:00Z" w16du:dateUtc="2025-08-13T09:32:00Z"/>
              </w:rPr>
            </w:pPr>
            <w:ins w:id="377" w:author="R&amp;S" w:date="2025-08-13T11:31:00Z" w16du:dateUtc="2025-08-13T09:31:00Z">
              <w:r w:rsidRPr="00581ACF">
                <w:t>7.5A.3.5-3a</w:t>
              </w:r>
            </w:ins>
          </w:p>
          <w:p w14:paraId="068D6C94" w14:textId="77777777" w:rsidR="00BB31A4" w:rsidRPr="00581ACF" w:rsidRDefault="00BB31A4" w:rsidP="00BB31A4">
            <w:pPr>
              <w:pStyle w:val="TAC"/>
              <w:rPr>
                <w:ins w:id="378" w:author="R&amp;S" w:date="2025-08-13T11:32:00Z" w16du:dateUtc="2025-08-13T09:32:00Z"/>
              </w:rPr>
            </w:pPr>
            <w:ins w:id="379" w:author="R&amp;S" w:date="2025-08-13T11:32:00Z" w16du:dateUtc="2025-08-13T09:32:00Z">
              <w:r w:rsidRPr="00581ACF">
                <w:t>7.5A.3.5-5</w:t>
              </w:r>
            </w:ins>
          </w:p>
          <w:p w14:paraId="7A8B0CAE" w14:textId="77777777" w:rsidR="00BB31A4" w:rsidRPr="00581ACF" w:rsidRDefault="00BB31A4" w:rsidP="00BB31A4">
            <w:pPr>
              <w:pStyle w:val="TAC"/>
              <w:rPr>
                <w:ins w:id="380" w:author="R&amp;S" w:date="2025-08-13T11:32:00Z" w16du:dateUtc="2025-08-13T09:32:00Z"/>
              </w:rPr>
            </w:pPr>
            <w:ins w:id="381" w:author="R&amp;S" w:date="2025-08-13T11:32:00Z" w16du:dateUtc="2025-08-13T09:32:00Z">
              <w:r w:rsidRPr="00581ACF">
                <w:t>7.5A.3.5-6</w:t>
              </w:r>
            </w:ins>
          </w:p>
          <w:p w14:paraId="437261C7" w14:textId="77777777" w:rsidR="00BB31A4" w:rsidRPr="00581ACF" w:rsidRDefault="00BB31A4" w:rsidP="00BB31A4">
            <w:pPr>
              <w:pStyle w:val="TAC"/>
              <w:rPr>
                <w:ins w:id="382" w:author="R&amp;S" w:date="2025-08-13T11:32:00Z" w16du:dateUtc="2025-08-13T09:32:00Z"/>
              </w:rPr>
            </w:pPr>
            <w:ins w:id="383" w:author="R&amp;S" w:date="2025-08-13T11:32:00Z" w16du:dateUtc="2025-08-13T09:32:00Z">
              <w:r w:rsidRPr="00581ACF">
                <w:t>7.5A.3.5-8</w:t>
              </w:r>
            </w:ins>
          </w:p>
          <w:p w14:paraId="3A6318B6" w14:textId="161DDECB" w:rsidR="00BB31A4" w:rsidRPr="00581ACF" w:rsidRDefault="00BB31A4" w:rsidP="00BB31A4">
            <w:pPr>
              <w:pStyle w:val="TAC"/>
              <w:rPr>
                <w:ins w:id="384" w:author="R&amp;S" w:date="2025-08-13T11:20:00Z" w16du:dateUtc="2025-08-13T09:20:00Z"/>
              </w:rPr>
            </w:pPr>
            <w:ins w:id="385" w:author="R&amp;S" w:date="2025-08-13T11:32:00Z" w16du:dateUtc="2025-08-13T09:32:00Z">
              <w:r w:rsidRPr="00581ACF">
                <w:t>7.5A.3.5-9</w:t>
              </w:r>
            </w:ins>
          </w:p>
        </w:tc>
      </w:tr>
      <w:tr w:rsidR="00EF6E5A" w:rsidRPr="00581ACF" w14:paraId="66D745ED" w14:textId="77777777" w:rsidTr="00F97D34">
        <w:trPr>
          <w:trHeight w:val="370"/>
          <w:ins w:id="386" w:author="R&amp;S" w:date="2025-08-13T11:20:00Z"/>
        </w:trPr>
        <w:tc>
          <w:tcPr>
            <w:tcW w:w="2295" w:type="dxa"/>
            <w:vMerge/>
            <w:shd w:val="clear" w:color="auto" w:fill="auto"/>
          </w:tcPr>
          <w:p w14:paraId="5699BB87" w14:textId="77777777" w:rsidR="00EF6E5A" w:rsidRPr="00581ACF" w:rsidRDefault="00EF6E5A" w:rsidP="00F97D34">
            <w:pPr>
              <w:pStyle w:val="TAL"/>
              <w:rPr>
                <w:ins w:id="387" w:author="R&amp;S" w:date="2025-08-13T11:20:00Z" w16du:dateUtc="2025-08-13T09:20:00Z"/>
              </w:rPr>
            </w:pPr>
          </w:p>
        </w:tc>
        <w:tc>
          <w:tcPr>
            <w:tcW w:w="2219" w:type="dxa"/>
            <w:vMerge/>
            <w:shd w:val="clear" w:color="auto" w:fill="auto"/>
            <w:vAlign w:val="center"/>
          </w:tcPr>
          <w:p w14:paraId="62BC0C59" w14:textId="77777777" w:rsidR="00EF6E5A" w:rsidRPr="00581ACF" w:rsidRDefault="00EF6E5A" w:rsidP="00F97D34">
            <w:pPr>
              <w:pStyle w:val="TAC"/>
              <w:rPr>
                <w:ins w:id="388" w:author="R&amp;S" w:date="2025-08-13T11:20:00Z" w16du:dateUtc="2025-08-13T09:20:00Z"/>
                <w:lang w:eastAsia="zh-CN"/>
              </w:rPr>
            </w:pPr>
          </w:p>
        </w:tc>
        <w:tc>
          <w:tcPr>
            <w:tcW w:w="2276" w:type="dxa"/>
            <w:shd w:val="clear" w:color="auto" w:fill="auto"/>
            <w:vAlign w:val="center"/>
          </w:tcPr>
          <w:p w14:paraId="63329828" w14:textId="77777777" w:rsidR="00EF6E5A" w:rsidRPr="00581ACF" w:rsidRDefault="00EF6E5A" w:rsidP="00F97D34">
            <w:pPr>
              <w:pStyle w:val="TAC"/>
              <w:rPr>
                <w:ins w:id="389" w:author="R&amp;S" w:date="2025-08-13T11:20:00Z" w16du:dateUtc="2025-08-13T09:20:00Z"/>
                <w:lang w:eastAsia="zh-CN"/>
              </w:rPr>
            </w:pPr>
            <w:ins w:id="390" w:author="R&amp;S" w:date="2025-08-13T11:20:00Z" w16du:dateUtc="2025-08-13T09:20:00Z">
              <w:r w:rsidRPr="00581ACF">
                <w:rPr>
                  <w:lang w:eastAsia="zh-CN"/>
                </w:rPr>
                <w:t>SCC3</w:t>
              </w:r>
            </w:ins>
          </w:p>
        </w:tc>
        <w:tc>
          <w:tcPr>
            <w:tcW w:w="2270" w:type="dxa"/>
            <w:vMerge/>
            <w:shd w:val="clear" w:color="auto" w:fill="auto"/>
          </w:tcPr>
          <w:p w14:paraId="270430F7" w14:textId="77777777" w:rsidR="00EF6E5A" w:rsidRPr="00581ACF" w:rsidRDefault="00EF6E5A" w:rsidP="00F97D34">
            <w:pPr>
              <w:pStyle w:val="TAC"/>
              <w:rPr>
                <w:ins w:id="391" w:author="R&amp;S" w:date="2025-08-13T11:20:00Z" w16du:dateUtc="2025-08-13T09:20:00Z"/>
              </w:rPr>
            </w:pPr>
          </w:p>
        </w:tc>
      </w:tr>
      <w:tr w:rsidR="00EF6E5A" w:rsidRPr="00581ACF" w14:paraId="71952CA0" w14:textId="77777777" w:rsidTr="00F97D34">
        <w:trPr>
          <w:trHeight w:val="371"/>
          <w:ins w:id="392" w:author="R&amp;S" w:date="2025-08-13T11:20:00Z"/>
        </w:trPr>
        <w:tc>
          <w:tcPr>
            <w:tcW w:w="2295" w:type="dxa"/>
            <w:vMerge w:val="restart"/>
            <w:shd w:val="clear" w:color="auto" w:fill="auto"/>
          </w:tcPr>
          <w:p w14:paraId="6BA278E6" w14:textId="77777777" w:rsidR="00EF6E5A" w:rsidRPr="00581ACF" w:rsidRDefault="00EF6E5A" w:rsidP="00F97D34">
            <w:pPr>
              <w:pStyle w:val="TAL"/>
              <w:rPr>
                <w:ins w:id="393" w:author="R&amp;S" w:date="2025-08-13T11:20:00Z" w16du:dateUtc="2025-08-13T09:20:00Z"/>
                <w:lang w:eastAsia="zh-CN"/>
              </w:rPr>
            </w:pPr>
            <w:ins w:id="394" w:author="R&amp;S" w:date="2025-08-13T11:20:00Z" w16du:dateUtc="2025-08-13T09:20:00Z">
              <w:r w:rsidRPr="00581ACF">
                <w:rPr>
                  <w:lang w:eastAsia="zh-CN"/>
                </w:rPr>
                <w:t>Intra-band non-contiguous 2CC + Inter-band</w:t>
              </w:r>
            </w:ins>
          </w:p>
        </w:tc>
        <w:tc>
          <w:tcPr>
            <w:tcW w:w="2219" w:type="dxa"/>
            <w:vMerge w:val="restart"/>
            <w:shd w:val="clear" w:color="auto" w:fill="auto"/>
            <w:vAlign w:val="center"/>
          </w:tcPr>
          <w:p w14:paraId="53050DA8" w14:textId="77777777" w:rsidR="00EF6E5A" w:rsidRPr="00581ACF" w:rsidRDefault="00EF6E5A" w:rsidP="00F97D34">
            <w:pPr>
              <w:pStyle w:val="TAC"/>
              <w:rPr>
                <w:ins w:id="395" w:author="R&amp;S" w:date="2025-08-13T11:20:00Z" w16du:dateUtc="2025-08-13T09:20:00Z"/>
                <w:lang w:eastAsia="zh-CN"/>
              </w:rPr>
            </w:pPr>
            <w:ins w:id="396" w:author="R&amp;S" w:date="2025-08-13T11:20:00Z" w16du:dateUtc="2025-08-13T09:20:00Z">
              <w:r w:rsidRPr="00581ACF">
                <w:rPr>
                  <w:lang w:eastAsia="zh-CN"/>
                </w:rPr>
                <w:t>1</w:t>
              </w:r>
              <w:r w:rsidRPr="00581ACF">
                <w:rPr>
                  <w:vertAlign w:val="superscript"/>
                  <w:lang w:eastAsia="zh-CN"/>
                </w:rPr>
                <w:t>3</w:t>
              </w:r>
            </w:ins>
          </w:p>
        </w:tc>
        <w:tc>
          <w:tcPr>
            <w:tcW w:w="2276" w:type="dxa"/>
            <w:shd w:val="clear" w:color="auto" w:fill="auto"/>
            <w:vAlign w:val="center"/>
          </w:tcPr>
          <w:p w14:paraId="03E9DAD9" w14:textId="77777777" w:rsidR="00EF6E5A" w:rsidRPr="00581ACF" w:rsidRDefault="00EF6E5A" w:rsidP="00F97D34">
            <w:pPr>
              <w:pStyle w:val="TAC"/>
              <w:rPr>
                <w:ins w:id="397" w:author="R&amp;S" w:date="2025-08-13T11:20:00Z" w16du:dateUtc="2025-08-13T09:20:00Z"/>
                <w:lang w:eastAsia="zh-CN"/>
              </w:rPr>
            </w:pPr>
            <w:ins w:id="398" w:author="R&amp;S" w:date="2025-08-13T11:20:00Z" w16du:dateUtc="2025-08-13T09:20:00Z">
              <w:r w:rsidRPr="00581ACF">
                <w:rPr>
                  <w:lang w:eastAsia="zh-CN"/>
                </w:rPr>
                <w:t>SCC2</w:t>
              </w:r>
            </w:ins>
          </w:p>
        </w:tc>
        <w:tc>
          <w:tcPr>
            <w:tcW w:w="2270" w:type="dxa"/>
            <w:vMerge w:val="restart"/>
            <w:shd w:val="clear" w:color="auto" w:fill="auto"/>
            <w:vAlign w:val="center"/>
          </w:tcPr>
          <w:p w14:paraId="54540083" w14:textId="77777777" w:rsidR="00BB31A4" w:rsidRPr="00581ACF" w:rsidRDefault="00BB31A4" w:rsidP="00BB31A4">
            <w:pPr>
              <w:pStyle w:val="TAC"/>
              <w:rPr>
                <w:ins w:id="399" w:author="R&amp;S" w:date="2025-08-13T11:32:00Z" w16du:dateUtc="2025-08-13T09:32:00Z"/>
              </w:rPr>
            </w:pPr>
            <w:ins w:id="400" w:author="R&amp;S" w:date="2025-08-13T11:32:00Z" w16du:dateUtc="2025-08-13T09:32:00Z">
              <w:r w:rsidRPr="00581ACF">
                <w:t>7.5A.3.5-5</w:t>
              </w:r>
            </w:ins>
          </w:p>
          <w:p w14:paraId="35A49415" w14:textId="77777777" w:rsidR="00BB31A4" w:rsidRPr="00581ACF" w:rsidRDefault="00BB31A4" w:rsidP="00BB31A4">
            <w:pPr>
              <w:pStyle w:val="TAC"/>
              <w:rPr>
                <w:ins w:id="401" w:author="R&amp;S" w:date="2025-08-13T11:32:00Z" w16du:dateUtc="2025-08-13T09:32:00Z"/>
              </w:rPr>
            </w:pPr>
            <w:ins w:id="402" w:author="R&amp;S" w:date="2025-08-13T11:32:00Z" w16du:dateUtc="2025-08-13T09:32:00Z">
              <w:r w:rsidRPr="00581ACF">
                <w:t>7.5A.3.5-6</w:t>
              </w:r>
            </w:ins>
          </w:p>
          <w:p w14:paraId="05D1B217" w14:textId="77777777" w:rsidR="00BB31A4" w:rsidRPr="00581ACF" w:rsidRDefault="00BB31A4" w:rsidP="00BB31A4">
            <w:pPr>
              <w:pStyle w:val="TAC"/>
              <w:rPr>
                <w:ins w:id="403" w:author="R&amp;S" w:date="2025-08-13T11:32:00Z" w16du:dateUtc="2025-08-13T09:32:00Z"/>
              </w:rPr>
            </w:pPr>
            <w:ins w:id="404" w:author="R&amp;S" w:date="2025-08-13T11:32:00Z" w16du:dateUtc="2025-08-13T09:32:00Z">
              <w:r w:rsidRPr="00581ACF">
                <w:t>7.5A.3.5-8</w:t>
              </w:r>
            </w:ins>
          </w:p>
          <w:p w14:paraId="7E0A70C5" w14:textId="58A9C245" w:rsidR="00EF6E5A" w:rsidRPr="00581ACF" w:rsidRDefault="00BB31A4" w:rsidP="00BB31A4">
            <w:pPr>
              <w:pStyle w:val="TAC"/>
              <w:rPr>
                <w:ins w:id="405" w:author="R&amp;S" w:date="2025-08-13T11:20:00Z" w16du:dateUtc="2025-08-13T09:20:00Z"/>
              </w:rPr>
            </w:pPr>
            <w:ins w:id="406" w:author="R&amp;S" w:date="2025-08-13T11:32:00Z" w16du:dateUtc="2025-08-13T09:32:00Z">
              <w:r w:rsidRPr="00581ACF">
                <w:t>7.5A.3.5-9</w:t>
              </w:r>
            </w:ins>
          </w:p>
        </w:tc>
      </w:tr>
      <w:tr w:rsidR="00EF6E5A" w:rsidRPr="00581ACF" w14:paraId="358525AB" w14:textId="77777777" w:rsidTr="00F97D34">
        <w:trPr>
          <w:trHeight w:val="370"/>
          <w:ins w:id="407" w:author="R&amp;S" w:date="2025-08-13T11:20:00Z"/>
        </w:trPr>
        <w:tc>
          <w:tcPr>
            <w:tcW w:w="2295" w:type="dxa"/>
            <w:vMerge/>
            <w:shd w:val="clear" w:color="auto" w:fill="auto"/>
          </w:tcPr>
          <w:p w14:paraId="02DDE818" w14:textId="77777777" w:rsidR="00EF6E5A" w:rsidRPr="00581ACF" w:rsidRDefault="00EF6E5A" w:rsidP="00F97D34">
            <w:pPr>
              <w:pStyle w:val="TAL"/>
              <w:rPr>
                <w:ins w:id="408" w:author="R&amp;S" w:date="2025-08-13T11:20:00Z" w16du:dateUtc="2025-08-13T09:20:00Z"/>
                <w:lang w:eastAsia="zh-CN"/>
              </w:rPr>
            </w:pPr>
          </w:p>
        </w:tc>
        <w:tc>
          <w:tcPr>
            <w:tcW w:w="2219" w:type="dxa"/>
            <w:vMerge/>
            <w:shd w:val="clear" w:color="auto" w:fill="auto"/>
            <w:vAlign w:val="center"/>
          </w:tcPr>
          <w:p w14:paraId="161D9ED6" w14:textId="77777777" w:rsidR="00EF6E5A" w:rsidRPr="00581ACF" w:rsidRDefault="00EF6E5A" w:rsidP="00F97D34">
            <w:pPr>
              <w:pStyle w:val="TAC"/>
              <w:rPr>
                <w:ins w:id="409" w:author="R&amp;S" w:date="2025-08-13T11:20:00Z" w16du:dateUtc="2025-08-13T09:20:00Z"/>
                <w:lang w:eastAsia="zh-CN"/>
              </w:rPr>
            </w:pPr>
          </w:p>
        </w:tc>
        <w:tc>
          <w:tcPr>
            <w:tcW w:w="2276" w:type="dxa"/>
            <w:shd w:val="clear" w:color="auto" w:fill="auto"/>
            <w:vAlign w:val="center"/>
          </w:tcPr>
          <w:p w14:paraId="0963417A" w14:textId="77777777" w:rsidR="00EF6E5A" w:rsidRPr="00581ACF" w:rsidRDefault="00EF6E5A" w:rsidP="00F97D34">
            <w:pPr>
              <w:pStyle w:val="TAC"/>
              <w:rPr>
                <w:ins w:id="410" w:author="R&amp;S" w:date="2025-08-13T11:20:00Z" w16du:dateUtc="2025-08-13T09:20:00Z"/>
                <w:lang w:eastAsia="zh-CN"/>
              </w:rPr>
            </w:pPr>
            <w:ins w:id="411" w:author="R&amp;S" w:date="2025-08-13T11:20:00Z" w16du:dateUtc="2025-08-13T09:20:00Z">
              <w:r w:rsidRPr="00581ACF">
                <w:rPr>
                  <w:lang w:eastAsia="zh-CN"/>
                </w:rPr>
                <w:t>SCC3</w:t>
              </w:r>
            </w:ins>
          </w:p>
        </w:tc>
        <w:tc>
          <w:tcPr>
            <w:tcW w:w="2270" w:type="dxa"/>
            <w:vMerge/>
            <w:shd w:val="clear" w:color="auto" w:fill="auto"/>
            <w:vAlign w:val="center"/>
          </w:tcPr>
          <w:p w14:paraId="3FD3A59C" w14:textId="77777777" w:rsidR="00EF6E5A" w:rsidRPr="00581ACF" w:rsidRDefault="00EF6E5A" w:rsidP="00F97D34">
            <w:pPr>
              <w:pStyle w:val="TAC"/>
              <w:rPr>
                <w:ins w:id="412" w:author="R&amp;S" w:date="2025-08-13T11:20:00Z" w16du:dateUtc="2025-08-13T09:20:00Z"/>
              </w:rPr>
            </w:pPr>
          </w:p>
        </w:tc>
      </w:tr>
      <w:tr w:rsidR="00EF6E5A" w:rsidRPr="00581ACF" w14:paraId="2783E5EE" w14:textId="77777777" w:rsidTr="00F97D34">
        <w:trPr>
          <w:trHeight w:val="371"/>
          <w:ins w:id="413" w:author="R&amp;S" w:date="2025-08-13T11:20:00Z"/>
        </w:trPr>
        <w:tc>
          <w:tcPr>
            <w:tcW w:w="2295" w:type="dxa"/>
            <w:vMerge/>
            <w:shd w:val="clear" w:color="auto" w:fill="auto"/>
          </w:tcPr>
          <w:p w14:paraId="5002DC59" w14:textId="77777777" w:rsidR="00EF6E5A" w:rsidRPr="00581ACF" w:rsidRDefault="00EF6E5A" w:rsidP="00F97D34">
            <w:pPr>
              <w:pStyle w:val="TAL"/>
              <w:rPr>
                <w:ins w:id="414" w:author="R&amp;S" w:date="2025-08-13T11:20:00Z" w16du:dateUtc="2025-08-13T09:20:00Z"/>
                <w:lang w:eastAsia="zh-CN"/>
              </w:rPr>
            </w:pPr>
          </w:p>
        </w:tc>
        <w:tc>
          <w:tcPr>
            <w:tcW w:w="2219" w:type="dxa"/>
            <w:vMerge w:val="restart"/>
            <w:shd w:val="clear" w:color="auto" w:fill="auto"/>
            <w:vAlign w:val="center"/>
          </w:tcPr>
          <w:p w14:paraId="18CC2A43" w14:textId="77777777" w:rsidR="00EF6E5A" w:rsidRPr="00581ACF" w:rsidRDefault="00EF6E5A" w:rsidP="00F97D34">
            <w:pPr>
              <w:pStyle w:val="TAC"/>
              <w:rPr>
                <w:ins w:id="415" w:author="R&amp;S" w:date="2025-08-13T11:20:00Z" w16du:dateUtc="2025-08-13T09:20:00Z"/>
                <w:lang w:eastAsia="zh-CN"/>
              </w:rPr>
            </w:pPr>
            <w:ins w:id="416" w:author="R&amp;S" w:date="2025-08-13T11:20:00Z" w16du:dateUtc="2025-08-13T09:20:00Z">
              <w:r w:rsidRPr="00581ACF">
                <w:rPr>
                  <w:lang w:eastAsia="zh-CN"/>
                </w:rPr>
                <w:t>2</w:t>
              </w:r>
              <w:r w:rsidRPr="00581ACF">
                <w:rPr>
                  <w:vertAlign w:val="superscript"/>
                  <w:lang w:eastAsia="zh-CN"/>
                </w:rPr>
                <w:t>3</w:t>
              </w:r>
            </w:ins>
          </w:p>
        </w:tc>
        <w:tc>
          <w:tcPr>
            <w:tcW w:w="2276" w:type="dxa"/>
            <w:shd w:val="clear" w:color="auto" w:fill="auto"/>
            <w:vAlign w:val="center"/>
          </w:tcPr>
          <w:p w14:paraId="6B7DFD57" w14:textId="77777777" w:rsidR="00EF6E5A" w:rsidRPr="00581ACF" w:rsidRDefault="00EF6E5A" w:rsidP="00F97D34">
            <w:pPr>
              <w:pStyle w:val="TAC"/>
              <w:rPr>
                <w:ins w:id="417" w:author="R&amp;S" w:date="2025-08-13T11:20:00Z" w16du:dateUtc="2025-08-13T09:20:00Z"/>
                <w:lang w:eastAsia="zh-CN"/>
              </w:rPr>
            </w:pPr>
            <w:ins w:id="418" w:author="R&amp;S" w:date="2025-08-13T11:20:00Z" w16du:dateUtc="2025-08-13T09:20:00Z">
              <w:r w:rsidRPr="00581ACF">
                <w:rPr>
                  <w:lang w:eastAsia="zh-CN"/>
                </w:rPr>
                <w:t>SCC1, SCC2</w:t>
              </w:r>
            </w:ins>
          </w:p>
        </w:tc>
        <w:tc>
          <w:tcPr>
            <w:tcW w:w="2270" w:type="dxa"/>
            <w:vMerge w:val="restart"/>
            <w:shd w:val="clear" w:color="auto" w:fill="auto"/>
            <w:vAlign w:val="center"/>
          </w:tcPr>
          <w:p w14:paraId="2D7ADDAB" w14:textId="77777777" w:rsidR="00BB31A4" w:rsidRPr="00581ACF" w:rsidRDefault="00BB31A4" w:rsidP="00BB31A4">
            <w:pPr>
              <w:pStyle w:val="TAC"/>
              <w:rPr>
                <w:ins w:id="419" w:author="R&amp;S" w:date="2025-08-13T11:32:00Z" w16du:dateUtc="2025-08-13T09:32:00Z"/>
              </w:rPr>
            </w:pPr>
            <w:ins w:id="420" w:author="R&amp;S" w:date="2025-08-13T11:32:00Z" w16du:dateUtc="2025-08-13T09:32:00Z">
              <w:r w:rsidRPr="00581ACF">
                <w:t>7.5A.3.5-5</w:t>
              </w:r>
            </w:ins>
          </w:p>
          <w:p w14:paraId="5D96AD9B" w14:textId="77777777" w:rsidR="00BB31A4" w:rsidRPr="00581ACF" w:rsidRDefault="00BB31A4" w:rsidP="00BB31A4">
            <w:pPr>
              <w:pStyle w:val="TAC"/>
              <w:rPr>
                <w:ins w:id="421" w:author="R&amp;S" w:date="2025-08-13T11:32:00Z" w16du:dateUtc="2025-08-13T09:32:00Z"/>
              </w:rPr>
            </w:pPr>
            <w:ins w:id="422" w:author="R&amp;S" w:date="2025-08-13T11:32:00Z" w16du:dateUtc="2025-08-13T09:32:00Z">
              <w:r w:rsidRPr="00581ACF">
                <w:t>7.5A.3.5-6</w:t>
              </w:r>
            </w:ins>
          </w:p>
          <w:p w14:paraId="788EEDE5" w14:textId="77777777" w:rsidR="00BB31A4" w:rsidRPr="00581ACF" w:rsidRDefault="00BB31A4" w:rsidP="00BB31A4">
            <w:pPr>
              <w:pStyle w:val="TAC"/>
              <w:rPr>
                <w:ins w:id="423" w:author="R&amp;S" w:date="2025-08-13T11:32:00Z" w16du:dateUtc="2025-08-13T09:32:00Z"/>
              </w:rPr>
            </w:pPr>
            <w:ins w:id="424" w:author="R&amp;S" w:date="2025-08-13T11:32:00Z" w16du:dateUtc="2025-08-13T09:32:00Z">
              <w:r w:rsidRPr="00581ACF">
                <w:t>7.5A.3.5-8</w:t>
              </w:r>
            </w:ins>
          </w:p>
          <w:p w14:paraId="080AF5C9" w14:textId="1E495B30" w:rsidR="00EF6E5A" w:rsidRPr="00581ACF" w:rsidRDefault="00BB31A4" w:rsidP="00BB31A4">
            <w:pPr>
              <w:pStyle w:val="TAC"/>
              <w:rPr>
                <w:ins w:id="425" w:author="R&amp;S" w:date="2025-08-13T11:20:00Z" w16du:dateUtc="2025-08-13T09:20:00Z"/>
              </w:rPr>
            </w:pPr>
            <w:ins w:id="426" w:author="R&amp;S" w:date="2025-08-13T11:32:00Z" w16du:dateUtc="2025-08-13T09:32:00Z">
              <w:r w:rsidRPr="00581ACF">
                <w:t>7.5A.3.5-9</w:t>
              </w:r>
            </w:ins>
          </w:p>
        </w:tc>
      </w:tr>
      <w:tr w:rsidR="00EF6E5A" w:rsidRPr="00581ACF" w14:paraId="5354104E" w14:textId="77777777" w:rsidTr="00F97D34">
        <w:trPr>
          <w:trHeight w:val="370"/>
          <w:ins w:id="427" w:author="R&amp;S" w:date="2025-08-13T11:20:00Z"/>
        </w:trPr>
        <w:tc>
          <w:tcPr>
            <w:tcW w:w="2295" w:type="dxa"/>
            <w:vMerge/>
            <w:shd w:val="clear" w:color="auto" w:fill="auto"/>
          </w:tcPr>
          <w:p w14:paraId="0A18A0FF" w14:textId="77777777" w:rsidR="00EF6E5A" w:rsidRPr="00581ACF" w:rsidRDefault="00EF6E5A" w:rsidP="00F97D34">
            <w:pPr>
              <w:pStyle w:val="TAL"/>
              <w:rPr>
                <w:ins w:id="428" w:author="R&amp;S" w:date="2025-08-13T11:20:00Z" w16du:dateUtc="2025-08-13T09:20:00Z"/>
                <w:lang w:eastAsia="zh-CN"/>
              </w:rPr>
            </w:pPr>
          </w:p>
        </w:tc>
        <w:tc>
          <w:tcPr>
            <w:tcW w:w="2219" w:type="dxa"/>
            <w:vMerge/>
            <w:shd w:val="clear" w:color="auto" w:fill="auto"/>
            <w:vAlign w:val="center"/>
          </w:tcPr>
          <w:p w14:paraId="6DE51FB0" w14:textId="77777777" w:rsidR="00EF6E5A" w:rsidRPr="00581ACF" w:rsidRDefault="00EF6E5A" w:rsidP="00F97D34">
            <w:pPr>
              <w:pStyle w:val="TAC"/>
              <w:rPr>
                <w:ins w:id="429" w:author="R&amp;S" w:date="2025-08-13T11:20:00Z" w16du:dateUtc="2025-08-13T09:20:00Z"/>
                <w:lang w:eastAsia="zh-CN"/>
              </w:rPr>
            </w:pPr>
          </w:p>
        </w:tc>
        <w:tc>
          <w:tcPr>
            <w:tcW w:w="2276" w:type="dxa"/>
            <w:shd w:val="clear" w:color="auto" w:fill="auto"/>
            <w:vAlign w:val="center"/>
          </w:tcPr>
          <w:p w14:paraId="09FDA6F7" w14:textId="77777777" w:rsidR="00EF6E5A" w:rsidRPr="00581ACF" w:rsidRDefault="00EF6E5A" w:rsidP="00F97D34">
            <w:pPr>
              <w:pStyle w:val="TAC"/>
              <w:rPr>
                <w:ins w:id="430" w:author="R&amp;S" w:date="2025-08-13T11:20:00Z" w16du:dateUtc="2025-08-13T09:20:00Z"/>
                <w:lang w:eastAsia="zh-CN"/>
              </w:rPr>
            </w:pPr>
            <w:ins w:id="431" w:author="R&amp;S" w:date="2025-08-13T11:20:00Z" w16du:dateUtc="2025-08-13T09:20:00Z">
              <w:r w:rsidRPr="00581ACF">
                <w:rPr>
                  <w:lang w:eastAsia="zh-CN"/>
                </w:rPr>
                <w:t>SCC3</w:t>
              </w:r>
            </w:ins>
          </w:p>
        </w:tc>
        <w:tc>
          <w:tcPr>
            <w:tcW w:w="2270" w:type="dxa"/>
            <w:vMerge/>
            <w:shd w:val="clear" w:color="auto" w:fill="auto"/>
            <w:vAlign w:val="center"/>
          </w:tcPr>
          <w:p w14:paraId="62FB074D" w14:textId="77777777" w:rsidR="00EF6E5A" w:rsidRPr="00581ACF" w:rsidRDefault="00EF6E5A" w:rsidP="00F97D34">
            <w:pPr>
              <w:pStyle w:val="TAC"/>
              <w:rPr>
                <w:ins w:id="432" w:author="R&amp;S" w:date="2025-08-13T11:20:00Z" w16du:dateUtc="2025-08-13T09:20:00Z"/>
              </w:rPr>
            </w:pPr>
          </w:p>
        </w:tc>
      </w:tr>
      <w:tr w:rsidR="00EF6E5A" w:rsidRPr="00581ACF" w14:paraId="67D8B4DD" w14:textId="77777777" w:rsidTr="00F97D34">
        <w:trPr>
          <w:trHeight w:val="296"/>
          <w:ins w:id="433" w:author="R&amp;S" w:date="2025-08-13T11:20:00Z"/>
        </w:trPr>
        <w:tc>
          <w:tcPr>
            <w:tcW w:w="2295" w:type="dxa"/>
            <w:vMerge/>
            <w:shd w:val="clear" w:color="auto" w:fill="auto"/>
          </w:tcPr>
          <w:p w14:paraId="5B02596D" w14:textId="77777777" w:rsidR="00EF6E5A" w:rsidRPr="00581ACF" w:rsidRDefault="00EF6E5A" w:rsidP="00F97D34">
            <w:pPr>
              <w:pStyle w:val="TAL"/>
              <w:rPr>
                <w:ins w:id="434" w:author="R&amp;S" w:date="2025-08-13T11:20:00Z" w16du:dateUtc="2025-08-13T09:20:00Z"/>
                <w:lang w:eastAsia="zh-CN"/>
              </w:rPr>
            </w:pPr>
          </w:p>
        </w:tc>
        <w:tc>
          <w:tcPr>
            <w:tcW w:w="2219" w:type="dxa"/>
            <w:vMerge w:val="restart"/>
            <w:shd w:val="clear" w:color="auto" w:fill="auto"/>
            <w:vAlign w:val="center"/>
          </w:tcPr>
          <w:p w14:paraId="042D8351" w14:textId="77777777" w:rsidR="00EF6E5A" w:rsidRPr="00581ACF" w:rsidRDefault="00EF6E5A" w:rsidP="00F97D34">
            <w:pPr>
              <w:pStyle w:val="TAC"/>
              <w:rPr>
                <w:ins w:id="435" w:author="R&amp;S" w:date="2025-08-13T11:20:00Z" w16du:dateUtc="2025-08-13T09:20:00Z"/>
                <w:lang w:eastAsia="zh-CN"/>
              </w:rPr>
            </w:pPr>
            <w:ins w:id="436" w:author="R&amp;S" w:date="2025-08-13T11:20:00Z" w16du:dateUtc="2025-08-13T09:20:00Z">
              <w:r w:rsidRPr="00581ACF">
                <w:rPr>
                  <w:lang w:eastAsia="zh-CN"/>
                </w:rPr>
                <w:t>3</w:t>
              </w:r>
              <w:r w:rsidRPr="00581ACF">
                <w:rPr>
                  <w:vertAlign w:val="superscript"/>
                  <w:lang w:eastAsia="zh-CN"/>
                </w:rPr>
                <w:t>3</w:t>
              </w:r>
            </w:ins>
          </w:p>
        </w:tc>
        <w:tc>
          <w:tcPr>
            <w:tcW w:w="2276" w:type="dxa"/>
            <w:shd w:val="clear" w:color="auto" w:fill="auto"/>
            <w:vAlign w:val="center"/>
          </w:tcPr>
          <w:p w14:paraId="6113704C" w14:textId="77777777" w:rsidR="00EF6E5A" w:rsidRPr="00581ACF" w:rsidRDefault="00EF6E5A" w:rsidP="00F97D34">
            <w:pPr>
              <w:pStyle w:val="TAC"/>
              <w:rPr>
                <w:ins w:id="437" w:author="R&amp;S" w:date="2025-08-13T11:20:00Z" w16du:dateUtc="2025-08-13T09:20:00Z"/>
                <w:lang w:eastAsia="zh-CN"/>
              </w:rPr>
            </w:pPr>
            <w:ins w:id="438" w:author="R&amp;S" w:date="2025-08-13T11:20:00Z" w16du:dateUtc="2025-08-13T09:20:00Z">
              <w:r w:rsidRPr="00581ACF">
                <w:rPr>
                  <w:lang w:eastAsia="zh-CN"/>
                </w:rPr>
                <w:t>SCC1, SCC2</w:t>
              </w:r>
            </w:ins>
          </w:p>
        </w:tc>
        <w:tc>
          <w:tcPr>
            <w:tcW w:w="2270" w:type="dxa"/>
            <w:vMerge w:val="restart"/>
            <w:shd w:val="clear" w:color="auto" w:fill="auto"/>
            <w:vAlign w:val="center"/>
          </w:tcPr>
          <w:p w14:paraId="3265B0B9" w14:textId="77777777" w:rsidR="00BB31A4" w:rsidRPr="00581ACF" w:rsidRDefault="00BB31A4" w:rsidP="00BB31A4">
            <w:pPr>
              <w:pStyle w:val="TAC"/>
              <w:rPr>
                <w:ins w:id="439" w:author="R&amp;S" w:date="2025-08-13T11:32:00Z" w16du:dateUtc="2025-08-13T09:32:00Z"/>
              </w:rPr>
            </w:pPr>
            <w:ins w:id="440" w:author="R&amp;S" w:date="2025-08-13T11:32:00Z" w16du:dateUtc="2025-08-13T09:32:00Z">
              <w:r w:rsidRPr="00581ACF">
                <w:t>7.5A.3.5-5</w:t>
              </w:r>
            </w:ins>
          </w:p>
          <w:p w14:paraId="0239684D" w14:textId="77777777" w:rsidR="00BB31A4" w:rsidRPr="00581ACF" w:rsidRDefault="00BB31A4" w:rsidP="00BB31A4">
            <w:pPr>
              <w:pStyle w:val="TAC"/>
              <w:rPr>
                <w:ins w:id="441" w:author="R&amp;S" w:date="2025-08-13T11:32:00Z" w16du:dateUtc="2025-08-13T09:32:00Z"/>
              </w:rPr>
            </w:pPr>
            <w:ins w:id="442" w:author="R&amp;S" w:date="2025-08-13T11:32:00Z" w16du:dateUtc="2025-08-13T09:32:00Z">
              <w:r w:rsidRPr="00581ACF">
                <w:t>7.5A.3.5-6</w:t>
              </w:r>
            </w:ins>
          </w:p>
          <w:p w14:paraId="6F630333" w14:textId="77777777" w:rsidR="00BB31A4" w:rsidRPr="00581ACF" w:rsidRDefault="00BB31A4" w:rsidP="00BB31A4">
            <w:pPr>
              <w:pStyle w:val="TAC"/>
              <w:rPr>
                <w:ins w:id="443" w:author="R&amp;S" w:date="2025-08-13T11:32:00Z" w16du:dateUtc="2025-08-13T09:32:00Z"/>
              </w:rPr>
            </w:pPr>
            <w:ins w:id="444" w:author="R&amp;S" w:date="2025-08-13T11:32:00Z" w16du:dateUtc="2025-08-13T09:32:00Z">
              <w:r w:rsidRPr="00581ACF">
                <w:t>7.5A.3.5-8</w:t>
              </w:r>
            </w:ins>
          </w:p>
          <w:p w14:paraId="5EE3E518" w14:textId="447EA255" w:rsidR="00EF6E5A" w:rsidRPr="00581ACF" w:rsidRDefault="00BB31A4" w:rsidP="00BB31A4">
            <w:pPr>
              <w:pStyle w:val="TAC"/>
              <w:rPr>
                <w:ins w:id="445" w:author="R&amp;S" w:date="2025-08-13T11:20:00Z" w16du:dateUtc="2025-08-13T09:20:00Z"/>
              </w:rPr>
            </w:pPr>
            <w:ins w:id="446" w:author="R&amp;S" w:date="2025-08-13T11:32:00Z" w16du:dateUtc="2025-08-13T09:32:00Z">
              <w:r w:rsidRPr="00581ACF">
                <w:t>7.5A.3.5-9</w:t>
              </w:r>
            </w:ins>
          </w:p>
        </w:tc>
      </w:tr>
      <w:tr w:rsidR="00EF6E5A" w:rsidRPr="00581ACF" w14:paraId="6780C3C7" w14:textId="77777777" w:rsidTr="00F97D34">
        <w:trPr>
          <w:trHeight w:val="295"/>
          <w:ins w:id="447" w:author="R&amp;S" w:date="2025-08-13T11:20:00Z"/>
        </w:trPr>
        <w:tc>
          <w:tcPr>
            <w:tcW w:w="2295" w:type="dxa"/>
            <w:vMerge/>
            <w:shd w:val="clear" w:color="auto" w:fill="auto"/>
          </w:tcPr>
          <w:p w14:paraId="7F9F78BE" w14:textId="77777777" w:rsidR="00EF6E5A" w:rsidRPr="00581ACF" w:rsidRDefault="00EF6E5A" w:rsidP="00F97D34">
            <w:pPr>
              <w:pStyle w:val="TAL"/>
              <w:rPr>
                <w:ins w:id="448" w:author="R&amp;S" w:date="2025-08-13T11:20:00Z" w16du:dateUtc="2025-08-13T09:20:00Z"/>
                <w:lang w:eastAsia="zh-CN"/>
              </w:rPr>
            </w:pPr>
          </w:p>
        </w:tc>
        <w:tc>
          <w:tcPr>
            <w:tcW w:w="2219" w:type="dxa"/>
            <w:vMerge/>
            <w:shd w:val="clear" w:color="auto" w:fill="auto"/>
            <w:vAlign w:val="center"/>
          </w:tcPr>
          <w:p w14:paraId="23E817E5" w14:textId="77777777" w:rsidR="00EF6E5A" w:rsidRPr="00581ACF" w:rsidRDefault="00EF6E5A" w:rsidP="00F97D34">
            <w:pPr>
              <w:pStyle w:val="TAC"/>
              <w:rPr>
                <w:ins w:id="449" w:author="R&amp;S" w:date="2025-08-13T11:20:00Z" w16du:dateUtc="2025-08-13T09:20:00Z"/>
                <w:lang w:eastAsia="zh-CN"/>
              </w:rPr>
            </w:pPr>
          </w:p>
        </w:tc>
        <w:tc>
          <w:tcPr>
            <w:tcW w:w="2276" w:type="dxa"/>
            <w:shd w:val="clear" w:color="auto" w:fill="auto"/>
            <w:vAlign w:val="center"/>
          </w:tcPr>
          <w:p w14:paraId="19E9843C" w14:textId="77777777" w:rsidR="00EF6E5A" w:rsidRPr="00581ACF" w:rsidRDefault="00EF6E5A" w:rsidP="00F97D34">
            <w:pPr>
              <w:pStyle w:val="TAC"/>
              <w:rPr>
                <w:ins w:id="450" w:author="R&amp;S" w:date="2025-08-13T11:20:00Z" w16du:dateUtc="2025-08-13T09:20:00Z"/>
                <w:lang w:eastAsia="zh-CN"/>
              </w:rPr>
            </w:pPr>
            <w:ins w:id="451" w:author="R&amp;S" w:date="2025-08-13T11:20:00Z" w16du:dateUtc="2025-08-13T09:20:00Z">
              <w:r w:rsidRPr="00581ACF">
                <w:rPr>
                  <w:lang w:eastAsia="zh-CN"/>
                </w:rPr>
                <w:t>SCC3</w:t>
              </w:r>
            </w:ins>
          </w:p>
        </w:tc>
        <w:tc>
          <w:tcPr>
            <w:tcW w:w="2270" w:type="dxa"/>
            <w:vMerge/>
            <w:shd w:val="clear" w:color="auto" w:fill="auto"/>
          </w:tcPr>
          <w:p w14:paraId="2E82B5AF" w14:textId="77777777" w:rsidR="00EF6E5A" w:rsidRPr="00581ACF" w:rsidRDefault="00EF6E5A" w:rsidP="00F97D34">
            <w:pPr>
              <w:pStyle w:val="TAC"/>
              <w:rPr>
                <w:ins w:id="452" w:author="R&amp;S" w:date="2025-08-13T11:20:00Z" w16du:dateUtc="2025-08-13T09:20:00Z"/>
              </w:rPr>
            </w:pPr>
          </w:p>
        </w:tc>
      </w:tr>
      <w:tr w:rsidR="00EF0ECE" w:rsidRPr="00581ACF" w14:paraId="479483F8" w14:textId="77777777" w:rsidTr="00F97D34">
        <w:trPr>
          <w:trHeight w:val="296"/>
          <w:ins w:id="453" w:author="R&amp;S" w:date="2025-08-13T11:20:00Z"/>
        </w:trPr>
        <w:tc>
          <w:tcPr>
            <w:tcW w:w="2295" w:type="dxa"/>
            <w:vMerge w:val="restart"/>
            <w:shd w:val="clear" w:color="auto" w:fill="auto"/>
            <w:vAlign w:val="center"/>
          </w:tcPr>
          <w:p w14:paraId="51E394E4" w14:textId="77777777" w:rsidR="00EF0ECE" w:rsidRPr="00581ACF" w:rsidRDefault="00EF0ECE" w:rsidP="00F97D34">
            <w:pPr>
              <w:pStyle w:val="TAL"/>
              <w:rPr>
                <w:ins w:id="454" w:author="R&amp;S" w:date="2025-08-13T11:20:00Z" w16du:dateUtc="2025-08-13T09:20:00Z"/>
                <w:lang w:eastAsia="zh-CN"/>
              </w:rPr>
            </w:pPr>
            <w:ins w:id="455" w:author="R&amp;S" w:date="2025-08-13T11:20:00Z" w16du:dateUtc="2025-08-13T09:20:00Z">
              <w:r w:rsidRPr="00581ACF">
                <w:rPr>
                  <w:rFonts w:eastAsia="Calibri"/>
                </w:rPr>
                <w:t>Intra-band non-contiguous + Intra-band non-contiguous</w:t>
              </w:r>
            </w:ins>
          </w:p>
        </w:tc>
        <w:tc>
          <w:tcPr>
            <w:tcW w:w="2219" w:type="dxa"/>
            <w:vMerge w:val="restart"/>
            <w:shd w:val="clear" w:color="auto" w:fill="auto"/>
            <w:vAlign w:val="center"/>
          </w:tcPr>
          <w:p w14:paraId="22D3C260" w14:textId="77777777" w:rsidR="00EF0ECE" w:rsidRPr="00581ACF" w:rsidRDefault="00EF0ECE" w:rsidP="00F97D34">
            <w:pPr>
              <w:pStyle w:val="TAC"/>
              <w:rPr>
                <w:ins w:id="456" w:author="R&amp;S" w:date="2025-08-13T11:20:00Z" w16du:dateUtc="2025-08-13T09:20:00Z"/>
                <w:lang w:eastAsia="zh-CN"/>
              </w:rPr>
            </w:pPr>
            <w:ins w:id="457" w:author="R&amp;S" w:date="2025-08-13T11:20:00Z" w16du:dateUtc="2025-08-13T09:20:00Z">
              <w:r w:rsidRPr="00581ACF">
                <w:rPr>
                  <w:lang w:eastAsia="zh-CN"/>
                </w:rPr>
                <w:t>1</w:t>
              </w:r>
              <w:r w:rsidRPr="00581ACF">
                <w:rPr>
                  <w:vertAlign w:val="superscript"/>
                  <w:lang w:eastAsia="zh-CN"/>
                </w:rPr>
                <w:t>4</w:t>
              </w:r>
            </w:ins>
          </w:p>
        </w:tc>
        <w:tc>
          <w:tcPr>
            <w:tcW w:w="2276" w:type="dxa"/>
            <w:shd w:val="clear" w:color="auto" w:fill="auto"/>
            <w:vAlign w:val="center"/>
          </w:tcPr>
          <w:p w14:paraId="30D4A4A8" w14:textId="77777777" w:rsidR="00EF0ECE" w:rsidRPr="00581ACF" w:rsidRDefault="00EF0ECE" w:rsidP="00F97D34">
            <w:pPr>
              <w:pStyle w:val="TAC"/>
              <w:rPr>
                <w:ins w:id="458" w:author="R&amp;S" w:date="2025-08-13T11:20:00Z" w16du:dateUtc="2025-08-13T09:20:00Z"/>
                <w:lang w:eastAsia="zh-CN"/>
              </w:rPr>
            </w:pPr>
            <w:ins w:id="459" w:author="R&amp;S" w:date="2025-08-13T11:20:00Z" w16du:dateUtc="2025-08-13T09:20:00Z">
              <w:r w:rsidRPr="00581ACF">
                <w:rPr>
                  <w:lang w:eastAsia="zh-CN"/>
                </w:rPr>
                <w:t>SCC2</w:t>
              </w:r>
            </w:ins>
          </w:p>
        </w:tc>
        <w:tc>
          <w:tcPr>
            <w:tcW w:w="2270" w:type="dxa"/>
            <w:vMerge w:val="restart"/>
            <w:shd w:val="clear" w:color="auto" w:fill="auto"/>
          </w:tcPr>
          <w:p w14:paraId="794953B0" w14:textId="77777777" w:rsidR="00EF0ECE" w:rsidRPr="00581ACF" w:rsidRDefault="00EF0ECE" w:rsidP="00BB31A4">
            <w:pPr>
              <w:pStyle w:val="TAC"/>
              <w:rPr>
                <w:ins w:id="460" w:author="R&amp;S" w:date="2025-08-13T11:32:00Z" w16du:dateUtc="2025-08-13T09:32:00Z"/>
              </w:rPr>
            </w:pPr>
            <w:ins w:id="461" w:author="R&amp;S" w:date="2025-08-13T11:32:00Z" w16du:dateUtc="2025-08-13T09:32:00Z">
              <w:r w:rsidRPr="00581ACF">
                <w:t>7.5A.3.5-5</w:t>
              </w:r>
            </w:ins>
          </w:p>
          <w:p w14:paraId="0D1C8F3C" w14:textId="77777777" w:rsidR="00EF0ECE" w:rsidRPr="00581ACF" w:rsidRDefault="00EF0ECE" w:rsidP="00BB31A4">
            <w:pPr>
              <w:pStyle w:val="TAC"/>
              <w:rPr>
                <w:ins w:id="462" w:author="R&amp;S" w:date="2025-08-13T11:32:00Z" w16du:dateUtc="2025-08-13T09:32:00Z"/>
              </w:rPr>
            </w:pPr>
            <w:ins w:id="463" w:author="R&amp;S" w:date="2025-08-13T11:32:00Z" w16du:dateUtc="2025-08-13T09:32:00Z">
              <w:r w:rsidRPr="00581ACF">
                <w:t>7.5A.3.5-6</w:t>
              </w:r>
            </w:ins>
          </w:p>
          <w:p w14:paraId="1BAFB3DC" w14:textId="77777777" w:rsidR="00EF0ECE" w:rsidRPr="00581ACF" w:rsidRDefault="00EF0ECE" w:rsidP="00BB31A4">
            <w:pPr>
              <w:pStyle w:val="TAC"/>
              <w:rPr>
                <w:ins w:id="464" w:author="R&amp;S" w:date="2025-08-13T11:32:00Z" w16du:dateUtc="2025-08-13T09:32:00Z"/>
              </w:rPr>
            </w:pPr>
            <w:ins w:id="465" w:author="R&amp;S" w:date="2025-08-13T11:32:00Z" w16du:dateUtc="2025-08-13T09:32:00Z">
              <w:r w:rsidRPr="00581ACF">
                <w:t>7.5A.3.5-8</w:t>
              </w:r>
            </w:ins>
          </w:p>
          <w:p w14:paraId="30765B2C" w14:textId="3E93C834" w:rsidR="00EF0ECE" w:rsidRPr="00581ACF" w:rsidRDefault="00EF0ECE" w:rsidP="00BB31A4">
            <w:pPr>
              <w:pStyle w:val="TAC"/>
              <w:rPr>
                <w:ins w:id="466" w:author="R&amp;S" w:date="2025-08-13T11:20:00Z" w16du:dateUtc="2025-08-13T09:20:00Z"/>
              </w:rPr>
            </w:pPr>
            <w:ins w:id="467" w:author="R&amp;S" w:date="2025-08-13T11:32:00Z" w16du:dateUtc="2025-08-13T09:32:00Z">
              <w:r w:rsidRPr="00581ACF">
                <w:t>7.5A.3.5-9</w:t>
              </w:r>
            </w:ins>
          </w:p>
        </w:tc>
      </w:tr>
      <w:tr w:rsidR="00EF0ECE" w:rsidRPr="00581ACF" w14:paraId="33A331E1" w14:textId="77777777" w:rsidTr="00F97D34">
        <w:trPr>
          <w:trHeight w:val="295"/>
          <w:ins w:id="468" w:author="R&amp;S" w:date="2025-08-13T11:20:00Z"/>
        </w:trPr>
        <w:tc>
          <w:tcPr>
            <w:tcW w:w="2295" w:type="dxa"/>
            <w:vMerge/>
            <w:shd w:val="clear" w:color="auto" w:fill="auto"/>
            <w:vAlign w:val="center"/>
          </w:tcPr>
          <w:p w14:paraId="2797AAE5" w14:textId="77777777" w:rsidR="00EF0ECE" w:rsidRPr="00581ACF" w:rsidRDefault="00EF0ECE" w:rsidP="00F97D34">
            <w:pPr>
              <w:pStyle w:val="TAL"/>
              <w:rPr>
                <w:ins w:id="469" w:author="R&amp;S" w:date="2025-08-13T11:20:00Z" w16du:dateUtc="2025-08-13T09:20:00Z"/>
                <w:rFonts w:eastAsia="Calibri"/>
              </w:rPr>
            </w:pPr>
          </w:p>
        </w:tc>
        <w:tc>
          <w:tcPr>
            <w:tcW w:w="2219" w:type="dxa"/>
            <w:vMerge/>
            <w:shd w:val="clear" w:color="auto" w:fill="auto"/>
            <w:vAlign w:val="center"/>
          </w:tcPr>
          <w:p w14:paraId="0083D8F4" w14:textId="77777777" w:rsidR="00EF0ECE" w:rsidRPr="00581ACF" w:rsidRDefault="00EF0ECE" w:rsidP="00F97D34">
            <w:pPr>
              <w:pStyle w:val="TAC"/>
              <w:rPr>
                <w:ins w:id="470" w:author="R&amp;S" w:date="2025-08-13T11:20:00Z" w16du:dateUtc="2025-08-13T09:20:00Z"/>
                <w:lang w:eastAsia="zh-CN"/>
              </w:rPr>
            </w:pPr>
          </w:p>
        </w:tc>
        <w:tc>
          <w:tcPr>
            <w:tcW w:w="2276" w:type="dxa"/>
            <w:shd w:val="clear" w:color="auto" w:fill="auto"/>
            <w:vAlign w:val="center"/>
          </w:tcPr>
          <w:p w14:paraId="5D26C03C" w14:textId="77777777" w:rsidR="00EF0ECE" w:rsidRPr="00581ACF" w:rsidRDefault="00EF0ECE" w:rsidP="00F97D34">
            <w:pPr>
              <w:pStyle w:val="TAC"/>
              <w:rPr>
                <w:ins w:id="471" w:author="R&amp;S" w:date="2025-08-13T11:20:00Z" w16du:dateUtc="2025-08-13T09:20:00Z"/>
                <w:lang w:eastAsia="zh-CN"/>
              </w:rPr>
            </w:pPr>
            <w:ins w:id="472" w:author="R&amp;S" w:date="2025-08-13T11:20:00Z" w16du:dateUtc="2025-08-13T09:20:00Z">
              <w:r w:rsidRPr="00581ACF">
                <w:rPr>
                  <w:lang w:eastAsia="zh-CN"/>
                </w:rPr>
                <w:t>SCC3</w:t>
              </w:r>
            </w:ins>
          </w:p>
        </w:tc>
        <w:tc>
          <w:tcPr>
            <w:tcW w:w="2270" w:type="dxa"/>
            <w:vMerge/>
            <w:shd w:val="clear" w:color="auto" w:fill="auto"/>
          </w:tcPr>
          <w:p w14:paraId="32A9B576" w14:textId="77777777" w:rsidR="00EF0ECE" w:rsidRPr="00581ACF" w:rsidRDefault="00EF0ECE" w:rsidP="00F97D34">
            <w:pPr>
              <w:pStyle w:val="TAC"/>
              <w:rPr>
                <w:ins w:id="473" w:author="R&amp;S" w:date="2025-08-13T11:20:00Z" w16du:dateUtc="2025-08-13T09:20:00Z"/>
              </w:rPr>
            </w:pPr>
          </w:p>
        </w:tc>
      </w:tr>
      <w:tr w:rsidR="00EF0ECE" w:rsidRPr="00581ACF" w14:paraId="02B6124A" w14:textId="77777777" w:rsidTr="00EF0ECE">
        <w:trPr>
          <w:trHeight w:val="347"/>
          <w:ins w:id="474" w:author="R&amp;S" w:date="2025-08-13T11:20:00Z"/>
        </w:trPr>
        <w:tc>
          <w:tcPr>
            <w:tcW w:w="2295" w:type="dxa"/>
            <w:vMerge/>
            <w:shd w:val="clear" w:color="auto" w:fill="auto"/>
            <w:vAlign w:val="center"/>
          </w:tcPr>
          <w:p w14:paraId="16BD5F8E" w14:textId="77777777" w:rsidR="00EF0ECE" w:rsidRPr="00581ACF" w:rsidRDefault="00EF0ECE" w:rsidP="00F97D34">
            <w:pPr>
              <w:pStyle w:val="TAL"/>
              <w:rPr>
                <w:ins w:id="475" w:author="R&amp;S" w:date="2025-08-13T11:20:00Z" w16du:dateUtc="2025-08-13T09:20:00Z"/>
                <w:lang w:eastAsia="zh-CN"/>
              </w:rPr>
            </w:pPr>
          </w:p>
        </w:tc>
        <w:tc>
          <w:tcPr>
            <w:tcW w:w="2219" w:type="dxa"/>
            <w:vMerge w:val="restart"/>
            <w:shd w:val="clear" w:color="auto" w:fill="auto"/>
            <w:vAlign w:val="center"/>
          </w:tcPr>
          <w:p w14:paraId="7A0783C1" w14:textId="77777777" w:rsidR="00EF0ECE" w:rsidRPr="00581ACF" w:rsidRDefault="00EF0ECE" w:rsidP="00F97D34">
            <w:pPr>
              <w:pStyle w:val="TAC"/>
              <w:rPr>
                <w:ins w:id="476" w:author="R&amp;S" w:date="2025-08-13T11:20:00Z" w16du:dateUtc="2025-08-13T09:20:00Z"/>
                <w:lang w:eastAsia="zh-CN"/>
              </w:rPr>
            </w:pPr>
            <w:ins w:id="477" w:author="R&amp;S" w:date="2025-08-13T11:20:00Z" w16du:dateUtc="2025-08-13T09:20:00Z">
              <w:r w:rsidRPr="00581ACF">
                <w:rPr>
                  <w:lang w:eastAsia="zh-CN"/>
                </w:rPr>
                <w:t>2</w:t>
              </w:r>
              <w:r w:rsidRPr="00581ACF">
                <w:rPr>
                  <w:vertAlign w:val="superscript"/>
                  <w:lang w:eastAsia="zh-CN"/>
                </w:rPr>
                <w:t>4</w:t>
              </w:r>
            </w:ins>
          </w:p>
        </w:tc>
        <w:tc>
          <w:tcPr>
            <w:tcW w:w="2276" w:type="dxa"/>
            <w:shd w:val="clear" w:color="auto" w:fill="auto"/>
            <w:vAlign w:val="center"/>
          </w:tcPr>
          <w:p w14:paraId="0D5673A9" w14:textId="5C6E53D0" w:rsidR="00EF0ECE" w:rsidRPr="00581ACF" w:rsidRDefault="00EF0ECE" w:rsidP="00F97D34">
            <w:pPr>
              <w:pStyle w:val="TAC"/>
              <w:rPr>
                <w:ins w:id="478" w:author="R&amp;S" w:date="2025-08-13T11:20:00Z" w16du:dateUtc="2025-08-13T09:20:00Z"/>
                <w:lang w:eastAsia="zh-CN"/>
              </w:rPr>
            </w:pPr>
            <w:ins w:id="479" w:author="R&amp;S" w:date="2025-08-13T11:20:00Z" w16du:dateUtc="2025-08-13T09:20:00Z">
              <w:r w:rsidRPr="00581ACF">
                <w:rPr>
                  <w:lang w:eastAsia="zh-CN"/>
                </w:rPr>
                <w:t>SCC2</w:t>
              </w:r>
            </w:ins>
          </w:p>
        </w:tc>
        <w:tc>
          <w:tcPr>
            <w:tcW w:w="2270" w:type="dxa"/>
            <w:vMerge w:val="restart"/>
            <w:shd w:val="clear" w:color="auto" w:fill="auto"/>
          </w:tcPr>
          <w:p w14:paraId="0E289FD7" w14:textId="77777777" w:rsidR="00EF0ECE" w:rsidRPr="00581ACF" w:rsidRDefault="00EF0ECE" w:rsidP="00BB31A4">
            <w:pPr>
              <w:pStyle w:val="TAC"/>
              <w:rPr>
                <w:ins w:id="480" w:author="R&amp;S" w:date="2025-08-13T11:32:00Z" w16du:dateUtc="2025-08-13T09:32:00Z"/>
              </w:rPr>
            </w:pPr>
            <w:ins w:id="481" w:author="R&amp;S" w:date="2025-08-13T11:32:00Z" w16du:dateUtc="2025-08-13T09:32:00Z">
              <w:r w:rsidRPr="00581ACF">
                <w:t>7.5A.3.5-5</w:t>
              </w:r>
            </w:ins>
          </w:p>
          <w:p w14:paraId="4788A6DD" w14:textId="77777777" w:rsidR="00EF0ECE" w:rsidRPr="00581ACF" w:rsidRDefault="00EF0ECE" w:rsidP="00BB31A4">
            <w:pPr>
              <w:pStyle w:val="TAC"/>
              <w:rPr>
                <w:ins w:id="482" w:author="R&amp;S" w:date="2025-08-13T11:32:00Z" w16du:dateUtc="2025-08-13T09:32:00Z"/>
              </w:rPr>
            </w:pPr>
            <w:ins w:id="483" w:author="R&amp;S" w:date="2025-08-13T11:32:00Z" w16du:dateUtc="2025-08-13T09:32:00Z">
              <w:r w:rsidRPr="00581ACF">
                <w:t>7.5A.3.5-6</w:t>
              </w:r>
            </w:ins>
          </w:p>
          <w:p w14:paraId="6076491F" w14:textId="77777777" w:rsidR="00EF0ECE" w:rsidRPr="00581ACF" w:rsidRDefault="00EF0ECE" w:rsidP="00BB31A4">
            <w:pPr>
              <w:pStyle w:val="TAC"/>
              <w:rPr>
                <w:ins w:id="484" w:author="R&amp;S" w:date="2025-08-13T11:32:00Z" w16du:dateUtc="2025-08-13T09:32:00Z"/>
              </w:rPr>
            </w:pPr>
            <w:ins w:id="485" w:author="R&amp;S" w:date="2025-08-13T11:32:00Z" w16du:dateUtc="2025-08-13T09:32:00Z">
              <w:r w:rsidRPr="00581ACF">
                <w:t>7.5A.3.5-8</w:t>
              </w:r>
            </w:ins>
          </w:p>
          <w:p w14:paraId="1AB3E71D" w14:textId="34E00620" w:rsidR="00EF0ECE" w:rsidRPr="00581ACF" w:rsidRDefault="00EF0ECE" w:rsidP="00BB31A4">
            <w:pPr>
              <w:pStyle w:val="TAC"/>
              <w:rPr>
                <w:ins w:id="486" w:author="R&amp;S" w:date="2025-08-13T11:20:00Z" w16du:dateUtc="2025-08-13T09:20:00Z"/>
              </w:rPr>
            </w:pPr>
            <w:ins w:id="487" w:author="R&amp;S" w:date="2025-08-13T11:32:00Z" w16du:dateUtc="2025-08-13T09:32:00Z">
              <w:r w:rsidRPr="00581ACF">
                <w:t>7.5A.3.5-9</w:t>
              </w:r>
            </w:ins>
          </w:p>
        </w:tc>
      </w:tr>
      <w:tr w:rsidR="00EF0ECE" w:rsidRPr="00581ACF" w14:paraId="15F776E0" w14:textId="77777777" w:rsidTr="00F97D34">
        <w:trPr>
          <w:trHeight w:val="243"/>
          <w:ins w:id="488" w:author="R&amp;S" w:date="2025-08-13T11:20:00Z"/>
        </w:trPr>
        <w:tc>
          <w:tcPr>
            <w:tcW w:w="2295" w:type="dxa"/>
            <w:vMerge/>
            <w:shd w:val="clear" w:color="auto" w:fill="auto"/>
            <w:vAlign w:val="center"/>
          </w:tcPr>
          <w:p w14:paraId="264F454F" w14:textId="77777777" w:rsidR="00EF0ECE" w:rsidRPr="00581ACF" w:rsidRDefault="00EF0ECE" w:rsidP="00F97D34">
            <w:pPr>
              <w:pStyle w:val="TAL"/>
              <w:rPr>
                <w:ins w:id="489" w:author="R&amp;S" w:date="2025-08-13T11:20:00Z" w16du:dateUtc="2025-08-13T09:20:00Z"/>
                <w:lang w:eastAsia="zh-CN"/>
              </w:rPr>
            </w:pPr>
          </w:p>
        </w:tc>
        <w:tc>
          <w:tcPr>
            <w:tcW w:w="2219" w:type="dxa"/>
            <w:vMerge/>
            <w:shd w:val="clear" w:color="auto" w:fill="auto"/>
            <w:vAlign w:val="center"/>
          </w:tcPr>
          <w:p w14:paraId="4A22AB36" w14:textId="77777777" w:rsidR="00EF0ECE" w:rsidRPr="00581ACF" w:rsidRDefault="00EF0ECE" w:rsidP="00F97D34">
            <w:pPr>
              <w:pStyle w:val="TAC"/>
              <w:rPr>
                <w:ins w:id="490" w:author="R&amp;S" w:date="2025-08-13T11:20:00Z" w16du:dateUtc="2025-08-13T09:20:00Z"/>
                <w:lang w:eastAsia="zh-CN"/>
              </w:rPr>
            </w:pPr>
          </w:p>
        </w:tc>
        <w:tc>
          <w:tcPr>
            <w:tcW w:w="2276" w:type="dxa"/>
            <w:shd w:val="clear" w:color="auto" w:fill="auto"/>
            <w:vAlign w:val="center"/>
          </w:tcPr>
          <w:p w14:paraId="2F0F0358" w14:textId="40E8AB38" w:rsidR="00EF0ECE" w:rsidRPr="00581ACF" w:rsidRDefault="00EF0ECE" w:rsidP="00F97D34">
            <w:pPr>
              <w:pStyle w:val="TAC"/>
              <w:rPr>
                <w:ins w:id="491" w:author="R&amp;S" w:date="2025-08-13T11:20:00Z" w16du:dateUtc="2025-08-13T09:20:00Z"/>
                <w:lang w:eastAsia="zh-CN"/>
              </w:rPr>
            </w:pPr>
            <w:ins w:id="492" w:author="R&amp;S" w:date="2025-08-14T16:16:00Z" w16du:dateUtc="2025-08-14T14:16:00Z">
              <w:r w:rsidRPr="00581ACF">
                <w:rPr>
                  <w:lang w:eastAsia="zh-CN"/>
                </w:rPr>
                <w:t>SCC3</w:t>
              </w:r>
            </w:ins>
          </w:p>
        </w:tc>
        <w:tc>
          <w:tcPr>
            <w:tcW w:w="2270" w:type="dxa"/>
            <w:vMerge/>
            <w:shd w:val="clear" w:color="auto" w:fill="auto"/>
          </w:tcPr>
          <w:p w14:paraId="6E0020CE" w14:textId="77777777" w:rsidR="00EF0ECE" w:rsidRPr="00581ACF" w:rsidRDefault="00EF0ECE" w:rsidP="00BB31A4">
            <w:pPr>
              <w:pStyle w:val="TAC"/>
              <w:rPr>
                <w:ins w:id="493" w:author="R&amp;S" w:date="2025-08-13T11:32:00Z" w16du:dateUtc="2025-08-13T09:32:00Z"/>
              </w:rPr>
            </w:pPr>
          </w:p>
        </w:tc>
      </w:tr>
      <w:tr w:rsidR="00EF6E5A" w:rsidRPr="00581ACF" w14:paraId="7B72FFE1" w14:textId="77777777" w:rsidTr="00F97D34">
        <w:trPr>
          <w:trHeight w:val="150"/>
          <w:ins w:id="494" w:author="R&amp;S" w:date="2025-08-13T11:20:00Z"/>
        </w:trPr>
        <w:tc>
          <w:tcPr>
            <w:tcW w:w="2295" w:type="dxa"/>
            <w:vMerge w:val="restart"/>
            <w:shd w:val="clear" w:color="auto" w:fill="auto"/>
            <w:vAlign w:val="center"/>
          </w:tcPr>
          <w:p w14:paraId="1DE850B1" w14:textId="77777777" w:rsidR="00EF6E5A" w:rsidRPr="00581ACF" w:rsidRDefault="00EF6E5A" w:rsidP="00F97D34">
            <w:pPr>
              <w:pStyle w:val="TAL"/>
              <w:rPr>
                <w:ins w:id="495" w:author="R&amp;S" w:date="2025-08-13T11:20:00Z" w16du:dateUtc="2025-08-13T09:20:00Z"/>
                <w:lang w:eastAsia="zh-CN"/>
              </w:rPr>
            </w:pPr>
            <w:ins w:id="496" w:author="R&amp;S" w:date="2025-08-13T11:20:00Z" w16du:dateUtc="2025-08-13T09:20:00Z">
              <w:r w:rsidRPr="00581ACF">
                <w:rPr>
                  <w:lang w:eastAsia="zh-CN"/>
                </w:rPr>
                <w:t>Intra-band non-contiguous 3CC + Inter-band</w:t>
              </w:r>
            </w:ins>
          </w:p>
        </w:tc>
        <w:tc>
          <w:tcPr>
            <w:tcW w:w="2219" w:type="dxa"/>
            <w:shd w:val="clear" w:color="auto" w:fill="auto"/>
            <w:vAlign w:val="center"/>
          </w:tcPr>
          <w:p w14:paraId="746C456E" w14:textId="77777777" w:rsidR="00EF6E5A" w:rsidRPr="00581ACF" w:rsidRDefault="00EF6E5A" w:rsidP="00F97D34">
            <w:pPr>
              <w:pStyle w:val="TAC"/>
              <w:rPr>
                <w:ins w:id="497" w:author="R&amp;S" w:date="2025-08-13T11:20:00Z" w16du:dateUtc="2025-08-13T09:20:00Z"/>
                <w:lang w:eastAsia="zh-CN"/>
              </w:rPr>
            </w:pPr>
            <w:ins w:id="498" w:author="R&amp;S" w:date="2025-08-13T11:20:00Z" w16du:dateUtc="2025-08-13T09:20:00Z">
              <w:r w:rsidRPr="00581ACF">
                <w:rPr>
                  <w:lang w:eastAsia="zh-CN"/>
                </w:rPr>
                <w:t>1</w:t>
              </w:r>
              <w:r w:rsidRPr="00581ACF">
                <w:rPr>
                  <w:vertAlign w:val="superscript"/>
                  <w:lang w:eastAsia="zh-CN"/>
                </w:rPr>
                <w:t>5</w:t>
              </w:r>
            </w:ins>
          </w:p>
        </w:tc>
        <w:tc>
          <w:tcPr>
            <w:tcW w:w="2276" w:type="dxa"/>
            <w:shd w:val="clear" w:color="auto" w:fill="auto"/>
            <w:vAlign w:val="center"/>
          </w:tcPr>
          <w:p w14:paraId="78B08777" w14:textId="77777777" w:rsidR="00EF6E5A" w:rsidRPr="00581ACF" w:rsidRDefault="00EF6E5A" w:rsidP="00F97D34">
            <w:pPr>
              <w:pStyle w:val="TAC"/>
              <w:rPr>
                <w:ins w:id="499" w:author="R&amp;S" w:date="2025-08-13T11:20:00Z" w16du:dateUtc="2025-08-13T09:20:00Z"/>
                <w:lang w:eastAsia="zh-CN"/>
              </w:rPr>
            </w:pPr>
            <w:ins w:id="500" w:author="R&amp;S" w:date="2025-08-13T11:20:00Z" w16du:dateUtc="2025-08-13T09:20:00Z">
              <w:r w:rsidRPr="00581ACF">
                <w:rPr>
                  <w:lang w:eastAsia="zh-CN"/>
                </w:rPr>
                <w:t>SCC3</w:t>
              </w:r>
            </w:ins>
          </w:p>
        </w:tc>
        <w:tc>
          <w:tcPr>
            <w:tcW w:w="2270" w:type="dxa"/>
            <w:vMerge w:val="restart"/>
            <w:shd w:val="clear" w:color="auto" w:fill="auto"/>
          </w:tcPr>
          <w:p w14:paraId="4CEBC936" w14:textId="77777777" w:rsidR="00BB31A4" w:rsidRPr="00581ACF" w:rsidRDefault="00BB31A4" w:rsidP="00BB31A4">
            <w:pPr>
              <w:pStyle w:val="TAC"/>
              <w:rPr>
                <w:ins w:id="501" w:author="R&amp;S" w:date="2025-08-13T11:33:00Z" w16du:dateUtc="2025-08-13T09:33:00Z"/>
              </w:rPr>
            </w:pPr>
            <w:ins w:id="502" w:author="R&amp;S" w:date="2025-08-13T11:33:00Z" w16du:dateUtc="2025-08-13T09:33:00Z">
              <w:r w:rsidRPr="00581ACF">
                <w:t>7.5A.3.5-5</w:t>
              </w:r>
            </w:ins>
          </w:p>
          <w:p w14:paraId="0C9305AC" w14:textId="77777777" w:rsidR="00BB31A4" w:rsidRPr="00581ACF" w:rsidRDefault="00BB31A4" w:rsidP="00BB31A4">
            <w:pPr>
              <w:pStyle w:val="TAC"/>
              <w:rPr>
                <w:ins w:id="503" w:author="R&amp;S" w:date="2025-08-13T11:33:00Z" w16du:dateUtc="2025-08-13T09:33:00Z"/>
              </w:rPr>
            </w:pPr>
            <w:ins w:id="504" w:author="R&amp;S" w:date="2025-08-13T11:33:00Z" w16du:dateUtc="2025-08-13T09:33:00Z">
              <w:r w:rsidRPr="00581ACF">
                <w:t>7.5A.3.5-6</w:t>
              </w:r>
            </w:ins>
          </w:p>
          <w:p w14:paraId="7F4D3DEB" w14:textId="77777777" w:rsidR="00BB31A4" w:rsidRPr="00581ACF" w:rsidRDefault="00BB31A4" w:rsidP="00BB31A4">
            <w:pPr>
              <w:pStyle w:val="TAC"/>
              <w:rPr>
                <w:ins w:id="505" w:author="R&amp;S" w:date="2025-08-13T11:33:00Z" w16du:dateUtc="2025-08-13T09:33:00Z"/>
              </w:rPr>
            </w:pPr>
            <w:ins w:id="506" w:author="R&amp;S" w:date="2025-08-13T11:33:00Z" w16du:dateUtc="2025-08-13T09:33:00Z">
              <w:r w:rsidRPr="00581ACF">
                <w:t>7.5A.3.5-8</w:t>
              </w:r>
            </w:ins>
          </w:p>
          <w:p w14:paraId="6896C791" w14:textId="514D678A" w:rsidR="00EF6E5A" w:rsidRPr="00581ACF" w:rsidRDefault="00BB31A4" w:rsidP="00BB31A4">
            <w:pPr>
              <w:pStyle w:val="TAC"/>
              <w:rPr>
                <w:ins w:id="507" w:author="R&amp;S" w:date="2025-08-13T11:20:00Z" w16du:dateUtc="2025-08-13T09:20:00Z"/>
              </w:rPr>
            </w:pPr>
            <w:ins w:id="508" w:author="R&amp;S" w:date="2025-08-13T11:33:00Z" w16du:dateUtc="2025-08-13T09:33:00Z">
              <w:r w:rsidRPr="00581ACF">
                <w:t>7.5A.3.5-9</w:t>
              </w:r>
            </w:ins>
          </w:p>
        </w:tc>
      </w:tr>
      <w:tr w:rsidR="00EF6E5A" w:rsidRPr="00581ACF" w14:paraId="25BB68A9" w14:textId="77777777" w:rsidTr="00F97D34">
        <w:trPr>
          <w:trHeight w:val="150"/>
          <w:ins w:id="509" w:author="R&amp;S" w:date="2025-08-13T11:20:00Z"/>
        </w:trPr>
        <w:tc>
          <w:tcPr>
            <w:tcW w:w="2295" w:type="dxa"/>
            <w:vMerge/>
            <w:shd w:val="clear" w:color="auto" w:fill="auto"/>
            <w:vAlign w:val="center"/>
          </w:tcPr>
          <w:p w14:paraId="05CF64C3" w14:textId="77777777" w:rsidR="00EF6E5A" w:rsidRPr="00581ACF" w:rsidRDefault="00EF6E5A" w:rsidP="00F97D34">
            <w:pPr>
              <w:pStyle w:val="TAL"/>
              <w:rPr>
                <w:ins w:id="510" w:author="R&amp;S" w:date="2025-08-13T11:20:00Z" w16du:dateUtc="2025-08-13T09:20:00Z"/>
                <w:lang w:eastAsia="zh-CN"/>
              </w:rPr>
            </w:pPr>
          </w:p>
        </w:tc>
        <w:tc>
          <w:tcPr>
            <w:tcW w:w="2219" w:type="dxa"/>
            <w:shd w:val="clear" w:color="auto" w:fill="auto"/>
            <w:vAlign w:val="center"/>
          </w:tcPr>
          <w:p w14:paraId="0059306F" w14:textId="77777777" w:rsidR="00EF6E5A" w:rsidRPr="00581ACF" w:rsidRDefault="00EF6E5A" w:rsidP="00F97D34">
            <w:pPr>
              <w:pStyle w:val="TAC"/>
              <w:rPr>
                <w:ins w:id="511" w:author="R&amp;S" w:date="2025-08-13T11:20:00Z" w16du:dateUtc="2025-08-13T09:20:00Z"/>
                <w:lang w:eastAsia="zh-CN"/>
              </w:rPr>
            </w:pPr>
            <w:ins w:id="512" w:author="R&amp;S" w:date="2025-08-13T11:20:00Z" w16du:dateUtc="2025-08-13T09:20:00Z">
              <w:r w:rsidRPr="00581ACF">
                <w:rPr>
                  <w:lang w:eastAsia="zh-CN"/>
                </w:rPr>
                <w:t>2</w:t>
              </w:r>
              <w:r w:rsidRPr="00581ACF">
                <w:rPr>
                  <w:vertAlign w:val="superscript"/>
                  <w:lang w:eastAsia="zh-CN"/>
                </w:rPr>
                <w:t>5</w:t>
              </w:r>
            </w:ins>
          </w:p>
        </w:tc>
        <w:tc>
          <w:tcPr>
            <w:tcW w:w="2276" w:type="dxa"/>
            <w:shd w:val="clear" w:color="auto" w:fill="auto"/>
            <w:vAlign w:val="center"/>
          </w:tcPr>
          <w:p w14:paraId="78A3D083" w14:textId="77777777" w:rsidR="00EF6E5A" w:rsidRPr="00581ACF" w:rsidRDefault="00EF6E5A" w:rsidP="00F97D34">
            <w:pPr>
              <w:pStyle w:val="TAC"/>
              <w:rPr>
                <w:ins w:id="513" w:author="R&amp;S" w:date="2025-08-13T11:20:00Z" w16du:dateUtc="2025-08-13T09:20:00Z"/>
                <w:lang w:eastAsia="zh-CN"/>
              </w:rPr>
            </w:pPr>
            <w:ins w:id="514" w:author="R&amp;S" w:date="2025-08-13T11:20:00Z" w16du:dateUtc="2025-08-13T09:20:00Z">
              <w:r w:rsidRPr="00581ACF">
                <w:rPr>
                  <w:lang w:eastAsia="zh-CN"/>
                </w:rPr>
                <w:t>SCC1, SCC2, SCC3</w:t>
              </w:r>
            </w:ins>
          </w:p>
        </w:tc>
        <w:tc>
          <w:tcPr>
            <w:tcW w:w="2270" w:type="dxa"/>
            <w:vMerge/>
            <w:shd w:val="clear" w:color="auto" w:fill="auto"/>
          </w:tcPr>
          <w:p w14:paraId="3F8328A7" w14:textId="77777777" w:rsidR="00EF6E5A" w:rsidRPr="00581ACF" w:rsidRDefault="00EF6E5A" w:rsidP="00F97D34">
            <w:pPr>
              <w:pStyle w:val="TAC"/>
              <w:rPr>
                <w:ins w:id="515" w:author="R&amp;S" w:date="2025-08-13T11:20:00Z" w16du:dateUtc="2025-08-13T09:20:00Z"/>
              </w:rPr>
            </w:pPr>
          </w:p>
        </w:tc>
      </w:tr>
      <w:tr w:rsidR="00E57998" w:rsidRPr="00581ACF" w14:paraId="4F427EFB" w14:textId="77777777" w:rsidTr="00F97D34">
        <w:trPr>
          <w:trHeight w:val="150"/>
          <w:ins w:id="516" w:author="R&amp;S" w:date="2025-08-14T16:34:00Z"/>
        </w:trPr>
        <w:tc>
          <w:tcPr>
            <w:tcW w:w="2295" w:type="dxa"/>
            <w:vMerge w:val="restart"/>
            <w:shd w:val="clear" w:color="auto" w:fill="auto"/>
            <w:vAlign w:val="center"/>
          </w:tcPr>
          <w:p w14:paraId="00EAC893" w14:textId="0989227E" w:rsidR="00E57998" w:rsidRPr="00581ACF" w:rsidRDefault="00E57998" w:rsidP="00F97D34">
            <w:pPr>
              <w:pStyle w:val="TAL"/>
              <w:rPr>
                <w:ins w:id="517" w:author="R&amp;S" w:date="2025-08-14T16:34:00Z" w16du:dateUtc="2025-08-14T14:34:00Z"/>
                <w:lang w:eastAsia="zh-CN"/>
              </w:rPr>
            </w:pPr>
            <w:ins w:id="518" w:author="R&amp;S" w:date="2025-08-14T16:34:00Z" w16du:dateUtc="2025-08-14T14:34:00Z">
              <w:r w:rsidRPr="00581ACF">
                <w:rPr>
                  <w:rFonts w:eastAsia="Calibri"/>
                </w:rPr>
                <w:t>Intra-band contiguous + Intra-band contiguous</w:t>
              </w:r>
            </w:ins>
          </w:p>
        </w:tc>
        <w:tc>
          <w:tcPr>
            <w:tcW w:w="2219" w:type="dxa"/>
            <w:shd w:val="clear" w:color="auto" w:fill="auto"/>
            <w:vAlign w:val="center"/>
          </w:tcPr>
          <w:p w14:paraId="4A1D5757" w14:textId="6715E575" w:rsidR="00E57998" w:rsidRPr="00581ACF" w:rsidRDefault="00E57998" w:rsidP="00F97D34">
            <w:pPr>
              <w:pStyle w:val="TAC"/>
              <w:rPr>
                <w:ins w:id="519" w:author="R&amp;S" w:date="2025-08-14T16:34:00Z" w16du:dateUtc="2025-08-14T14:34:00Z"/>
                <w:lang w:eastAsia="zh-CN"/>
              </w:rPr>
            </w:pPr>
            <w:ins w:id="520" w:author="R&amp;S" w:date="2025-08-14T16:36:00Z" w16du:dateUtc="2025-08-14T14:36:00Z">
              <w:r w:rsidRPr="00581ACF">
                <w:rPr>
                  <w:lang w:eastAsia="zh-CN"/>
                </w:rPr>
                <w:t>1</w:t>
              </w:r>
              <w:r w:rsidRPr="00581ACF">
                <w:rPr>
                  <w:vertAlign w:val="superscript"/>
                  <w:lang w:eastAsia="zh-CN"/>
                </w:rPr>
                <w:t>6</w:t>
              </w:r>
            </w:ins>
          </w:p>
        </w:tc>
        <w:tc>
          <w:tcPr>
            <w:tcW w:w="2276" w:type="dxa"/>
            <w:shd w:val="clear" w:color="auto" w:fill="auto"/>
            <w:vAlign w:val="center"/>
          </w:tcPr>
          <w:p w14:paraId="62AC7753" w14:textId="3CFC6C35" w:rsidR="00E57998" w:rsidRPr="00581ACF" w:rsidRDefault="00E57998" w:rsidP="00F97D34">
            <w:pPr>
              <w:pStyle w:val="TAC"/>
              <w:rPr>
                <w:ins w:id="521" w:author="R&amp;S" w:date="2025-08-14T16:34:00Z" w16du:dateUtc="2025-08-14T14:34:00Z"/>
                <w:lang w:eastAsia="zh-CN"/>
              </w:rPr>
            </w:pPr>
            <w:ins w:id="522" w:author="R&amp;S" w:date="2025-08-14T16:36:00Z" w16du:dateUtc="2025-08-14T14:36:00Z">
              <w:r w:rsidRPr="00581ACF">
                <w:rPr>
                  <w:lang w:eastAsia="zh-CN"/>
                </w:rPr>
                <w:t>SCC2, SCC3</w:t>
              </w:r>
            </w:ins>
          </w:p>
        </w:tc>
        <w:tc>
          <w:tcPr>
            <w:tcW w:w="2270" w:type="dxa"/>
            <w:shd w:val="clear" w:color="auto" w:fill="auto"/>
          </w:tcPr>
          <w:p w14:paraId="3B6D520F" w14:textId="77777777" w:rsidR="00E57998" w:rsidRPr="00581ACF" w:rsidRDefault="00E57998" w:rsidP="00E57998">
            <w:pPr>
              <w:pStyle w:val="TAC"/>
              <w:rPr>
                <w:ins w:id="523" w:author="R&amp;S" w:date="2025-08-14T16:35:00Z" w16du:dateUtc="2025-08-14T14:35:00Z"/>
              </w:rPr>
            </w:pPr>
            <w:ins w:id="524" w:author="R&amp;S" w:date="2025-08-14T16:35:00Z" w16du:dateUtc="2025-08-14T14:35:00Z">
              <w:r w:rsidRPr="00581ACF">
                <w:t>7.5A.3.5-2</w:t>
              </w:r>
            </w:ins>
          </w:p>
          <w:p w14:paraId="6BF1E310" w14:textId="77777777" w:rsidR="00E57998" w:rsidRPr="00581ACF" w:rsidRDefault="00E57998" w:rsidP="00E57998">
            <w:pPr>
              <w:pStyle w:val="TAC"/>
              <w:rPr>
                <w:ins w:id="525" w:author="R&amp;S" w:date="2025-08-14T16:35:00Z" w16du:dateUtc="2025-08-14T14:35:00Z"/>
              </w:rPr>
            </w:pPr>
            <w:ins w:id="526" w:author="R&amp;S" w:date="2025-08-14T16:35:00Z" w16du:dateUtc="2025-08-14T14:35:00Z">
              <w:r w:rsidRPr="00581ACF">
                <w:t>7.5A.3.5-2a</w:t>
              </w:r>
            </w:ins>
          </w:p>
          <w:p w14:paraId="39A0BFF1" w14:textId="77777777" w:rsidR="00E57998" w:rsidRPr="00581ACF" w:rsidRDefault="00E57998" w:rsidP="00E57998">
            <w:pPr>
              <w:pStyle w:val="TAC"/>
              <w:rPr>
                <w:ins w:id="527" w:author="R&amp;S" w:date="2025-08-14T16:35:00Z" w16du:dateUtc="2025-08-14T14:35:00Z"/>
              </w:rPr>
            </w:pPr>
            <w:ins w:id="528" w:author="R&amp;S" w:date="2025-08-14T16:35:00Z" w16du:dateUtc="2025-08-14T14:35:00Z">
              <w:r w:rsidRPr="00581ACF">
                <w:t>7.5A.3.5-3</w:t>
              </w:r>
            </w:ins>
          </w:p>
          <w:p w14:paraId="0D6AA4D7" w14:textId="7AC5D69E" w:rsidR="00E57998" w:rsidRPr="00581ACF" w:rsidRDefault="00E57998" w:rsidP="00E57998">
            <w:pPr>
              <w:pStyle w:val="TAC"/>
              <w:rPr>
                <w:ins w:id="529" w:author="R&amp;S" w:date="2025-08-14T16:34:00Z" w16du:dateUtc="2025-08-14T14:34:00Z"/>
              </w:rPr>
            </w:pPr>
            <w:ins w:id="530" w:author="R&amp;S" w:date="2025-08-14T16:35:00Z" w16du:dateUtc="2025-08-14T14:35:00Z">
              <w:r w:rsidRPr="00581ACF">
                <w:t>7.5A.3.5-3a</w:t>
              </w:r>
            </w:ins>
          </w:p>
        </w:tc>
      </w:tr>
      <w:tr w:rsidR="00E57998" w:rsidRPr="00581ACF" w14:paraId="23446733" w14:textId="77777777" w:rsidTr="00F97D34">
        <w:trPr>
          <w:trHeight w:val="150"/>
          <w:ins w:id="531" w:author="R&amp;S" w:date="2025-08-14T16:35:00Z"/>
        </w:trPr>
        <w:tc>
          <w:tcPr>
            <w:tcW w:w="2295" w:type="dxa"/>
            <w:vMerge/>
            <w:shd w:val="clear" w:color="auto" w:fill="auto"/>
            <w:vAlign w:val="center"/>
          </w:tcPr>
          <w:p w14:paraId="4C8F107C" w14:textId="77777777" w:rsidR="00E57998" w:rsidRPr="00581ACF" w:rsidRDefault="00E57998" w:rsidP="00F97D34">
            <w:pPr>
              <w:pStyle w:val="TAL"/>
              <w:rPr>
                <w:ins w:id="532" w:author="R&amp;S" w:date="2025-08-14T16:35:00Z" w16du:dateUtc="2025-08-14T14:35:00Z"/>
                <w:rFonts w:eastAsia="Calibri"/>
              </w:rPr>
            </w:pPr>
          </w:p>
        </w:tc>
        <w:tc>
          <w:tcPr>
            <w:tcW w:w="2219" w:type="dxa"/>
            <w:shd w:val="clear" w:color="auto" w:fill="auto"/>
            <w:vAlign w:val="center"/>
          </w:tcPr>
          <w:p w14:paraId="27784E19" w14:textId="4E29C69A" w:rsidR="00E57998" w:rsidRPr="00581ACF" w:rsidRDefault="00E57998" w:rsidP="00F97D34">
            <w:pPr>
              <w:pStyle w:val="TAC"/>
              <w:rPr>
                <w:ins w:id="533" w:author="R&amp;S" w:date="2025-08-14T16:35:00Z" w16du:dateUtc="2025-08-14T14:35:00Z"/>
                <w:lang w:eastAsia="zh-CN"/>
              </w:rPr>
            </w:pPr>
            <w:ins w:id="534" w:author="R&amp;S" w:date="2025-08-14T16:36:00Z" w16du:dateUtc="2025-08-14T14:36:00Z">
              <w:r w:rsidRPr="00581ACF">
                <w:rPr>
                  <w:lang w:eastAsia="zh-CN"/>
                </w:rPr>
                <w:t>2</w:t>
              </w:r>
              <w:r w:rsidRPr="00581ACF">
                <w:rPr>
                  <w:vertAlign w:val="superscript"/>
                  <w:lang w:eastAsia="zh-CN"/>
                </w:rPr>
                <w:t>6</w:t>
              </w:r>
            </w:ins>
          </w:p>
        </w:tc>
        <w:tc>
          <w:tcPr>
            <w:tcW w:w="2276" w:type="dxa"/>
            <w:shd w:val="clear" w:color="auto" w:fill="auto"/>
            <w:vAlign w:val="center"/>
          </w:tcPr>
          <w:p w14:paraId="4D58E1E2" w14:textId="0F97AE35" w:rsidR="00E57998" w:rsidRPr="00581ACF" w:rsidRDefault="00E57998" w:rsidP="00F97D34">
            <w:pPr>
              <w:pStyle w:val="TAC"/>
              <w:rPr>
                <w:ins w:id="535" w:author="R&amp;S" w:date="2025-08-14T16:35:00Z" w16du:dateUtc="2025-08-14T14:35:00Z"/>
                <w:lang w:eastAsia="zh-CN"/>
              </w:rPr>
            </w:pPr>
            <w:ins w:id="536" w:author="R&amp;S" w:date="2025-08-14T16:36:00Z" w16du:dateUtc="2025-08-14T14:36:00Z">
              <w:r w:rsidRPr="00581ACF">
                <w:rPr>
                  <w:lang w:eastAsia="zh-CN"/>
                </w:rPr>
                <w:t>SCC2, SCC3</w:t>
              </w:r>
            </w:ins>
          </w:p>
        </w:tc>
        <w:tc>
          <w:tcPr>
            <w:tcW w:w="2270" w:type="dxa"/>
            <w:shd w:val="clear" w:color="auto" w:fill="auto"/>
          </w:tcPr>
          <w:p w14:paraId="26619181" w14:textId="77777777" w:rsidR="00E57998" w:rsidRPr="00581ACF" w:rsidRDefault="00E57998" w:rsidP="00E57998">
            <w:pPr>
              <w:pStyle w:val="TAC"/>
              <w:rPr>
                <w:ins w:id="537" w:author="R&amp;S" w:date="2025-08-14T16:35:00Z" w16du:dateUtc="2025-08-14T14:35:00Z"/>
              </w:rPr>
            </w:pPr>
            <w:ins w:id="538" w:author="R&amp;S" w:date="2025-08-14T16:35:00Z" w16du:dateUtc="2025-08-14T14:35:00Z">
              <w:r w:rsidRPr="00581ACF">
                <w:t>7.5A.3.5-2</w:t>
              </w:r>
            </w:ins>
          </w:p>
          <w:p w14:paraId="0817D94F" w14:textId="77777777" w:rsidR="00E57998" w:rsidRPr="00581ACF" w:rsidRDefault="00E57998" w:rsidP="00E57998">
            <w:pPr>
              <w:pStyle w:val="TAC"/>
              <w:rPr>
                <w:ins w:id="539" w:author="R&amp;S" w:date="2025-08-14T16:35:00Z" w16du:dateUtc="2025-08-14T14:35:00Z"/>
              </w:rPr>
            </w:pPr>
            <w:ins w:id="540" w:author="R&amp;S" w:date="2025-08-14T16:35:00Z" w16du:dateUtc="2025-08-14T14:35:00Z">
              <w:r w:rsidRPr="00581ACF">
                <w:t>7.5A.3.5-2a</w:t>
              </w:r>
            </w:ins>
          </w:p>
          <w:p w14:paraId="15F85E34" w14:textId="77777777" w:rsidR="00E57998" w:rsidRPr="00581ACF" w:rsidRDefault="00E57998" w:rsidP="00E57998">
            <w:pPr>
              <w:pStyle w:val="TAC"/>
              <w:rPr>
                <w:ins w:id="541" w:author="R&amp;S" w:date="2025-08-14T16:35:00Z" w16du:dateUtc="2025-08-14T14:35:00Z"/>
              </w:rPr>
            </w:pPr>
            <w:ins w:id="542" w:author="R&amp;S" w:date="2025-08-14T16:35:00Z" w16du:dateUtc="2025-08-14T14:35:00Z">
              <w:r w:rsidRPr="00581ACF">
                <w:t>7.5A.3.5-3</w:t>
              </w:r>
            </w:ins>
          </w:p>
          <w:p w14:paraId="65DE7BE8" w14:textId="65824167" w:rsidR="00E57998" w:rsidRPr="00581ACF" w:rsidRDefault="00E57998" w:rsidP="00E57998">
            <w:pPr>
              <w:pStyle w:val="TAC"/>
              <w:rPr>
                <w:ins w:id="543" w:author="R&amp;S" w:date="2025-08-14T16:35:00Z" w16du:dateUtc="2025-08-14T14:35:00Z"/>
              </w:rPr>
            </w:pPr>
            <w:ins w:id="544" w:author="R&amp;S" w:date="2025-08-14T16:35:00Z" w16du:dateUtc="2025-08-14T14:35:00Z">
              <w:r w:rsidRPr="00581ACF">
                <w:t>7.5A.3.5-3a</w:t>
              </w:r>
            </w:ins>
          </w:p>
        </w:tc>
      </w:tr>
      <w:tr w:rsidR="00EF6E5A" w:rsidRPr="00581ACF" w14:paraId="70AF37EA" w14:textId="77777777" w:rsidTr="00F97D34">
        <w:trPr>
          <w:ins w:id="545" w:author="R&amp;S" w:date="2025-08-13T11:20:00Z"/>
        </w:trPr>
        <w:tc>
          <w:tcPr>
            <w:tcW w:w="9060" w:type="dxa"/>
            <w:gridSpan w:val="4"/>
            <w:shd w:val="clear" w:color="auto" w:fill="auto"/>
          </w:tcPr>
          <w:p w14:paraId="21AAD4A4" w14:textId="6422070A" w:rsidR="00EF6E5A" w:rsidRPr="00581ACF" w:rsidRDefault="00EF6E5A" w:rsidP="00F97D34">
            <w:pPr>
              <w:pStyle w:val="TAN"/>
              <w:rPr>
                <w:ins w:id="546" w:author="R&amp;S" w:date="2025-08-13T11:20:00Z" w16du:dateUtc="2025-08-13T09:20:00Z"/>
              </w:rPr>
            </w:pPr>
            <w:ins w:id="547" w:author="R&amp;S" w:date="2025-08-13T11:20:00Z" w16du:dateUtc="2025-08-13T09:20:00Z">
              <w:r w:rsidRPr="00581ACF">
                <w:rPr>
                  <w:lang w:eastAsia="zh-CN"/>
                </w:rPr>
                <w:lastRenderedPageBreak/>
                <w:t>NOTE 1:</w:t>
              </w:r>
              <w:r w:rsidRPr="00581ACF">
                <w:rPr>
                  <w:lang w:eastAsia="zh-CN"/>
                </w:rPr>
                <w:tab/>
              </w:r>
            </w:ins>
            <w:ins w:id="548" w:author="R&amp;S" w:date="2025-08-13T11:23:00Z" w16du:dateUtc="2025-08-13T09:23:00Z">
              <w:r w:rsidR="006515C9" w:rsidRPr="00581ACF">
                <w:rPr>
                  <w:lang w:eastAsia="zh-CN"/>
                </w:rPr>
                <w:t>CA configuration ID</w:t>
              </w:r>
              <w:r w:rsidR="006515C9" w:rsidRPr="00581ACF">
                <w:t xml:space="preserve"> as defined in “Default Test Settings for </w:t>
              </w:r>
              <w:proofErr w:type="spellStart"/>
              <w:r w:rsidR="006515C9" w:rsidRPr="00581ACF">
                <w:t>CA_nXA-nYA-nZA-nRA</w:t>
              </w:r>
              <w:proofErr w:type="spellEnd"/>
              <w:r w:rsidR="006515C9" w:rsidRPr="00581ACF">
                <w:t xml:space="preserve"> Configurations (Inter-band)” table 7.3A.3.4.1-1.</w:t>
              </w:r>
            </w:ins>
          </w:p>
          <w:p w14:paraId="31AC68BA" w14:textId="77777777" w:rsidR="00EF6E5A" w:rsidRPr="00581ACF" w:rsidRDefault="00EF6E5A" w:rsidP="00F97D34">
            <w:pPr>
              <w:pStyle w:val="TAN"/>
              <w:rPr>
                <w:ins w:id="549" w:author="R&amp;S" w:date="2025-08-13T11:20:00Z" w16du:dateUtc="2025-08-13T09:20:00Z"/>
              </w:rPr>
            </w:pPr>
            <w:ins w:id="550" w:author="R&amp;S" w:date="2025-08-13T11:20:00Z" w16du:dateUtc="2025-08-13T09:20: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3E3A768C" w14:textId="77777777" w:rsidR="00EF6E5A" w:rsidRPr="00581ACF" w:rsidRDefault="00EF6E5A" w:rsidP="00F97D34">
            <w:pPr>
              <w:pStyle w:val="TAN"/>
              <w:rPr>
                <w:ins w:id="551" w:author="R&amp;S" w:date="2025-08-13T11:20:00Z" w16du:dateUtc="2025-08-13T09:20:00Z"/>
              </w:rPr>
            </w:pPr>
            <w:ins w:id="552" w:author="R&amp;S" w:date="2025-08-13T11:20:00Z" w16du:dateUtc="2025-08-13T09:20: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63E29D91" w14:textId="77777777" w:rsidR="00EF6E5A" w:rsidRPr="00581ACF" w:rsidRDefault="00EF6E5A" w:rsidP="00F97D34">
            <w:pPr>
              <w:pStyle w:val="TAN"/>
              <w:rPr>
                <w:ins w:id="553" w:author="R&amp;S" w:date="2025-08-13T11:20:00Z" w16du:dateUtc="2025-08-13T09:20:00Z"/>
              </w:rPr>
            </w:pPr>
            <w:ins w:id="554" w:author="R&amp;S" w:date="2025-08-13T11:20:00Z" w16du:dateUtc="2025-08-13T09:20: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07C3B32C" w14:textId="77777777" w:rsidR="00EF6E5A" w:rsidRPr="00581ACF" w:rsidRDefault="00EF6E5A" w:rsidP="00F97D34">
            <w:pPr>
              <w:pStyle w:val="TAN"/>
              <w:rPr>
                <w:ins w:id="555" w:author="R&amp;S" w:date="2025-08-14T16:35:00Z" w16du:dateUtc="2025-08-14T14:35:00Z"/>
              </w:rPr>
            </w:pPr>
            <w:ins w:id="556" w:author="R&amp;S" w:date="2025-08-13T11:20:00Z" w16du:dateUtc="2025-08-13T09:20: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34E5D58C" w14:textId="3EFF9F1A" w:rsidR="00E57998" w:rsidRPr="00581ACF" w:rsidRDefault="00E57998" w:rsidP="00F97D34">
            <w:pPr>
              <w:pStyle w:val="TAN"/>
              <w:rPr>
                <w:ins w:id="557" w:author="R&amp;S" w:date="2025-08-13T11:20:00Z" w16du:dateUtc="2025-08-13T09:20:00Z"/>
              </w:rPr>
            </w:pPr>
            <w:ins w:id="558" w:author="R&amp;S" w:date="2025-08-14T16:35:00Z" w16du:dateUtc="2025-08-14T14:35:00Z">
              <w:r w:rsidRPr="00581ACF">
                <w:t>NOTE 6:</w:t>
              </w:r>
            </w:ins>
            <w:ins w:id="559" w:author="R&amp;S" w:date="2025-08-14T16:36:00Z" w16du:dateUtc="2025-08-14T14:36:00Z">
              <w:r w:rsidRPr="00581ACF">
                <w:t xml:space="preserve"> </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79BD5D3F" w14:textId="2B31FBCA" w:rsidR="00EF6E5A" w:rsidRPr="00581ACF" w:rsidRDefault="00EF6E5A" w:rsidP="00F97D34">
            <w:pPr>
              <w:pStyle w:val="TAN"/>
              <w:rPr>
                <w:ins w:id="560" w:author="R&amp;S" w:date="2025-08-13T11:20:00Z" w16du:dateUtc="2025-08-13T09:20:00Z"/>
                <w:lang w:eastAsia="zh-CN"/>
              </w:rPr>
            </w:pPr>
            <w:ins w:id="561" w:author="R&amp;S" w:date="2025-08-13T11:20:00Z" w16du:dateUtc="2025-08-13T09:20:00Z">
              <w:r w:rsidRPr="00581ACF">
                <w:rPr>
                  <w:lang w:eastAsia="zh-CN"/>
                </w:rPr>
                <w:t xml:space="preserve">NOTE </w:t>
              </w:r>
            </w:ins>
            <w:ins w:id="562" w:author="R&amp;S" w:date="2025-08-14T16:35:00Z" w16du:dateUtc="2025-08-14T14:35:00Z">
              <w:r w:rsidR="00E57998" w:rsidRPr="00581ACF">
                <w:rPr>
                  <w:lang w:eastAsia="zh-CN"/>
                </w:rPr>
                <w:t>7</w:t>
              </w:r>
            </w:ins>
            <w:ins w:id="563" w:author="R&amp;S" w:date="2025-08-13T11:20:00Z" w16du:dateUtc="2025-08-13T09:20:00Z">
              <w:r w:rsidRPr="00581ACF">
                <w:rPr>
                  <w:lang w:eastAsia="zh-CN"/>
                </w:rPr>
                <w:t>:</w:t>
              </w:r>
              <w:r w:rsidRPr="00581ACF">
                <w:t xml:space="preserve"> </w:t>
              </w:r>
              <w:r w:rsidRPr="00581ACF">
                <w:tab/>
                <w:t>Where there are multiple rows for a single Test point ID, the test is repeated for each row with the interferer in the band of the SCC whose throughput is measured.</w:t>
              </w:r>
            </w:ins>
          </w:p>
        </w:tc>
      </w:tr>
    </w:tbl>
    <w:p w14:paraId="737D3A3B" w14:textId="77777777" w:rsidR="006515C9" w:rsidRPr="00581ACF" w:rsidRDefault="006515C9" w:rsidP="006515C9">
      <w:pPr>
        <w:pStyle w:val="H6"/>
      </w:pPr>
      <w:r w:rsidRPr="00581ACF">
        <w:t>7.5A.3.4.3</w:t>
      </w:r>
      <w:r w:rsidRPr="00581ACF">
        <w:tab/>
        <w:t>Message Contents</w:t>
      </w:r>
    </w:p>
    <w:p w14:paraId="262FEB49" w14:textId="77777777" w:rsidR="006515C9" w:rsidRPr="00581ACF" w:rsidRDefault="006515C9" w:rsidP="006515C9">
      <w:r w:rsidRPr="00581ACF">
        <w:t xml:space="preserve">Message contents are according to TS 38.508-1 [5] subclause 4.6 </w:t>
      </w:r>
      <w:r w:rsidRPr="00581ACF">
        <w:rPr>
          <w:lang w:eastAsia="zh-CN"/>
        </w:rPr>
        <w:t xml:space="preserve">with </w:t>
      </w:r>
      <w:r w:rsidRPr="00581ACF">
        <w:t>TRANSFORM_PRECODER_ENABLED</w:t>
      </w:r>
      <w:r w:rsidRPr="00581ACF">
        <w:rPr>
          <w:lang w:eastAsia="zh-CN"/>
        </w:rPr>
        <w:t xml:space="preserve"> condition in </w:t>
      </w:r>
      <w:r w:rsidRPr="00581ACF">
        <w:t>Table 4.6.3-118 PUSCH-Config.</w:t>
      </w:r>
    </w:p>
    <w:p w14:paraId="1762211F" w14:textId="77777777" w:rsidR="006515C9" w:rsidRPr="00581ACF" w:rsidRDefault="006515C9" w:rsidP="006515C9">
      <w:pPr>
        <w:pStyle w:val="H6"/>
      </w:pPr>
      <w:bookmarkStart w:id="564" w:name="_Toc27478470"/>
      <w:bookmarkStart w:id="565" w:name="_Toc36227189"/>
      <w:r w:rsidRPr="00581ACF">
        <w:t>7.5A.3.5</w:t>
      </w:r>
      <w:r w:rsidRPr="00581ACF">
        <w:tab/>
        <w:t>Test Requirement</w:t>
      </w:r>
      <w:bookmarkEnd w:id="564"/>
      <w:bookmarkEnd w:id="565"/>
    </w:p>
    <w:p w14:paraId="2A9D4E52" w14:textId="77777777" w:rsidR="006515C9" w:rsidRPr="00581ACF" w:rsidRDefault="006515C9" w:rsidP="006515C9">
      <w:r w:rsidRPr="00581ACF">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581ACF">
        <w:rPr>
          <w:lang w:eastAsia="zh-CN"/>
        </w:rPr>
        <w:t>3</w:t>
      </w:r>
      <w:r w:rsidRPr="00581ACF">
        <w:t>.5-2</w:t>
      </w:r>
      <w:r w:rsidRPr="00581ACF">
        <w:rPr>
          <w:rFonts w:eastAsia="SimSun"/>
          <w:lang w:eastAsia="zh-CN"/>
        </w:rPr>
        <w:t xml:space="preserve">, </w:t>
      </w:r>
      <w:r w:rsidRPr="00581ACF">
        <w:t>7.5A.</w:t>
      </w:r>
      <w:r w:rsidRPr="00581ACF">
        <w:rPr>
          <w:lang w:eastAsia="zh-CN"/>
        </w:rPr>
        <w:t>3</w:t>
      </w:r>
      <w:r w:rsidRPr="00581ACF">
        <w:t>.5-2</w:t>
      </w:r>
      <w:r w:rsidRPr="00581ACF">
        <w:rPr>
          <w:rFonts w:eastAsia="SimSun"/>
          <w:lang w:eastAsia="zh-CN"/>
        </w:rPr>
        <w:t xml:space="preserve">a, </w:t>
      </w:r>
      <w:r w:rsidRPr="00581ACF">
        <w:t>7.5A.</w:t>
      </w:r>
      <w:r w:rsidRPr="00581ACF">
        <w:rPr>
          <w:lang w:eastAsia="zh-CN"/>
        </w:rPr>
        <w:t>3</w:t>
      </w:r>
      <w:r w:rsidRPr="00581ACF">
        <w:t>.5-3</w:t>
      </w:r>
      <w:r w:rsidRPr="00581ACF">
        <w:rPr>
          <w:rFonts w:eastAsia="SimSun"/>
          <w:lang w:eastAsia="zh-CN"/>
        </w:rPr>
        <w:t xml:space="preserve">, </w:t>
      </w:r>
      <w:r w:rsidRPr="00581ACF">
        <w:t>7.5A.</w:t>
      </w:r>
      <w:r w:rsidRPr="00581ACF">
        <w:rPr>
          <w:lang w:eastAsia="zh-CN"/>
        </w:rPr>
        <w:t>3</w:t>
      </w:r>
      <w:r w:rsidRPr="00581ACF">
        <w:t>.5-3</w:t>
      </w:r>
      <w:r w:rsidRPr="00581ACF">
        <w:rPr>
          <w:rFonts w:eastAsia="SimSun"/>
          <w:lang w:eastAsia="zh-CN"/>
        </w:rPr>
        <w:t>a</w:t>
      </w:r>
      <w:r w:rsidRPr="00581ACF">
        <w:t>.</w:t>
      </w:r>
    </w:p>
    <w:p w14:paraId="6FD27222" w14:textId="77777777" w:rsidR="006515C9" w:rsidRPr="00581ACF" w:rsidRDefault="006515C9" w:rsidP="006515C9">
      <w:pPr>
        <w:pStyle w:val="TH"/>
      </w:pPr>
      <w:r w:rsidRPr="00581ACF">
        <w:t>Table 7.5A.</w:t>
      </w:r>
      <w:r w:rsidRPr="00581ACF">
        <w:rPr>
          <w:rFonts w:eastAsia="SimSun"/>
          <w:lang w:eastAsia="zh-CN"/>
        </w:rPr>
        <w:t>3</w:t>
      </w:r>
      <w:r w:rsidRPr="00581ACF">
        <w:t>.5-1: ACS for intra-band contiguous CA with F</w:t>
      </w:r>
      <w:r w:rsidRPr="00581ACF">
        <w:rPr>
          <w:vertAlign w:val="subscript"/>
        </w:rPr>
        <w:t>DL_low</w:t>
      </w:r>
      <w:r w:rsidRPr="00581ACF">
        <w:t xml:space="preserve"> ≥ 3300 MHz and F</w:t>
      </w:r>
      <w:r w:rsidRPr="00581ACF">
        <w:rPr>
          <w:vertAlign w:val="subscript"/>
        </w:rPr>
        <w:t>UL_low</w:t>
      </w:r>
      <w:r w:rsidRPr="00581ACF">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515C9" w:rsidRPr="00581ACF" w14:paraId="7C74F4E3" w14:textId="77777777" w:rsidTr="00F97D34">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77717417" w14:textId="77777777" w:rsidR="006515C9" w:rsidRPr="00581ACF" w:rsidRDefault="006515C9" w:rsidP="00F97D34">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67F8C5E" w14:textId="77777777" w:rsidR="006515C9" w:rsidRPr="00581ACF" w:rsidRDefault="006515C9" w:rsidP="00F97D34">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638CF48" w14:textId="77777777" w:rsidR="006515C9" w:rsidRPr="00581ACF" w:rsidRDefault="006515C9" w:rsidP="00F97D34">
            <w:pPr>
              <w:pStyle w:val="TAH"/>
            </w:pPr>
            <w:r w:rsidRPr="00581ACF">
              <w:t>NR CA bandwidth class</w:t>
            </w:r>
          </w:p>
        </w:tc>
      </w:tr>
      <w:tr w:rsidR="006515C9" w:rsidRPr="00581ACF" w14:paraId="305CC8DC"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2DE3B2DC" w14:textId="77777777" w:rsidR="006515C9" w:rsidRPr="00581ACF" w:rsidRDefault="006515C9" w:rsidP="00F97D34">
            <w:pPr>
              <w:pStyle w:val="TAH"/>
            </w:pPr>
            <w:r w:rsidRPr="00581ACF">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13516848" w14:textId="77777777" w:rsidR="006515C9" w:rsidRPr="00581ACF" w:rsidRDefault="006515C9" w:rsidP="00F97D34">
            <w:pPr>
              <w:pStyle w:val="TAH"/>
            </w:pPr>
            <w:r w:rsidRPr="00581ACF">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51A5B23" w14:textId="77777777" w:rsidR="006515C9" w:rsidRPr="00581ACF" w:rsidRDefault="006515C9" w:rsidP="00F97D34">
            <w:pPr>
              <w:pStyle w:val="TAH"/>
            </w:pPr>
            <w:r w:rsidRPr="00581ACF">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F272468" w14:textId="77777777" w:rsidR="006515C9" w:rsidRPr="00581ACF" w:rsidRDefault="006515C9" w:rsidP="00F97D34">
            <w:pPr>
              <w:pStyle w:val="TAH"/>
            </w:pPr>
            <w:r w:rsidRPr="00581ACF">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AC89B1" w14:textId="77777777" w:rsidR="006515C9" w:rsidRPr="00581ACF" w:rsidRDefault="006515C9" w:rsidP="00F97D34">
            <w:pPr>
              <w:pStyle w:val="TAH"/>
              <w:rPr>
                <w:lang w:eastAsia="zh-CN"/>
              </w:rPr>
            </w:pPr>
            <w:r w:rsidRPr="00581ACF">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2B11F6" w14:textId="77777777" w:rsidR="006515C9" w:rsidRPr="00581ACF" w:rsidRDefault="006515C9" w:rsidP="00F97D34">
            <w:pPr>
              <w:pStyle w:val="TAH"/>
              <w:rPr>
                <w:rFonts w:eastAsia="SimSun"/>
                <w:lang w:eastAsia="zh-CN"/>
              </w:rPr>
            </w:pPr>
          </w:p>
        </w:tc>
      </w:tr>
      <w:tr w:rsidR="006515C9" w:rsidRPr="00581ACF" w14:paraId="116E0407" w14:textId="77777777" w:rsidTr="00F97D34">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2926620" w14:textId="77777777" w:rsidR="006515C9" w:rsidRPr="00581ACF" w:rsidRDefault="006515C9" w:rsidP="00F97D34">
            <w:pPr>
              <w:pStyle w:val="TAC"/>
            </w:pPr>
            <w:r w:rsidRPr="00581ACF">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564E164" w14:textId="77777777" w:rsidR="006515C9" w:rsidRPr="00581ACF" w:rsidRDefault="006515C9" w:rsidP="00F97D34">
            <w:pPr>
              <w:pStyle w:val="TAC"/>
            </w:pPr>
            <w:r w:rsidRPr="00581ACF">
              <w:t>dB</w:t>
            </w:r>
          </w:p>
        </w:tc>
        <w:tc>
          <w:tcPr>
            <w:tcW w:w="1617" w:type="dxa"/>
            <w:tcBorders>
              <w:top w:val="single" w:sz="4" w:space="0" w:color="auto"/>
              <w:left w:val="single" w:sz="4" w:space="0" w:color="auto"/>
              <w:bottom w:val="single" w:sz="4" w:space="0" w:color="auto"/>
              <w:right w:val="single" w:sz="4" w:space="0" w:color="auto"/>
            </w:tcBorders>
            <w:hideMark/>
          </w:tcPr>
          <w:p w14:paraId="3A27BEA0" w14:textId="77777777" w:rsidR="006515C9" w:rsidRPr="00581ACF" w:rsidRDefault="006515C9" w:rsidP="00F97D34">
            <w:pPr>
              <w:pStyle w:val="TAC"/>
            </w:pPr>
            <w:r w:rsidRPr="00581ACF">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1C8DF5C" w14:textId="77777777" w:rsidR="006515C9" w:rsidRPr="00581ACF" w:rsidRDefault="006515C9" w:rsidP="00F97D34">
            <w:pPr>
              <w:pStyle w:val="TAC"/>
            </w:pPr>
            <w:r w:rsidRPr="00581ACF">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22DA118" w14:textId="77777777" w:rsidR="006515C9" w:rsidRPr="00581ACF" w:rsidRDefault="006515C9" w:rsidP="00F97D34">
            <w:pPr>
              <w:pStyle w:val="TAC"/>
              <w:rPr>
                <w:lang w:eastAsia="zh-CN"/>
              </w:rPr>
            </w:pPr>
            <w:r w:rsidRPr="00581ACF">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B89D2F0" w14:textId="77777777" w:rsidR="006515C9" w:rsidRPr="00581ACF" w:rsidRDefault="006515C9" w:rsidP="00F97D34">
            <w:pPr>
              <w:pStyle w:val="TAC"/>
              <w:rPr>
                <w:rFonts w:eastAsia="SimSun"/>
                <w:lang w:eastAsia="zh-CN"/>
              </w:rPr>
            </w:pPr>
          </w:p>
        </w:tc>
      </w:tr>
    </w:tbl>
    <w:p w14:paraId="449D34EB" w14:textId="77777777" w:rsidR="006515C9" w:rsidRPr="00581ACF" w:rsidRDefault="006515C9" w:rsidP="006515C9">
      <w:pPr>
        <w:rPr>
          <w:rFonts w:eastAsia="SimSun"/>
          <w:lang w:eastAsia="zh-CN"/>
        </w:rPr>
      </w:pPr>
    </w:p>
    <w:p w14:paraId="5E03F3EF" w14:textId="77777777" w:rsidR="006515C9" w:rsidRPr="00581ACF" w:rsidRDefault="006515C9" w:rsidP="006515C9">
      <w:pPr>
        <w:pStyle w:val="TH"/>
      </w:pPr>
      <w:r w:rsidRPr="00581ACF">
        <w:t>Table 7.5A.</w:t>
      </w:r>
      <w:r w:rsidRPr="00581ACF">
        <w:rPr>
          <w:rFonts w:eastAsia="SimSun"/>
          <w:lang w:eastAsia="zh-CN"/>
        </w:rPr>
        <w:t>3</w:t>
      </w:r>
      <w:r w:rsidRPr="00581ACF">
        <w:t>.5-1a: ACS for intra-band contiguous CA with F</w:t>
      </w:r>
      <w:r w:rsidRPr="00581ACF">
        <w:rPr>
          <w:vertAlign w:val="subscript"/>
        </w:rPr>
        <w:t xml:space="preserve">DL_low </w:t>
      </w:r>
      <w:r w:rsidRPr="00581ACF">
        <w:t>&lt; 2700 MHz and F</w:t>
      </w:r>
      <w:r w:rsidRPr="00581ACF">
        <w:rPr>
          <w:vertAlign w:val="subscript"/>
        </w:rPr>
        <w:t xml:space="preserve">UL_low </w:t>
      </w:r>
      <w:r w:rsidRPr="00581ACF">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515C9" w:rsidRPr="00581ACF" w14:paraId="5A49EC82" w14:textId="77777777" w:rsidTr="00F97D34">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58B20C7D" w14:textId="77777777" w:rsidR="006515C9" w:rsidRPr="00581ACF" w:rsidRDefault="006515C9" w:rsidP="00F97D34">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4195EA22" w14:textId="77777777" w:rsidR="006515C9" w:rsidRPr="00581ACF" w:rsidRDefault="006515C9" w:rsidP="00F97D34">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2F43E236" w14:textId="77777777" w:rsidR="006515C9" w:rsidRPr="00581ACF" w:rsidRDefault="006515C9" w:rsidP="00F97D34">
            <w:pPr>
              <w:pStyle w:val="TAH"/>
            </w:pPr>
            <w:r w:rsidRPr="00581ACF">
              <w:t>NR CA bandwidth class</w:t>
            </w:r>
          </w:p>
        </w:tc>
      </w:tr>
      <w:tr w:rsidR="006515C9" w:rsidRPr="00581ACF" w14:paraId="05DE8BF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61032E96" w14:textId="77777777" w:rsidR="006515C9" w:rsidRPr="00581ACF" w:rsidRDefault="006515C9" w:rsidP="00F97D34">
            <w:pPr>
              <w:pStyle w:val="TAH"/>
            </w:pPr>
            <w:r w:rsidRPr="00581ACF">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21F17E4" w14:textId="77777777" w:rsidR="006515C9" w:rsidRPr="00581ACF" w:rsidRDefault="006515C9" w:rsidP="00F97D34">
            <w:pPr>
              <w:pStyle w:val="TAH"/>
            </w:pPr>
            <w:r w:rsidRPr="00581ACF">
              <w:t>Units</w:t>
            </w:r>
          </w:p>
        </w:tc>
        <w:tc>
          <w:tcPr>
            <w:tcW w:w="2608" w:type="dxa"/>
            <w:tcBorders>
              <w:top w:val="single" w:sz="4" w:space="0" w:color="auto"/>
              <w:left w:val="single" w:sz="4" w:space="0" w:color="auto"/>
              <w:bottom w:val="single" w:sz="4" w:space="0" w:color="auto"/>
              <w:right w:val="single" w:sz="4" w:space="0" w:color="auto"/>
            </w:tcBorders>
            <w:hideMark/>
          </w:tcPr>
          <w:p w14:paraId="0DE47925" w14:textId="77777777" w:rsidR="006515C9" w:rsidRPr="00581ACF" w:rsidRDefault="006515C9" w:rsidP="00F97D34">
            <w:pPr>
              <w:pStyle w:val="TAH"/>
            </w:pPr>
            <w:r w:rsidRPr="00581ACF">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10848D3" w14:textId="77777777" w:rsidR="006515C9" w:rsidRPr="00581ACF" w:rsidRDefault="006515C9" w:rsidP="00F97D34">
            <w:pPr>
              <w:pStyle w:val="TAH"/>
            </w:pPr>
            <w:r w:rsidRPr="00581ACF">
              <w:t>C</w:t>
            </w:r>
          </w:p>
        </w:tc>
      </w:tr>
      <w:tr w:rsidR="006515C9" w:rsidRPr="00581ACF" w14:paraId="60893507" w14:textId="77777777" w:rsidTr="00F97D34">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45AC36E1" w14:textId="77777777" w:rsidR="006515C9" w:rsidRPr="00581ACF" w:rsidRDefault="006515C9" w:rsidP="00F97D34">
            <w:pPr>
              <w:pStyle w:val="TAC"/>
            </w:pPr>
            <w:r w:rsidRPr="00581ACF">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AC23FC2" w14:textId="77777777" w:rsidR="006515C9" w:rsidRPr="00581ACF" w:rsidRDefault="006515C9" w:rsidP="00F97D34">
            <w:pPr>
              <w:pStyle w:val="TAC"/>
            </w:pPr>
            <w:r w:rsidRPr="00581ACF">
              <w:t>dB</w:t>
            </w:r>
          </w:p>
        </w:tc>
        <w:tc>
          <w:tcPr>
            <w:tcW w:w="2608" w:type="dxa"/>
            <w:tcBorders>
              <w:top w:val="single" w:sz="4" w:space="0" w:color="auto"/>
              <w:left w:val="single" w:sz="4" w:space="0" w:color="auto"/>
              <w:bottom w:val="single" w:sz="4" w:space="0" w:color="auto"/>
              <w:right w:val="single" w:sz="4" w:space="0" w:color="auto"/>
            </w:tcBorders>
            <w:hideMark/>
          </w:tcPr>
          <w:p w14:paraId="0914F682" w14:textId="77777777" w:rsidR="006515C9" w:rsidRPr="00581ACF" w:rsidRDefault="006515C9" w:rsidP="00F97D34">
            <w:pPr>
              <w:pStyle w:val="TAC"/>
            </w:pPr>
            <w:r w:rsidRPr="00581ACF">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441849D" w14:textId="77777777" w:rsidR="006515C9" w:rsidRPr="00581ACF" w:rsidRDefault="006515C9" w:rsidP="00F97D34">
            <w:pPr>
              <w:pStyle w:val="TAC"/>
            </w:pPr>
            <w:r w:rsidRPr="00581ACF">
              <w:t>17.0</w:t>
            </w:r>
          </w:p>
        </w:tc>
      </w:tr>
    </w:tbl>
    <w:p w14:paraId="0AC43E04" w14:textId="77777777" w:rsidR="006515C9" w:rsidRPr="00581ACF" w:rsidRDefault="006515C9" w:rsidP="006515C9">
      <w:pPr>
        <w:rPr>
          <w:rFonts w:eastAsia="SimSun"/>
          <w:lang w:eastAsia="zh-CN"/>
        </w:rPr>
      </w:pPr>
    </w:p>
    <w:p w14:paraId="258BC538" w14:textId="77777777" w:rsidR="006515C9" w:rsidRPr="00581ACF" w:rsidRDefault="006515C9" w:rsidP="006515C9">
      <w:pPr>
        <w:pStyle w:val="TH"/>
      </w:pPr>
      <w:r w:rsidRPr="00581ACF">
        <w:t>Table 7.5A.</w:t>
      </w:r>
      <w:r w:rsidRPr="00581ACF">
        <w:rPr>
          <w:rFonts w:eastAsia="SimSun"/>
          <w:lang w:eastAsia="zh-CN"/>
        </w:rPr>
        <w:t>3</w:t>
      </w:r>
      <w:r w:rsidRPr="00581ACF">
        <w:t>.5-2: Test parameters for intra-band contiguous CA with F</w:t>
      </w:r>
      <w:r w:rsidRPr="00581ACF">
        <w:rPr>
          <w:vertAlign w:val="subscript"/>
        </w:rPr>
        <w:t>DL_low</w:t>
      </w:r>
      <w:r w:rsidRPr="00581ACF">
        <w:t xml:space="preserve"> ≥ 3300 MHz and F</w:t>
      </w:r>
      <w:r w:rsidRPr="00581ACF">
        <w:rPr>
          <w:vertAlign w:val="subscript"/>
        </w:rPr>
        <w:t>UL_low</w:t>
      </w:r>
      <w:r w:rsidRPr="00581ACF">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515C9" w:rsidRPr="00581ACF" w14:paraId="71251037"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E19BDCC" w14:textId="77777777" w:rsidR="006515C9" w:rsidRPr="00581ACF" w:rsidRDefault="006515C9" w:rsidP="00F97D34">
            <w:pPr>
              <w:pStyle w:val="TAH"/>
            </w:pPr>
            <w:r w:rsidRPr="00581AC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932DC0" w14:textId="77777777" w:rsidR="006515C9" w:rsidRPr="00581ACF" w:rsidRDefault="006515C9" w:rsidP="00F97D34">
            <w:pPr>
              <w:pStyle w:val="TAH"/>
            </w:pPr>
            <w:r w:rsidRPr="00581ACF">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754EF54A" w14:textId="77777777" w:rsidR="006515C9" w:rsidRPr="00581ACF" w:rsidRDefault="006515C9" w:rsidP="00F97D34">
            <w:pPr>
              <w:pStyle w:val="TAH"/>
            </w:pPr>
            <w:r w:rsidRPr="00581ACF">
              <w:t>NR CA bandwidth class</w:t>
            </w:r>
          </w:p>
        </w:tc>
      </w:tr>
      <w:tr w:rsidR="006515C9" w:rsidRPr="00581ACF" w14:paraId="08D23165" w14:textId="77777777" w:rsidTr="00F97D34">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35EC0365" w14:textId="77777777" w:rsidR="006515C9" w:rsidRPr="00581ACF"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4B0572" w14:textId="77777777" w:rsidR="006515C9" w:rsidRPr="00581ACF" w:rsidRDefault="006515C9" w:rsidP="00F97D34"/>
        </w:tc>
        <w:tc>
          <w:tcPr>
            <w:tcW w:w="2281" w:type="dxa"/>
            <w:tcBorders>
              <w:top w:val="single" w:sz="4" w:space="0" w:color="auto"/>
              <w:left w:val="single" w:sz="4" w:space="0" w:color="auto"/>
              <w:bottom w:val="single" w:sz="4" w:space="0" w:color="auto"/>
              <w:right w:val="single" w:sz="4" w:space="0" w:color="auto"/>
            </w:tcBorders>
            <w:hideMark/>
          </w:tcPr>
          <w:p w14:paraId="6B1CB264" w14:textId="77777777" w:rsidR="006515C9" w:rsidRPr="00581ACF" w:rsidRDefault="006515C9" w:rsidP="00F97D34">
            <w:pPr>
              <w:pStyle w:val="TAH"/>
            </w:pPr>
            <w:r w:rsidRPr="00581ACF">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46F48736" w14:textId="77777777" w:rsidR="006515C9" w:rsidRPr="00581ACF" w:rsidRDefault="006515C9" w:rsidP="00F97D34">
            <w:pPr>
              <w:pStyle w:val="TAH"/>
            </w:pPr>
            <w:r w:rsidRPr="00581ACF">
              <w:t>C</w:t>
            </w:r>
          </w:p>
        </w:tc>
        <w:tc>
          <w:tcPr>
            <w:tcW w:w="2281" w:type="dxa"/>
            <w:tcBorders>
              <w:top w:val="single" w:sz="4" w:space="0" w:color="auto"/>
              <w:left w:val="single" w:sz="4" w:space="0" w:color="auto"/>
              <w:bottom w:val="single" w:sz="4" w:space="0" w:color="auto"/>
              <w:right w:val="single" w:sz="4" w:space="0" w:color="auto"/>
            </w:tcBorders>
            <w:hideMark/>
          </w:tcPr>
          <w:p w14:paraId="2DF3F736" w14:textId="77777777" w:rsidR="006515C9" w:rsidRPr="00581ACF" w:rsidRDefault="006515C9" w:rsidP="00F97D34">
            <w:pPr>
              <w:pStyle w:val="TAH"/>
              <w:rPr>
                <w:lang w:eastAsia="zh-CN"/>
              </w:rPr>
            </w:pPr>
            <w:r w:rsidRPr="00581ACF">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035FAF3C" w14:textId="77777777" w:rsidR="006515C9" w:rsidRPr="00581ACF" w:rsidRDefault="006515C9" w:rsidP="00F97D34">
            <w:pPr>
              <w:pStyle w:val="TAH"/>
            </w:pPr>
          </w:p>
        </w:tc>
      </w:tr>
      <w:tr w:rsidR="006515C9" w:rsidRPr="00581ACF" w14:paraId="605756C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2BDA3B2" w14:textId="77777777" w:rsidR="006515C9" w:rsidRPr="00581ACF" w:rsidRDefault="006515C9" w:rsidP="00F97D34">
            <w:pPr>
              <w:pStyle w:val="TAC"/>
              <w:rPr>
                <w:b/>
              </w:rPr>
            </w:pPr>
            <w:r w:rsidRPr="00581ACF">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403D9963" w14:textId="77777777" w:rsidR="006515C9" w:rsidRPr="00581ACF" w:rsidRDefault="006515C9" w:rsidP="00F97D34">
            <w:pPr>
              <w:pStyle w:val="TAC"/>
            </w:pPr>
            <w:r w:rsidRPr="00581ACF">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6324DE0" w14:textId="77777777" w:rsidR="006515C9" w:rsidRPr="00581ACF" w:rsidRDefault="006515C9" w:rsidP="00F97D34">
            <w:pPr>
              <w:pStyle w:val="TAC"/>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2E24BDD" w14:textId="77777777" w:rsidR="006515C9" w:rsidRPr="00581ACF" w:rsidRDefault="006515C9" w:rsidP="00F97D34">
            <w:pPr>
              <w:pStyle w:val="TAC"/>
              <w:rPr>
                <w:b/>
              </w:rPr>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E852DAF" w14:textId="77777777" w:rsidR="006515C9" w:rsidRPr="00581ACF" w:rsidRDefault="006515C9" w:rsidP="00F97D34">
            <w:pPr>
              <w:pStyle w:val="TAC"/>
            </w:pPr>
            <w:r w:rsidRPr="00581ACF">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6366898" w14:textId="77777777" w:rsidR="006515C9" w:rsidRPr="00581ACF" w:rsidRDefault="006515C9" w:rsidP="00F97D34">
            <w:pPr>
              <w:pStyle w:val="TAC"/>
            </w:pPr>
          </w:p>
        </w:tc>
      </w:tr>
      <w:tr w:rsidR="006515C9" w:rsidRPr="00581ACF" w14:paraId="1E169B7A"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11A8D5AE" w14:textId="77777777" w:rsidR="006515C9" w:rsidRPr="00581ACF" w:rsidRDefault="006515C9" w:rsidP="00F97D34">
            <w:pPr>
              <w:pStyle w:val="TAC"/>
            </w:pPr>
            <w:r w:rsidRPr="00581ACF">
              <w:t>P</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151A2F55" w14:textId="77777777" w:rsidR="006515C9" w:rsidRPr="00581ACF" w:rsidRDefault="006515C9" w:rsidP="00F97D34">
            <w:pPr>
              <w:pStyle w:val="TAC"/>
            </w:pPr>
            <w:r w:rsidRPr="00581ACF">
              <w:t>dBm</w:t>
            </w:r>
          </w:p>
        </w:tc>
        <w:tc>
          <w:tcPr>
            <w:tcW w:w="2281" w:type="dxa"/>
            <w:tcBorders>
              <w:top w:val="single" w:sz="4" w:space="0" w:color="auto"/>
              <w:left w:val="single" w:sz="4" w:space="0" w:color="auto"/>
              <w:bottom w:val="single" w:sz="4" w:space="0" w:color="auto"/>
              <w:right w:val="single" w:sz="4" w:space="0" w:color="auto"/>
            </w:tcBorders>
            <w:hideMark/>
          </w:tcPr>
          <w:p w14:paraId="28968F6B" w14:textId="77777777" w:rsidR="006515C9" w:rsidRPr="00581ACF" w:rsidRDefault="006515C9" w:rsidP="00F97D34">
            <w:pPr>
              <w:pStyle w:val="TAC"/>
            </w:pPr>
            <w:r w:rsidRPr="00581ACF">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308D6E9" w14:textId="77777777" w:rsidR="006515C9" w:rsidRPr="00581ACF" w:rsidRDefault="006515C9" w:rsidP="00F97D34">
            <w:pPr>
              <w:pStyle w:val="TAC"/>
            </w:pPr>
            <w:r w:rsidRPr="00581ACF">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52976B8" w14:textId="77777777" w:rsidR="006515C9" w:rsidRPr="00581ACF" w:rsidRDefault="006515C9" w:rsidP="00F97D34">
            <w:pPr>
              <w:pStyle w:val="TAC"/>
            </w:pPr>
            <w:r w:rsidRPr="00581ACF">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2BC5506" w14:textId="77777777" w:rsidR="006515C9" w:rsidRPr="00581ACF" w:rsidRDefault="006515C9" w:rsidP="00F97D34">
            <w:pPr>
              <w:pStyle w:val="TAC"/>
            </w:pPr>
          </w:p>
        </w:tc>
      </w:tr>
      <w:tr w:rsidR="006515C9" w:rsidRPr="00581ACF" w14:paraId="6A73F181"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457580E" w14:textId="77777777" w:rsidR="006515C9" w:rsidRPr="00581ACF" w:rsidRDefault="006515C9" w:rsidP="00F97D34">
            <w:pPr>
              <w:pStyle w:val="TAC"/>
              <w:rPr>
                <w:i/>
              </w:rPr>
            </w:pPr>
            <w:r w:rsidRPr="00581ACF">
              <w:t>BW</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5DA0EE5" w14:textId="77777777" w:rsidR="006515C9" w:rsidRPr="00581ACF" w:rsidRDefault="006515C9" w:rsidP="00F97D34">
            <w:pPr>
              <w:pStyle w:val="TAC"/>
            </w:pPr>
            <w:r w:rsidRPr="00581ACF">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97A19B2" w14:textId="77777777" w:rsidR="006515C9" w:rsidRPr="00581ACF" w:rsidRDefault="006515C9" w:rsidP="00F97D34">
            <w:pPr>
              <w:pStyle w:val="TAC"/>
            </w:pPr>
            <w:r w:rsidRPr="00581ACF">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C388579"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1F655B8F" w14:textId="77777777" w:rsidR="006515C9" w:rsidRPr="00581ACF" w:rsidRDefault="006515C9" w:rsidP="00F97D34">
            <w:pPr>
              <w:pStyle w:val="TAC"/>
            </w:pPr>
            <w:r w:rsidRPr="00581ACF">
              <w:t>50</w:t>
            </w:r>
          </w:p>
        </w:tc>
        <w:tc>
          <w:tcPr>
            <w:tcW w:w="2281" w:type="dxa"/>
            <w:tcBorders>
              <w:top w:val="single" w:sz="4" w:space="0" w:color="auto"/>
              <w:left w:val="single" w:sz="4" w:space="0" w:color="auto"/>
              <w:bottom w:val="single" w:sz="4" w:space="0" w:color="auto"/>
              <w:right w:val="single" w:sz="4" w:space="0" w:color="auto"/>
            </w:tcBorders>
            <w:vAlign w:val="bottom"/>
          </w:tcPr>
          <w:p w14:paraId="0E76464F" w14:textId="77777777" w:rsidR="006515C9" w:rsidRPr="00581ACF" w:rsidRDefault="006515C9" w:rsidP="00F97D34">
            <w:pPr>
              <w:pStyle w:val="TAC"/>
            </w:pPr>
          </w:p>
        </w:tc>
      </w:tr>
      <w:tr w:rsidR="006515C9" w:rsidRPr="00581ACF" w14:paraId="14CD7373"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D04D387"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D33D0F0" w14:textId="77777777" w:rsidR="006515C9" w:rsidRPr="00581ACF" w:rsidRDefault="006515C9" w:rsidP="00F97D34">
            <w:pPr>
              <w:pStyle w:val="TAC"/>
            </w:pPr>
            <w:r w:rsidRPr="00581ACF">
              <w:t>MHz</w:t>
            </w:r>
          </w:p>
        </w:tc>
        <w:tc>
          <w:tcPr>
            <w:tcW w:w="2281" w:type="dxa"/>
            <w:tcBorders>
              <w:top w:val="single" w:sz="4" w:space="0" w:color="auto"/>
              <w:left w:val="single" w:sz="4" w:space="0" w:color="auto"/>
              <w:bottom w:val="single" w:sz="4" w:space="0" w:color="auto"/>
              <w:right w:val="single" w:sz="4" w:space="0" w:color="auto"/>
            </w:tcBorders>
            <w:hideMark/>
          </w:tcPr>
          <w:p w14:paraId="07E35A70" w14:textId="77777777" w:rsidR="006515C9" w:rsidRPr="00581ACF" w:rsidRDefault="006515C9" w:rsidP="00F97D34">
            <w:pPr>
              <w:pStyle w:val="TAC"/>
            </w:pPr>
            <w:r w:rsidRPr="00581ACF">
              <w:t xml:space="preserve">10 + </w:t>
            </w:r>
            <w:proofErr w:type="spellStart"/>
            <w:r w:rsidRPr="00581ACF">
              <w:t>Foffset</w:t>
            </w:r>
            <w:proofErr w:type="spellEnd"/>
          </w:p>
          <w:p w14:paraId="38112699" w14:textId="77777777" w:rsidR="006515C9" w:rsidRPr="00581ACF" w:rsidRDefault="006515C9" w:rsidP="00F97D34">
            <w:pPr>
              <w:pStyle w:val="TAC"/>
            </w:pPr>
            <w:r w:rsidRPr="00581ACF">
              <w:t>/</w:t>
            </w:r>
          </w:p>
          <w:p w14:paraId="05027FFF" w14:textId="77777777" w:rsidR="006515C9" w:rsidRPr="00581ACF" w:rsidRDefault="006515C9" w:rsidP="00F97D34">
            <w:pPr>
              <w:pStyle w:val="TAC"/>
            </w:pPr>
            <w:r w:rsidRPr="00581ACF">
              <w:t xml:space="preserve">-10 - </w:t>
            </w:r>
            <w:proofErr w:type="spellStart"/>
            <w:r w:rsidRPr="00581ACF">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4BF506E5"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p w14:paraId="12164DF2" w14:textId="77777777" w:rsidR="006515C9" w:rsidRPr="00581ACF" w:rsidRDefault="006515C9" w:rsidP="00F97D34">
            <w:pPr>
              <w:pStyle w:val="TAC"/>
            </w:pPr>
            <w:r w:rsidRPr="00581ACF">
              <w:t>/</w:t>
            </w:r>
          </w:p>
          <w:p w14:paraId="7CB8ECB7"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5D5E2456"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7FA4DAD1" w14:textId="77777777" w:rsidR="006515C9" w:rsidRPr="00581ACF" w:rsidRDefault="006515C9" w:rsidP="00F97D34">
            <w:pPr>
              <w:pStyle w:val="TAC"/>
            </w:pPr>
            <w:r w:rsidRPr="00581ACF">
              <w:t>/</w:t>
            </w:r>
          </w:p>
          <w:p w14:paraId="726B937C" w14:textId="77777777" w:rsidR="006515C9" w:rsidRPr="00581ACF" w:rsidRDefault="006515C9" w:rsidP="00F97D34">
            <w:pPr>
              <w:pStyle w:val="TAC"/>
            </w:pPr>
            <w:r w:rsidRPr="00581ACF">
              <w:t>-25 -</w:t>
            </w:r>
            <w:proofErr w:type="spellStart"/>
            <w:r w:rsidRPr="00581ACF">
              <w:t>F</w:t>
            </w:r>
            <w:r w:rsidRPr="00581ACF">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2405FD26" w14:textId="77777777" w:rsidR="006515C9" w:rsidRPr="00581ACF" w:rsidRDefault="006515C9" w:rsidP="00F97D34">
            <w:pPr>
              <w:pStyle w:val="TAC"/>
            </w:pPr>
          </w:p>
        </w:tc>
      </w:tr>
      <w:tr w:rsidR="006515C9" w:rsidRPr="00581ACF" w14:paraId="3B117680" w14:textId="77777777" w:rsidTr="00F97D34">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28D2B1AF" w14:textId="77777777" w:rsidR="006515C9" w:rsidRPr="00581ACF" w:rsidRDefault="006515C9" w:rsidP="00F97D34">
            <w:pPr>
              <w:pStyle w:val="TAN"/>
            </w:pPr>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35F7552D"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0E84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18" o:title=""/>
                </v:shape>
                <o:OLEObject Type="Embed" ProgID="Equation.3" ShapeID="_x0000_i1025" DrawAspect="Content" ObjectID="_1816704258" r:id="rId19"/>
              </w:object>
            </w:r>
            <w:r w:rsidRPr="00581ACF">
              <w:t>MHz with SCS the sub-carrier spacing of the carrier closest to the interferer in MHz. The interferer is an NR signal with an SCS equal to that of the closest carrier.</w:t>
            </w:r>
          </w:p>
          <w:p w14:paraId="6C8B6793"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27FBEF55" w14:textId="77777777" w:rsidR="006515C9" w:rsidRPr="00581ACF" w:rsidRDefault="006515C9" w:rsidP="006515C9">
      <w:pPr>
        <w:rPr>
          <w:rFonts w:eastAsia="SimSun"/>
          <w:lang w:eastAsia="zh-CN"/>
        </w:rPr>
      </w:pPr>
    </w:p>
    <w:p w14:paraId="071959C3" w14:textId="77777777" w:rsidR="006515C9" w:rsidRPr="00581ACF" w:rsidRDefault="006515C9" w:rsidP="006515C9">
      <w:pPr>
        <w:pStyle w:val="TH"/>
      </w:pPr>
      <w:r w:rsidRPr="00581ACF">
        <w:lastRenderedPageBreak/>
        <w:t>Table 7.5A.</w:t>
      </w:r>
      <w:r w:rsidRPr="00581ACF">
        <w:rPr>
          <w:rFonts w:eastAsia="SimSun"/>
          <w:lang w:eastAsia="zh-CN"/>
        </w:rPr>
        <w:t>3</w:t>
      </w:r>
      <w:r w:rsidRPr="00581ACF">
        <w:t>.5-2a: Test parameters for intra-band contiguous CA with F</w:t>
      </w:r>
      <w:r w:rsidRPr="00581ACF">
        <w:rPr>
          <w:vertAlign w:val="subscript"/>
        </w:rPr>
        <w:t>DL_low</w:t>
      </w:r>
      <w:r w:rsidRPr="00581ACF">
        <w:t>&lt;2700 MHz and F</w:t>
      </w:r>
      <w:r w:rsidRPr="00581ACF">
        <w:rPr>
          <w:vertAlign w:val="subscript"/>
        </w:rPr>
        <w:t>UL_low</w:t>
      </w:r>
      <w:r w:rsidRPr="00581ACF">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581ACF" w14:paraId="74C97451" w14:textId="77777777" w:rsidTr="00F97D34">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7295450F" w14:textId="77777777" w:rsidR="006515C9" w:rsidRPr="00581ACF" w:rsidRDefault="006515C9" w:rsidP="00F97D34">
            <w:pPr>
              <w:pStyle w:val="TAH"/>
            </w:pPr>
            <w:r w:rsidRPr="00581ACF">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63874BA1" w14:textId="77777777" w:rsidR="006515C9" w:rsidRPr="00581ACF" w:rsidRDefault="006515C9" w:rsidP="00F97D34">
            <w:pPr>
              <w:pStyle w:val="TAH"/>
            </w:pPr>
            <w:r w:rsidRPr="00581ACF">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586D5101" w14:textId="77777777" w:rsidR="006515C9" w:rsidRPr="00581ACF" w:rsidRDefault="006515C9" w:rsidP="00F97D34">
            <w:pPr>
              <w:pStyle w:val="TAH"/>
            </w:pPr>
            <w:r w:rsidRPr="00581ACF">
              <w:t>NR CA bandwidth class</w:t>
            </w:r>
          </w:p>
        </w:tc>
      </w:tr>
      <w:tr w:rsidR="006515C9" w:rsidRPr="00581ACF" w14:paraId="24E5CC5A" w14:textId="77777777" w:rsidTr="00F97D34">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804946" w14:textId="77777777" w:rsidR="006515C9" w:rsidRPr="00581ACF" w:rsidRDefault="006515C9" w:rsidP="00F97D34"/>
        </w:tc>
        <w:tc>
          <w:tcPr>
            <w:tcW w:w="797" w:type="dxa"/>
            <w:vMerge/>
            <w:tcBorders>
              <w:top w:val="single" w:sz="4" w:space="0" w:color="auto"/>
              <w:left w:val="single" w:sz="4" w:space="0" w:color="auto"/>
              <w:bottom w:val="single" w:sz="4" w:space="0" w:color="auto"/>
              <w:right w:val="single" w:sz="4" w:space="0" w:color="auto"/>
            </w:tcBorders>
            <w:vAlign w:val="center"/>
            <w:hideMark/>
          </w:tcPr>
          <w:p w14:paraId="2787FA64" w14:textId="77777777" w:rsidR="006515C9" w:rsidRPr="00581ACF" w:rsidRDefault="006515C9" w:rsidP="00F97D34"/>
        </w:tc>
        <w:tc>
          <w:tcPr>
            <w:tcW w:w="3062" w:type="dxa"/>
            <w:tcBorders>
              <w:top w:val="single" w:sz="4" w:space="0" w:color="auto"/>
              <w:left w:val="single" w:sz="4" w:space="0" w:color="auto"/>
              <w:bottom w:val="single" w:sz="4" w:space="0" w:color="auto"/>
              <w:right w:val="single" w:sz="4" w:space="0" w:color="auto"/>
            </w:tcBorders>
            <w:hideMark/>
          </w:tcPr>
          <w:p w14:paraId="269DA0D3" w14:textId="77777777" w:rsidR="006515C9" w:rsidRPr="00581ACF" w:rsidRDefault="006515C9" w:rsidP="00F97D34">
            <w:pPr>
              <w:pStyle w:val="TAH"/>
            </w:pPr>
            <w:r w:rsidRPr="00581ACF">
              <w:t>B</w:t>
            </w:r>
          </w:p>
        </w:tc>
        <w:tc>
          <w:tcPr>
            <w:tcW w:w="3064" w:type="dxa"/>
            <w:tcBorders>
              <w:top w:val="single" w:sz="4" w:space="0" w:color="auto"/>
              <w:left w:val="single" w:sz="4" w:space="0" w:color="auto"/>
              <w:bottom w:val="single" w:sz="4" w:space="0" w:color="auto"/>
              <w:right w:val="single" w:sz="4" w:space="0" w:color="auto"/>
            </w:tcBorders>
            <w:hideMark/>
          </w:tcPr>
          <w:p w14:paraId="082F97F8" w14:textId="77777777" w:rsidR="006515C9" w:rsidRPr="00581ACF" w:rsidRDefault="006515C9" w:rsidP="00F97D34">
            <w:pPr>
              <w:pStyle w:val="TAH"/>
            </w:pPr>
            <w:r w:rsidRPr="00581ACF">
              <w:t>C</w:t>
            </w:r>
          </w:p>
        </w:tc>
      </w:tr>
      <w:tr w:rsidR="006515C9" w:rsidRPr="00581ACF" w14:paraId="68440B78" w14:textId="77777777" w:rsidTr="00F97D34">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1EDD6892" w14:textId="77777777" w:rsidR="006515C9" w:rsidRPr="00581ACF" w:rsidRDefault="006515C9" w:rsidP="00F97D34">
            <w:pPr>
              <w:pStyle w:val="TAC"/>
              <w:rPr>
                <w:b/>
              </w:rPr>
            </w:pPr>
            <w:r w:rsidRPr="00581ACF">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F0174A5" w14:textId="77777777" w:rsidR="006515C9" w:rsidRPr="00581ACF" w:rsidRDefault="006515C9" w:rsidP="00F97D34">
            <w:pPr>
              <w:pStyle w:val="TAC"/>
              <w:rPr>
                <w:rFonts w:eastAsia="SimSun"/>
                <w:lang w:eastAsia="zh-CN"/>
              </w:rPr>
            </w:pPr>
            <w:r w:rsidRPr="00581ACF">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5E49BFB" w14:textId="77777777" w:rsidR="006515C9" w:rsidRPr="00581ACF" w:rsidRDefault="006515C9" w:rsidP="00F97D34">
            <w:pPr>
              <w:pStyle w:val="TAC"/>
            </w:pPr>
            <w:r w:rsidRPr="00581ACF">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E40D550" w14:textId="77777777" w:rsidR="006515C9" w:rsidRPr="00581ACF" w:rsidRDefault="006515C9" w:rsidP="00F97D34">
            <w:pPr>
              <w:pStyle w:val="TAC"/>
              <w:rPr>
                <w:b/>
              </w:rPr>
            </w:pPr>
            <w:r w:rsidRPr="00581ACF">
              <w:t>REFSENS + 14 dB</w:t>
            </w:r>
          </w:p>
        </w:tc>
      </w:tr>
      <w:tr w:rsidR="006515C9" w:rsidRPr="00581ACF" w14:paraId="6EB25E7D" w14:textId="77777777" w:rsidTr="00F97D34">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578D748" w14:textId="77777777" w:rsidR="006515C9" w:rsidRPr="00581ACF" w:rsidRDefault="006515C9" w:rsidP="00F97D34">
            <w:pPr>
              <w:pStyle w:val="TAC"/>
            </w:pPr>
            <w:r w:rsidRPr="00581ACF">
              <w:t>P</w:t>
            </w:r>
            <w:r w:rsidRPr="00581ACF">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57E7B315" w14:textId="77777777" w:rsidR="006515C9" w:rsidRPr="00581ACF" w:rsidRDefault="006515C9" w:rsidP="00F97D34">
            <w:pPr>
              <w:pStyle w:val="TAC"/>
            </w:pPr>
            <w:r w:rsidRPr="00581ACF">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ECE02DE" w14:textId="77777777" w:rsidR="006515C9" w:rsidRPr="00581ACF" w:rsidRDefault="006515C9" w:rsidP="00F97D34">
            <w:pPr>
              <w:pStyle w:val="TAC"/>
            </w:pPr>
            <w:r w:rsidRPr="00581ACF">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0510178" w14:textId="77777777" w:rsidR="006515C9" w:rsidRPr="00581ACF" w:rsidRDefault="006515C9" w:rsidP="00F97D34">
            <w:pPr>
              <w:pStyle w:val="TAC"/>
            </w:pPr>
            <w:r w:rsidRPr="00581ACF">
              <w:t xml:space="preserve">Aggregated power + 15.5 dB </w:t>
            </w:r>
          </w:p>
        </w:tc>
      </w:tr>
      <w:tr w:rsidR="006515C9" w:rsidRPr="00581ACF" w14:paraId="009EFE68" w14:textId="77777777" w:rsidTr="00F97D34">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4BDFD207" w14:textId="77777777" w:rsidR="006515C9" w:rsidRPr="00581ACF" w:rsidRDefault="006515C9" w:rsidP="00F97D34">
            <w:pPr>
              <w:pStyle w:val="TAC"/>
              <w:rPr>
                <w:i/>
              </w:rPr>
            </w:pPr>
            <w:r w:rsidRPr="00581ACF">
              <w:t>BW</w:t>
            </w:r>
            <w:r w:rsidRPr="00581ACF">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648930AE" w14:textId="77777777" w:rsidR="006515C9" w:rsidRPr="00581ACF" w:rsidRDefault="006515C9" w:rsidP="00F97D34">
            <w:pPr>
              <w:pStyle w:val="TAC"/>
            </w:pPr>
            <w:r w:rsidRPr="00581AC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E1D70C1" w14:textId="77777777" w:rsidR="006515C9" w:rsidRPr="00581ACF" w:rsidRDefault="006515C9" w:rsidP="00F97D34">
            <w:pPr>
              <w:pStyle w:val="TAC"/>
            </w:pPr>
            <w:r w:rsidRPr="00581ACF">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A7B8B62" w14:textId="77777777" w:rsidR="006515C9" w:rsidRPr="00581ACF" w:rsidRDefault="006515C9" w:rsidP="00F97D34">
            <w:pPr>
              <w:pStyle w:val="TAC"/>
            </w:pPr>
            <w:r w:rsidRPr="00581ACF">
              <w:t>5</w:t>
            </w:r>
          </w:p>
        </w:tc>
      </w:tr>
      <w:tr w:rsidR="006515C9" w:rsidRPr="00581ACF" w14:paraId="03E9BBF6" w14:textId="77777777" w:rsidTr="00F97D34">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6E927A0D"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04612D41" w14:textId="77777777" w:rsidR="006515C9" w:rsidRPr="00581ACF" w:rsidRDefault="006515C9" w:rsidP="00F97D34">
            <w:pPr>
              <w:pStyle w:val="TAC"/>
            </w:pPr>
            <w:r w:rsidRPr="00581ACF">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F11BE41"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06BC7A77" w14:textId="77777777" w:rsidR="006515C9" w:rsidRPr="00581ACF" w:rsidRDefault="006515C9" w:rsidP="00F97D34">
            <w:pPr>
              <w:pStyle w:val="TAC"/>
            </w:pPr>
            <w:r w:rsidRPr="00581ACF">
              <w:t>/</w:t>
            </w:r>
          </w:p>
          <w:p w14:paraId="07B2D936"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343A602"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0544A02E" w14:textId="77777777" w:rsidR="006515C9" w:rsidRPr="00581ACF" w:rsidRDefault="006515C9" w:rsidP="00F97D34">
            <w:pPr>
              <w:pStyle w:val="TAC"/>
            </w:pPr>
            <w:r w:rsidRPr="00581ACF">
              <w:t>/</w:t>
            </w:r>
          </w:p>
          <w:p w14:paraId="34C1A528"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r>
      <w:tr w:rsidR="006515C9" w:rsidRPr="00581ACF" w14:paraId="03205749" w14:textId="77777777" w:rsidTr="00F97D34">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8DC8A55" w14:textId="77777777" w:rsidR="006515C9" w:rsidRPr="00581ACF" w:rsidRDefault="006515C9" w:rsidP="00F97D34">
            <w:pPr>
              <w:pStyle w:val="TAN"/>
            </w:pPr>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7FB3C108"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0B7A3002">
                <v:shape id="_x0000_i1026" type="#_x0000_t75" style="width:115pt;height:14.5pt" o:ole="">
                  <v:imagedata r:id="rId18" o:title=""/>
                </v:shape>
                <o:OLEObject Type="Embed" ProgID="Equation.3" ShapeID="_x0000_i1026" DrawAspect="Content" ObjectID="_1816704259" r:id="rId20"/>
              </w:object>
            </w:r>
            <w:r w:rsidRPr="00581ACF">
              <w:t>MHz with SCS the sub-carrier spacing of the carrier closest to the interferer in MHz. The interferer is an NR signal with 15 kHz SCS.</w:t>
            </w:r>
          </w:p>
          <w:p w14:paraId="2E014E29"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0AC13D93" w14:textId="77777777" w:rsidR="006515C9" w:rsidRPr="00581ACF" w:rsidRDefault="006515C9" w:rsidP="006515C9">
      <w:pPr>
        <w:rPr>
          <w:rFonts w:eastAsia="SimSun"/>
          <w:lang w:eastAsia="zh-CN"/>
        </w:rPr>
      </w:pPr>
    </w:p>
    <w:p w14:paraId="3263F0C5" w14:textId="77777777" w:rsidR="006515C9" w:rsidRPr="00581ACF" w:rsidRDefault="006515C9" w:rsidP="006515C9">
      <w:pPr>
        <w:pStyle w:val="TH"/>
      </w:pPr>
      <w:r w:rsidRPr="00581ACF">
        <w:t>Table 7.5A.</w:t>
      </w:r>
      <w:r w:rsidRPr="00581ACF">
        <w:rPr>
          <w:rFonts w:eastAsia="SimSun"/>
          <w:lang w:eastAsia="zh-CN"/>
        </w:rPr>
        <w:t>3</w:t>
      </w:r>
      <w:r w:rsidRPr="00581ACF">
        <w:t>.5-3: Test parameters for intra-band contiguous CA with F</w:t>
      </w:r>
      <w:r w:rsidRPr="00581ACF">
        <w:rPr>
          <w:vertAlign w:val="subscript"/>
        </w:rPr>
        <w:t xml:space="preserve">DL_low </w:t>
      </w:r>
      <w:r w:rsidRPr="00581ACF">
        <w:t>≥ 3300 MHz and F</w:t>
      </w:r>
      <w:r w:rsidRPr="00581ACF">
        <w:rPr>
          <w:vertAlign w:val="subscript"/>
        </w:rPr>
        <w:t xml:space="preserve">UL_low </w:t>
      </w:r>
      <w:r w:rsidRPr="00581ACF">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515C9" w:rsidRPr="00581ACF" w14:paraId="1F267541" w14:textId="77777777" w:rsidTr="00F97D34">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3F188129" w14:textId="77777777" w:rsidR="006515C9" w:rsidRPr="00581ACF" w:rsidRDefault="006515C9" w:rsidP="00F97D34">
            <w:pPr>
              <w:pStyle w:val="TAH"/>
            </w:pPr>
            <w:r w:rsidRPr="00581ACF">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1FD70D" w14:textId="77777777" w:rsidR="006515C9" w:rsidRPr="00581ACF" w:rsidRDefault="006515C9" w:rsidP="00F97D34">
            <w:pPr>
              <w:pStyle w:val="TAH"/>
            </w:pPr>
            <w:r w:rsidRPr="00581ACF">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2289E517" w14:textId="77777777" w:rsidR="006515C9" w:rsidRPr="00581ACF" w:rsidRDefault="006515C9" w:rsidP="00F97D34">
            <w:pPr>
              <w:pStyle w:val="TAH"/>
            </w:pPr>
            <w:r w:rsidRPr="00581ACF">
              <w:t>NR CA bandwidth class</w:t>
            </w:r>
          </w:p>
        </w:tc>
      </w:tr>
      <w:tr w:rsidR="006515C9" w:rsidRPr="00581ACF" w14:paraId="55D5E710" w14:textId="77777777" w:rsidTr="00F97D34">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16D068C" w14:textId="77777777" w:rsidR="006515C9" w:rsidRPr="00581ACF" w:rsidRDefault="006515C9" w:rsidP="00F97D34"/>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A0EAB8" w14:textId="77777777" w:rsidR="006515C9" w:rsidRPr="00581ACF" w:rsidRDefault="006515C9" w:rsidP="00F97D34"/>
        </w:tc>
        <w:tc>
          <w:tcPr>
            <w:tcW w:w="1543" w:type="dxa"/>
            <w:tcBorders>
              <w:top w:val="single" w:sz="4" w:space="0" w:color="auto"/>
              <w:left w:val="single" w:sz="4" w:space="0" w:color="auto"/>
              <w:bottom w:val="single" w:sz="4" w:space="0" w:color="auto"/>
              <w:right w:val="single" w:sz="4" w:space="0" w:color="auto"/>
            </w:tcBorders>
            <w:hideMark/>
          </w:tcPr>
          <w:p w14:paraId="2E598816" w14:textId="77777777" w:rsidR="006515C9" w:rsidRPr="00581ACF" w:rsidRDefault="006515C9" w:rsidP="00F97D34">
            <w:pPr>
              <w:pStyle w:val="TAH"/>
            </w:pPr>
            <w:r w:rsidRPr="00581ACF">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BC6758E" w14:textId="77777777" w:rsidR="006515C9" w:rsidRPr="00581ACF" w:rsidRDefault="006515C9" w:rsidP="00F97D34">
            <w:pPr>
              <w:pStyle w:val="TAH"/>
            </w:pPr>
            <w:r w:rsidRPr="00581ACF">
              <w:t>C</w:t>
            </w:r>
          </w:p>
        </w:tc>
        <w:tc>
          <w:tcPr>
            <w:tcW w:w="2520" w:type="dxa"/>
            <w:tcBorders>
              <w:top w:val="single" w:sz="4" w:space="0" w:color="auto"/>
              <w:left w:val="single" w:sz="4" w:space="0" w:color="auto"/>
              <w:bottom w:val="single" w:sz="4" w:space="0" w:color="auto"/>
              <w:right w:val="single" w:sz="4" w:space="0" w:color="auto"/>
            </w:tcBorders>
            <w:hideMark/>
          </w:tcPr>
          <w:p w14:paraId="47989FF4" w14:textId="77777777" w:rsidR="006515C9" w:rsidRPr="00581ACF" w:rsidRDefault="006515C9" w:rsidP="00F97D34">
            <w:pPr>
              <w:pStyle w:val="TAH"/>
            </w:pPr>
            <w:r w:rsidRPr="00581ACF">
              <w:t>D</w:t>
            </w:r>
          </w:p>
        </w:tc>
        <w:tc>
          <w:tcPr>
            <w:tcW w:w="2780" w:type="dxa"/>
            <w:tcBorders>
              <w:top w:val="single" w:sz="4" w:space="0" w:color="auto"/>
              <w:left w:val="single" w:sz="4" w:space="0" w:color="auto"/>
              <w:bottom w:val="single" w:sz="4" w:space="0" w:color="auto"/>
              <w:right w:val="single" w:sz="4" w:space="0" w:color="auto"/>
            </w:tcBorders>
          </w:tcPr>
          <w:p w14:paraId="453D258A" w14:textId="77777777" w:rsidR="006515C9" w:rsidRPr="00581ACF" w:rsidRDefault="006515C9" w:rsidP="00F97D34">
            <w:pPr>
              <w:pStyle w:val="TAH"/>
            </w:pPr>
          </w:p>
        </w:tc>
      </w:tr>
      <w:tr w:rsidR="006515C9" w:rsidRPr="00581ACF" w14:paraId="36300036" w14:textId="77777777" w:rsidTr="00F97D34">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0A0E390B" w14:textId="77777777" w:rsidR="006515C9" w:rsidRPr="00581ACF" w:rsidRDefault="006515C9" w:rsidP="00F97D34">
            <w:pPr>
              <w:pStyle w:val="TAC"/>
              <w:rPr>
                <w:b/>
              </w:rPr>
            </w:pPr>
            <w:r w:rsidRPr="00581ACF">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5EAF0182" w14:textId="77777777" w:rsidR="006515C9" w:rsidRPr="00581ACF" w:rsidRDefault="006515C9" w:rsidP="00F97D34">
            <w:pPr>
              <w:pStyle w:val="TAC"/>
            </w:pPr>
            <w:r w:rsidRPr="00581AC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AD9C000" w14:textId="77777777" w:rsidR="006515C9" w:rsidRPr="00581ACF" w:rsidRDefault="006515C9" w:rsidP="00F97D34">
            <w:pPr>
              <w:pStyle w:val="TAC"/>
            </w:pPr>
            <w:r w:rsidRPr="00581ACF">
              <w:t>-49.5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EA7AFCC" w14:textId="77777777" w:rsidR="006515C9" w:rsidRPr="00581ACF" w:rsidRDefault="006515C9" w:rsidP="00F97D34">
            <w:pPr>
              <w:pStyle w:val="TAC"/>
              <w:rPr>
                <w:b/>
              </w:rPr>
            </w:pPr>
            <w:r w:rsidRPr="00581ACF">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0FD8E2" w14:textId="77777777" w:rsidR="006515C9" w:rsidRPr="00581ACF" w:rsidRDefault="006515C9" w:rsidP="00F97D34">
            <w:pPr>
              <w:pStyle w:val="TAC"/>
            </w:pPr>
            <w:r w:rsidRPr="00581ACF">
              <w:t>-48.7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2780" w:type="dxa"/>
            <w:tcBorders>
              <w:top w:val="single" w:sz="4" w:space="0" w:color="auto"/>
              <w:left w:val="single" w:sz="4" w:space="0" w:color="auto"/>
              <w:bottom w:val="single" w:sz="4" w:space="0" w:color="auto"/>
              <w:right w:val="single" w:sz="4" w:space="0" w:color="auto"/>
            </w:tcBorders>
            <w:vAlign w:val="center"/>
          </w:tcPr>
          <w:p w14:paraId="450043A6" w14:textId="77777777" w:rsidR="006515C9" w:rsidRPr="00581ACF" w:rsidRDefault="006515C9" w:rsidP="00F97D34">
            <w:pPr>
              <w:pStyle w:val="TAC"/>
            </w:pPr>
          </w:p>
        </w:tc>
      </w:tr>
      <w:tr w:rsidR="006515C9" w:rsidRPr="00581ACF" w14:paraId="5CD557E5" w14:textId="77777777" w:rsidTr="00F97D34">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6A84E757" w14:textId="77777777" w:rsidR="006515C9" w:rsidRPr="00581ACF" w:rsidRDefault="006515C9" w:rsidP="00F97D34">
            <w:pPr>
              <w:pStyle w:val="TAC"/>
            </w:pPr>
            <w:r w:rsidRPr="00581ACF">
              <w:t>P</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7ABD8A3" w14:textId="77777777" w:rsidR="006515C9" w:rsidRPr="00581ACF" w:rsidRDefault="006515C9" w:rsidP="00F97D34">
            <w:pPr>
              <w:pStyle w:val="TAC"/>
            </w:pPr>
            <w:r w:rsidRPr="00581ACF">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6A2AB7F" w14:textId="77777777" w:rsidR="006515C9" w:rsidRPr="00581ACF" w:rsidRDefault="006515C9" w:rsidP="00F97D34">
            <w:pPr>
              <w:pStyle w:val="TAC"/>
            </w:pPr>
            <w:r w:rsidRPr="00581ACF">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9A0F84" w14:textId="77777777" w:rsidR="006515C9" w:rsidRPr="00581ACF" w:rsidRDefault="006515C9" w:rsidP="00F97D34">
            <w:pPr>
              <w:pStyle w:val="TAC"/>
            </w:pPr>
            <w:r w:rsidRPr="00581ACF">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651EF66" w14:textId="77777777" w:rsidR="006515C9" w:rsidRPr="00581ACF" w:rsidRDefault="006515C9" w:rsidP="00F97D34">
            <w:pPr>
              <w:pStyle w:val="TAC"/>
            </w:pPr>
            <w:r w:rsidRPr="00581ACF">
              <w:t>-25</w:t>
            </w:r>
          </w:p>
        </w:tc>
        <w:tc>
          <w:tcPr>
            <w:tcW w:w="2780" w:type="dxa"/>
            <w:tcBorders>
              <w:top w:val="single" w:sz="4" w:space="0" w:color="auto"/>
              <w:left w:val="single" w:sz="4" w:space="0" w:color="auto"/>
              <w:bottom w:val="single" w:sz="4" w:space="0" w:color="auto"/>
              <w:right w:val="single" w:sz="4" w:space="0" w:color="auto"/>
            </w:tcBorders>
            <w:vAlign w:val="center"/>
          </w:tcPr>
          <w:p w14:paraId="405A21F4" w14:textId="77777777" w:rsidR="006515C9" w:rsidRPr="00581ACF" w:rsidRDefault="006515C9" w:rsidP="00F97D34">
            <w:pPr>
              <w:pStyle w:val="TAC"/>
            </w:pPr>
          </w:p>
        </w:tc>
      </w:tr>
      <w:tr w:rsidR="006515C9" w:rsidRPr="00581ACF" w14:paraId="4CC4F6DC" w14:textId="77777777" w:rsidTr="00F97D34">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F99C640" w14:textId="77777777" w:rsidR="006515C9" w:rsidRPr="00581ACF" w:rsidRDefault="006515C9" w:rsidP="00F97D34">
            <w:pPr>
              <w:pStyle w:val="TAC"/>
              <w:rPr>
                <w:i/>
              </w:rPr>
            </w:pPr>
            <w:r w:rsidRPr="00581ACF">
              <w:t>BW</w:t>
            </w:r>
            <w:r w:rsidRPr="00581ACF">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49579231" w14:textId="77777777" w:rsidR="006515C9" w:rsidRPr="00581ACF" w:rsidRDefault="006515C9" w:rsidP="00F97D34">
            <w:pPr>
              <w:pStyle w:val="TAC"/>
            </w:pPr>
            <w:r w:rsidRPr="00581ACF">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F902EE7" w14:textId="77777777" w:rsidR="006515C9" w:rsidRPr="00581ACF" w:rsidRDefault="006515C9" w:rsidP="00F97D34">
            <w:pPr>
              <w:pStyle w:val="TAC"/>
            </w:pPr>
            <w:r w:rsidRPr="00581ACF">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9642A3D"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2B5233A" w14:textId="77777777" w:rsidR="006515C9" w:rsidRPr="00581ACF" w:rsidRDefault="006515C9" w:rsidP="00F97D34">
            <w:pPr>
              <w:pStyle w:val="TAC"/>
            </w:pPr>
            <w:r w:rsidRPr="00581ACF">
              <w:t>50</w:t>
            </w:r>
          </w:p>
        </w:tc>
        <w:tc>
          <w:tcPr>
            <w:tcW w:w="2780" w:type="dxa"/>
            <w:tcBorders>
              <w:top w:val="single" w:sz="4" w:space="0" w:color="auto"/>
              <w:left w:val="single" w:sz="4" w:space="0" w:color="auto"/>
              <w:bottom w:val="single" w:sz="4" w:space="0" w:color="auto"/>
              <w:right w:val="single" w:sz="4" w:space="0" w:color="auto"/>
            </w:tcBorders>
            <w:vAlign w:val="bottom"/>
          </w:tcPr>
          <w:p w14:paraId="6A154355" w14:textId="77777777" w:rsidR="006515C9" w:rsidRPr="00581ACF" w:rsidRDefault="006515C9" w:rsidP="00F97D34">
            <w:pPr>
              <w:pStyle w:val="TAC"/>
            </w:pPr>
          </w:p>
        </w:tc>
      </w:tr>
      <w:tr w:rsidR="006515C9" w:rsidRPr="00581ACF" w14:paraId="303066A8" w14:textId="77777777" w:rsidTr="00F97D34">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3B3F2DBD"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1CA8102" w14:textId="77777777" w:rsidR="006515C9" w:rsidRPr="00581ACF" w:rsidRDefault="006515C9" w:rsidP="00F97D34">
            <w:pPr>
              <w:pStyle w:val="TAC"/>
            </w:pPr>
            <w:r w:rsidRPr="00581ACF">
              <w:t>MHz</w:t>
            </w:r>
          </w:p>
        </w:tc>
        <w:tc>
          <w:tcPr>
            <w:tcW w:w="1543" w:type="dxa"/>
            <w:tcBorders>
              <w:top w:val="single" w:sz="4" w:space="0" w:color="auto"/>
              <w:left w:val="single" w:sz="4" w:space="0" w:color="auto"/>
              <w:bottom w:val="single" w:sz="4" w:space="0" w:color="auto"/>
              <w:right w:val="single" w:sz="4" w:space="0" w:color="auto"/>
            </w:tcBorders>
            <w:hideMark/>
          </w:tcPr>
          <w:p w14:paraId="50C3D8EE" w14:textId="77777777" w:rsidR="006515C9" w:rsidRPr="00581ACF" w:rsidRDefault="006515C9" w:rsidP="00F97D34">
            <w:pPr>
              <w:pStyle w:val="TAC"/>
            </w:pPr>
            <w:r w:rsidRPr="00581ACF">
              <w:t xml:space="preserve">10 + </w:t>
            </w:r>
            <w:proofErr w:type="spellStart"/>
            <w:r w:rsidRPr="00581ACF">
              <w:t>F</w:t>
            </w:r>
            <w:r w:rsidRPr="00581ACF">
              <w:rPr>
                <w:vertAlign w:val="subscript"/>
              </w:rPr>
              <w:t>offset</w:t>
            </w:r>
            <w:proofErr w:type="spellEnd"/>
          </w:p>
          <w:p w14:paraId="04660CF1" w14:textId="77777777" w:rsidR="006515C9" w:rsidRPr="00581ACF" w:rsidRDefault="006515C9" w:rsidP="00F97D34">
            <w:pPr>
              <w:pStyle w:val="TAC"/>
            </w:pPr>
            <w:r w:rsidRPr="00581ACF">
              <w:t>/</w:t>
            </w:r>
          </w:p>
          <w:p w14:paraId="5A0B21F0" w14:textId="77777777" w:rsidR="006515C9" w:rsidRPr="00581ACF" w:rsidRDefault="006515C9" w:rsidP="00F97D34">
            <w:pPr>
              <w:pStyle w:val="TAC"/>
            </w:pPr>
            <w:r w:rsidRPr="00581ACF">
              <w:t>-10 -</w:t>
            </w:r>
            <w:proofErr w:type="spellStart"/>
            <w:r w:rsidRPr="00581ACF">
              <w:t>F</w:t>
            </w:r>
            <w:r w:rsidRPr="00581ACF">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821CA5A"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rPr>
                <w:vertAlign w:val="subscript"/>
              </w:rPr>
              <w:t xml:space="preserve"> CA</w:t>
            </w:r>
          </w:p>
          <w:p w14:paraId="435CDA8D" w14:textId="77777777" w:rsidR="006515C9" w:rsidRPr="00581ACF" w:rsidRDefault="006515C9" w:rsidP="00F97D34">
            <w:pPr>
              <w:pStyle w:val="TAC"/>
            </w:pPr>
            <w:r w:rsidRPr="00581ACF">
              <w:t>/</w:t>
            </w:r>
          </w:p>
          <w:p w14:paraId="5C3936CD"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19F83FAD"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p w14:paraId="63AF8438" w14:textId="77777777" w:rsidR="006515C9" w:rsidRPr="00581ACF" w:rsidRDefault="006515C9" w:rsidP="00F97D34">
            <w:pPr>
              <w:pStyle w:val="TAC"/>
            </w:pPr>
            <w:r w:rsidRPr="00581ACF">
              <w:t>/</w:t>
            </w:r>
          </w:p>
          <w:p w14:paraId="5F705745" w14:textId="77777777" w:rsidR="006515C9" w:rsidRPr="00581ACF" w:rsidRDefault="006515C9" w:rsidP="00F97D34">
            <w:pPr>
              <w:pStyle w:val="TAC"/>
            </w:pPr>
            <w:r w:rsidRPr="00581ACF">
              <w:t>-25 -</w:t>
            </w:r>
            <w:proofErr w:type="spellStart"/>
            <w:r w:rsidRPr="00581ACF">
              <w:t>F</w:t>
            </w:r>
            <w:r w:rsidRPr="00581ACF">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73D0E6BA" w14:textId="77777777" w:rsidR="006515C9" w:rsidRPr="00581ACF" w:rsidRDefault="006515C9" w:rsidP="00F97D34">
            <w:pPr>
              <w:pStyle w:val="TAC"/>
            </w:pPr>
          </w:p>
        </w:tc>
      </w:tr>
      <w:tr w:rsidR="006515C9" w:rsidRPr="00581ACF" w14:paraId="2A18AB4B" w14:textId="77777777" w:rsidTr="00F97D34">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4BDF02E3"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57E9FB9"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object w:dxaOrig="2316" w:dyaOrig="288" w14:anchorId="69906EB4">
                <v:shape id="_x0000_i1027" type="#_x0000_t75" style="width:115pt;height:14.5pt" o:ole="">
                  <v:imagedata r:id="rId18" o:title=""/>
                </v:shape>
                <o:OLEObject Type="Embed" ProgID="Equation.3" ShapeID="_x0000_i1027" DrawAspect="Content" ObjectID="_1816704260" r:id="rId21"/>
              </w:object>
            </w:r>
            <w:r w:rsidRPr="00581ACF">
              <w:t>MHz with SCS the sub-carrier spacing of the carrier closest to the interferer in MHz. The interferer is an NR signal with an SCS equal to that of the closest carrier.</w:t>
            </w:r>
          </w:p>
          <w:p w14:paraId="25C24D35" w14:textId="77777777" w:rsidR="006515C9" w:rsidRPr="00581ACF" w:rsidRDefault="006515C9" w:rsidP="00F97D34">
            <w:pPr>
              <w:pStyle w:val="TAN"/>
            </w:pPr>
            <w:r w:rsidRPr="00581ACF">
              <w:t>NOTE 3:</w:t>
            </w:r>
            <w:r w:rsidRPr="00581ACF">
              <w:tab/>
              <w:t xml:space="preserve">The interferer consists of the RMC specified in Annexes A.3.2.2 and A.3.3.2 with one sided dynamic OCNG Pattern OP.1 FDD/TDD for the DL-signal as described in Annex A.5.1.1/A.5.2.1. </w:t>
            </w:r>
          </w:p>
        </w:tc>
      </w:tr>
    </w:tbl>
    <w:p w14:paraId="0F702933" w14:textId="77777777" w:rsidR="006515C9" w:rsidRPr="00581ACF" w:rsidRDefault="006515C9" w:rsidP="006515C9">
      <w:pPr>
        <w:rPr>
          <w:rFonts w:eastAsia="SimSun"/>
          <w:lang w:eastAsia="zh-CN"/>
        </w:rPr>
      </w:pPr>
    </w:p>
    <w:p w14:paraId="5CE951E8" w14:textId="77777777" w:rsidR="006515C9" w:rsidRPr="00581ACF" w:rsidRDefault="006515C9" w:rsidP="006515C9">
      <w:pPr>
        <w:pStyle w:val="TH"/>
      </w:pPr>
      <w:r w:rsidRPr="00581ACF">
        <w:t>Table 7.5A.</w:t>
      </w:r>
      <w:r w:rsidRPr="00581ACF">
        <w:rPr>
          <w:rFonts w:eastAsia="SimSun"/>
          <w:lang w:eastAsia="zh-CN"/>
        </w:rPr>
        <w:t>3</w:t>
      </w:r>
      <w:r w:rsidRPr="00581ACF">
        <w:t>.5-3a: Test parameters for intra-band contiguous CA with F</w:t>
      </w:r>
      <w:r w:rsidRPr="00581ACF">
        <w:rPr>
          <w:vertAlign w:val="subscript"/>
        </w:rPr>
        <w:t xml:space="preserve">DL_low </w:t>
      </w:r>
      <w:r w:rsidRPr="00581ACF">
        <w:t>&lt;2700 MHz and F</w:t>
      </w:r>
      <w:r w:rsidRPr="00581ACF">
        <w:rPr>
          <w:vertAlign w:val="subscript"/>
        </w:rPr>
        <w:t>UL_low</w:t>
      </w:r>
      <w:r w:rsidRPr="00581ACF">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515C9" w:rsidRPr="00581ACF" w14:paraId="44353B77" w14:textId="77777777" w:rsidTr="00F97D34">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7DF81CF3" w14:textId="77777777" w:rsidR="006515C9" w:rsidRPr="00581ACF" w:rsidRDefault="006515C9" w:rsidP="00F97D34">
            <w:pPr>
              <w:pStyle w:val="TAH"/>
            </w:pPr>
            <w:r w:rsidRPr="00581ACF">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327B9728" w14:textId="77777777" w:rsidR="006515C9" w:rsidRPr="00581ACF" w:rsidRDefault="006515C9" w:rsidP="00F97D34">
            <w:pPr>
              <w:pStyle w:val="TAH"/>
            </w:pPr>
            <w:r w:rsidRPr="00581ACF">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A629D31" w14:textId="77777777" w:rsidR="006515C9" w:rsidRPr="00581ACF" w:rsidRDefault="006515C9" w:rsidP="00F97D34">
            <w:pPr>
              <w:pStyle w:val="TAH"/>
            </w:pPr>
            <w:r w:rsidRPr="00581ACF">
              <w:t>NR CA Bandwidth Class</w:t>
            </w:r>
          </w:p>
        </w:tc>
      </w:tr>
      <w:tr w:rsidR="006515C9" w:rsidRPr="00581ACF" w14:paraId="35908ECE" w14:textId="77777777" w:rsidTr="00F97D34">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93715D4" w14:textId="77777777" w:rsidR="006515C9" w:rsidRPr="00581ACF" w:rsidRDefault="006515C9" w:rsidP="00F97D34"/>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4D386F" w14:textId="77777777" w:rsidR="006515C9" w:rsidRPr="00581ACF" w:rsidRDefault="006515C9" w:rsidP="00F97D34"/>
        </w:tc>
        <w:tc>
          <w:tcPr>
            <w:tcW w:w="3098" w:type="dxa"/>
            <w:tcBorders>
              <w:top w:val="single" w:sz="4" w:space="0" w:color="auto"/>
              <w:left w:val="single" w:sz="4" w:space="0" w:color="auto"/>
              <w:bottom w:val="single" w:sz="4" w:space="0" w:color="auto"/>
              <w:right w:val="single" w:sz="4" w:space="0" w:color="auto"/>
            </w:tcBorders>
            <w:hideMark/>
          </w:tcPr>
          <w:p w14:paraId="6A7AF308" w14:textId="77777777" w:rsidR="006515C9" w:rsidRPr="00581ACF" w:rsidRDefault="006515C9" w:rsidP="00F97D34">
            <w:pPr>
              <w:pStyle w:val="TAH"/>
            </w:pPr>
            <w:r w:rsidRPr="00581ACF">
              <w:t>B</w:t>
            </w:r>
          </w:p>
        </w:tc>
        <w:tc>
          <w:tcPr>
            <w:tcW w:w="3100" w:type="dxa"/>
            <w:tcBorders>
              <w:top w:val="single" w:sz="4" w:space="0" w:color="auto"/>
              <w:left w:val="single" w:sz="4" w:space="0" w:color="auto"/>
              <w:bottom w:val="single" w:sz="4" w:space="0" w:color="auto"/>
              <w:right w:val="single" w:sz="4" w:space="0" w:color="auto"/>
            </w:tcBorders>
            <w:hideMark/>
          </w:tcPr>
          <w:p w14:paraId="09CA6BA7" w14:textId="77777777" w:rsidR="006515C9" w:rsidRPr="00581ACF" w:rsidRDefault="006515C9" w:rsidP="00F97D34">
            <w:pPr>
              <w:pStyle w:val="TAH"/>
            </w:pPr>
            <w:r w:rsidRPr="00581ACF">
              <w:t>C</w:t>
            </w:r>
          </w:p>
        </w:tc>
      </w:tr>
      <w:tr w:rsidR="006515C9" w:rsidRPr="00581ACF" w14:paraId="19B6D72C" w14:textId="77777777" w:rsidTr="00F97D34">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5C343F7" w14:textId="77777777" w:rsidR="006515C9" w:rsidRPr="00581ACF" w:rsidRDefault="006515C9" w:rsidP="00F97D34">
            <w:pPr>
              <w:pStyle w:val="TAC"/>
              <w:rPr>
                <w:b/>
              </w:rPr>
            </w:pPr>
            <w:r w:rsidRPr="00581ACF">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2F130704" w14:textId="77777777" w:rsidR="006515C9" w:rsidRPr="00581ACF" w:rsidRDefault="006515C9" w:rsidP="00F97D34">
            <w:pPr>
              <w:pStyle w:val="TAC"/>
              <w:rPr>
                <w:rFonts w:eastAsia="SimSun"/>
                <w:lang w:eastAsia="zh-CN"/>
              </w:rPr>
            </w:pPr>
            <w:r w:rsidRPr="00581ACF">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800E558" w14:textId="77777777" w:rsidR="006515C9" w:rsidRPr="00581ACF" w:rsidRDefault="006515C9" w:rsidP="00F97D34">
            <w:pPr>
              <w:pStyle w:val="TAC"/>
            </w:pPr>
            <w:r w:rsidRPr="00581ACF">
              <w:t>-43.5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256B1FFC" w14:textId="77777777" w:rsidR="006515C9" w:rsidRPr="00581ACF" w:rsidRDefault="006515C9" w:rsidP="00F97D34">
            <w:pPr>
              <w:pStyle w:val="TAC"/>
            </w:pPr>
            <w:r w:rsidRPr="00581ACF">
              <w:t>-40.5 + 10</w:t>
            </w:r>
            <w:proofErr w:type="gramStart"/>
            <w:r w:rsidRPr="00581ACF">
              <w:t>log(</w:t>
            </w:r>
            <w:proofErr w:type="spellStart"/>
            <w:r w:rsidRPr="00581ACF">
              <w:t>N</w:t>
            </w:r>
            <w:r w:rsidRPr="00581ACF">
              <w:rPr>
                <w:vertAlign w:val="subscript"/>
              </w:rPr>
              <w:t>RB,c</w:t>
            </w:r>
            <w:proofErr w:type="spellEnd"/>
            <w:proofErr w:type="gramEnd"/>
            <w:r w:rsidRPr="00581ACF">
              <w:t>/N</w:t>
            </w:r>
            <w:r w:rsidRPr="00581ACF">
              <w:rPr>
                <w:vertAlign w:val="subscript"/>
              </w:rPr>
              <w:t>RB_agg</w:t>
            </w:r>
            <w:r w:rsidRPr="00581ACF">
              <w:t>)</w:t>
            </w:r>
          </w:p>
        </w:tc>
      </w:tr>
      <w:tr w:rsidR="006515C9" w:rsidRPr="00581ACF" w14:paraId="559A3F2A" w14:textId="77777777" w:rsidTr="00F97D34">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669778C" w14:textId="77777777" w:rsidR="006515C9" w:rsidRPr="00581ACF" w:rsidRDefault="006515C9" w:rsidP="00F97D34">
            <w:pPr>
              <w:pStyle w:val="TAC"/>
            </w:pPr>
            <w:r w:rsidRPr="00581ACF">
              <w:t>P</w:t>
            </w:r>
            <w:r w:rsidRPr="00581ACF">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71BF10D" w14:textId="77777777" w:rsidR="006515C9" w:rsidRPr="00581ACF" w:rsidRDefault="006515C9" w:rsidP="00F97D34">
            <w:pPr>
              <w:pStyle w:val="TAC"/>
            </w:pPr>
            <w:r w:rsidRPr="00581ACF">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5FB6C98" w14:textId="77777777" w:rsidR="006515C9" w:rsidRPr="00581ACF" w:rsidRDefault="006515C9" w:rsidP="00F97D34">
            <w:pPr>
              <w:pStyle w:val="TAC"/>
            </w:pPr>
            <w:r w:rsidRPr="00581ACF">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0981DA24" w14:textId="77777777" w:rsidR="006515C9" w:rsidRPr="00581ACF" w:rsidRDefault="006515C9" w:rsidP="00F97D34">
            <w:pPr>
              <w:pStyle w:val="TAC"/>
            </w:pPr>
            <w:r w:rsidRPr="00581ACF">
              <w:t>-25</w:t>
            </w:r>
          </w:p>
        </w:tc>
      </w:tr>
      <w:tr w:rsidR="006515C9" w:rsidRPr="00581ACF" w14:paraId="29BF88B0" w14:textId="77777777" w:rsidTr="00F97D34">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19760EEB" w14:textId="77777777" w:rsidR="006515C9" w:rsidRPr="00581ACF" w:rsidRDefault="006515C9" w:rsidP="00F97D34">
            <w:pPr>
              <w:pStyle w:val="TAC"/>
              <w:rPr>
                <w:i/>
              </w:rPr>
            </w:pPr>
            <w:r w:rsidRPr="00581ACF">
              <w:t>BW</w:t>
            </w:r>
            <w:r w:rsidRPr="00581ACF">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1270CFC" w14:textId="77777777" w:rsidR="006515C9" w:rsidRPr="00581ACF" w:rsidRDefault="006515C9" w:rsidP="00F97D34">
            <w:pPr>
              <w:pStyle w:val="TAC"/>
            </w:pPr>
            <w:r w:rsidRPr="00581ACF">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22A018E" w14:textId="77777777" w:rsidR="006515C9" w:rsidRPr="00581ACF" w:rsidRDefault="006515C9" w:rsidP="00F97D34">
            <w:pPr>
              <w:pStyle w:val="TAC"/>
            </w:pPr>
            <w:r w:rsidRPr="00581ACF">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08A6E8B" w14:textId="77777777" w:rsidR="006515C9" w:rsidRPr="00581ACF" w:rsidRDefault="006515C9" w:rsidP="00F97D34">
            <w:pPr>
              <w:pStyle w:val="TAC"/>
            </w:pPr>
            <w:r w:rsidRPr="00581ACF">
              <w:t>5</w:t>
            </w:r>
          </w:p>
        </w:tc>
      </w:tr>
      <w:tr w:rsidR="006515C9" w:rsidRPr="00581ACF" w14:paraId="5751940A" w14:textId="77777777" w:rsidTr="00F97D34">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EB98A3" w14:textId="77777777" w:rsidR="006515C9" w:rsidRPr="00581ACF" w:rsidRDefault="006515C9" w:rsidP="00F97D34">
            <w:pPr>
              <w:pStyle w:val="TAC"/>
            </w:pPr>
            <w:r w:rsidRPr="00581ACF">
              <w:t>F</w:t>
            </w:r>
            <w:r w:rsidRPr="00581ACF">
              <w:rPr>
                <w:vertAlign w:val="subscript"/>
              </w:rPr>
              <w:t>Interferer</w:t>
            </w:r>
            <w:r w:rsidRPr="00581ACF">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04B70BD" w14:textId="77777777" w:rsidR="006515C9" w:rsidRPr="00581ACF" w:rsidRDefault="006515C9" w:rsidP="00F97D34">
            <w:pPr>
              <w:pStyle w:val="TAC"/>
            </w:pPr>
            <w:r w:rsidRPr="00581ACF">
              <w:t>MHz</w:t>
            </w:r>
          </w:p>
        </w:tc>
        <w:tc>
          <w:tcPr>
            <w:tcW w:w="3098" w:type="dxa"/>
            <w:tcBorders>
              <w:top w:val="single" w:sz="4" w:space="0" w:color="auto"/>
              <w:left w:val="single" w:sz="4" w:space="0" w:color="auto"/>
              <w:bottom w:val="single" w:sz="4" w:space="0" w:color="auto"/>
              <w:right w:val="single" w:sz="4" w:space="0" w:color="auto"/>
            </w:tcBorders>
            <w:hideMark/>
          </w:tcPr>
          <w:p w14:paraId="19310676"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p w14:paraId="08D1A3D4" w14:textId="77777777" w:rsidR="006515C9" w:rsidRPr="00581ACF" w:rsidRDefault="006515C9" w:rsidP="00F97D34">
            <w:pPr>
              <w:pStyle w:val="TAC"/>
            </w:pPr>
            <w:r w:rsidRPr="00581ACF">
              <w:t>/</w:t>
            </w:r>
          </w:p>
          <w:p w14:paraId="6D86B003" w14:textId="77777777" w:rsidR="006515C9" w:rsidRPr="00581ACF" w:rsidRDefault="006515C9" w:rsidP="00F97D34">
            <w:pPr>
              <w:pStyle w:val="TAC"/>
            </w:pPr>
            <w:r w:rsidRPr="00581ACF">
              <w:t xml:space="preserve">-2.5 - </w:t>
            </w:r>
            <w:proofErr w:type="spellStart"/>
            <w:r w:rsidRPr="00581ACF">
              <w:t>F</w:t>
            </w:r>
            <w:r w:rsidRPr="00581ACF">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631B658A"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p w14:paraId="2D13421D" w14:textId="77777777" w:rsidR="006515C9" w:rsidRPr="00581ACF" w:rsidRDefault="006515C9" w:rsidP="00F97D34">
            <w:pPr>
              <w:pStyle w:val="TAC"/>
            </w:pPr>
            <w:r w:rsidRPr="00581ACF">
              <w:t>/</w:t>
            </w:r>
          </w:p>
          <w:p w14:paraId="56DC2A5A" w14:textId="77777777" w:rsidR="006515C9" w:rsidRPr="00581ACF" w:rsidRDefault="006515C9" w:rsidP="00F97D34">
            <w:pPr>
              <w:pStyle w:val="TAC"/>
              <w:rPr>
                <w:vertAlign w:val="subscript"/>
              </w:rPr>
            </w:pPr>
            <w:r w:rsidRPr="00581ACF">
              <w:t xml:space="preserve">-2.5 - </w:t>
            </w:r>
            <w:proofErr w:type="spellStart"/>
            <w:r w:rsidRPr="00581ACF">
              <w:t>F</w:t>
            </w:r>
            <w:r w:rsidRPr="00581ACF">
              <w:rPr>
                <w:vertAlign w:val="subscript"/>
              </w:rPr>
              <w:t>offset</w:t>
            </w:r>
            <w:proofErr w:type="spellEnd"/>
          </w:p>
        </w:tc>
      </w:tr>
      <w:tr w:rsidR="006515C9" w:rsidRPr="00581ACF" w14:paraId="5E415B46" w14:textId="77777777" w:rsidTr="00F97D34">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6FA91933"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538A400"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Courier New"/>
                <w:position w:val="-14"/>
              </w:rPr>
              <w:object w:dxaOrig="2316" w:dyaOrig="288" w14:anchorId="64F3CF26">
                <v:shape id="_x0000_i1028" type="#_x0000_t75" style="width:115pt;height:14.5pt" o:ole="">
                  <v:imagedata r:id="rId18" o:title=""/>
                </v:shape>
                <o:OLEObject Type="Embed" ProgID="Equation.3" ShapeID="_x0000_i1028" DrawAspect="Content" ObjectID="_1816704261" r:id="rId22"/>
              </w:object>
            </w:r>
            <w:r w:rsidRPr="00581ACF">
              <w:t>MHz with SCS the sub-carrier spacing of the carrier closest to the interferer in MHz. The interferer is an NR signal with 15 kHz SCS.</w:t>
            </w:r>
          </w:p>
          <w:p w14:paraId="28F87230"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0C578358" w14:textId="77777777" w:rsidR="006515C9" w:rsidRPr="00581ACF" w:rsidRDefault="006515C9" w:rsidP="006515C9"/>
    <w:p w14:paraId="14568490" w14:textId="77777777" w:rsidR="006515C9" w:rsidRPr="00581ACF" w:rsidRDefault="006515C9" w:rsidP="006515C9">
      <w:r w:rsidRPr="00581ACF">
        <w:lastRenderedPageBreak/>
        <w:t xml:space="preserve">For NR PCC </w:t>
      </w:r>
      <w:r w:rsidRPr="00581ACF">
        <w:rPr>
          <w:lang w:eastAsia="zh-CN"/>
        </w:rPr>
        <w:t>and</w:t>
      </w:r>
      <w:r w:rsidRPr="00581ACF">
        <w:t xml:space="preserve"> SCCs of inter-band</w:t>
      </w:r>
      <w:r w:rsidRPr="00581ACF">
        <w:rPr>
          <w:rFonts w:eastAsia="SimSun"/>
          <w:lang w:eastAsia="zh-CN"/>
        </w:rPr>
        <w:t xml:space="preserve"> and </w:t>
      </w:r>
      <w:r w:rsidRPr="00581ACF">
        <w:t>intra-band non-contiguous CA with F</w:t>
      </w:r>
      <w:r w:rsidRPr="00581ACF">
        <w:rPr>
          <w:vertAlign w:val="subscript"/>
        </w:rPr>
        <w:t>DL_high</w:t>
      </w:r>
      <w:r w:rsidRPr="00581ACF">
        <w:t xml:space="preserve"> &lt; 2700 MHz and F</w:t>
      </w:r>
      <w:r w:rsidRPr="00581ACF">
        <w:rPr>
          <w:vertAlign w:val="subscript"/>
        </w:rPr>
        <w:t>UL_high</w:t>
      </w:r>
      <w:r w:rsidRPr="00581ACF">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581ACF">
        <w:rPr>
          <w:lang w:eastAsia="zh-CN"/>
        </w:rPr>
        <w:t>3</w:t>
      </w:r>
      <w:r w:rsidRPr="00581ACF">
        <w:t>.5-</w:t>
      </w:r>
      <w:r w:rsidRPr="00581ACF">
        <w:rPr>
          <w:rFonts w:eastAsia="SimSun"/>
          <w:lang w:eastAsia="zh-CN"/>
        </w:rPr>
        <w:t>5</w:t>
      </w:r>
      <w:r w:rsidRPr="00581ACF">
        <w:t xml:space="preserve"> and 7.5A.</w:t>
      </w:r>
      <w:r w:rsidRPr="00581ACF">
        <w:rPr>
          <w:lang w:eastAsia="zh-CN"/>
        </w:rPr>
        <w:t>3</w:t>
      </w:r>
      <w:r w:rsidRPr="00581ACF">
        <w:t>.5-</w:t>
      </w:r>
      <w:r w:rsidRPr="00581ACF">
        <w:rPr>
          <w:rFonts w:eastAsia="SimSun"/>
          <w:lang w:eastAsia="zh-CN"/>
        </w:rPr>
        <w:t>6</w:t>
      </w:r>
      <w:r w:rsidRPr="00581ACF">
        <w:t>.</w:t>
      </w:r>
    </w:p>
    <w:p w14:paraId="562847A0"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4</w:t>
      </w:r>
      <w:r w:rsidRPr="00581ACF">
        <w:t>: ACS for NR bands with F</w:t>
      </w:r>
      <w:r w:rsidRPr="00581ACF">
        <w:rPr>
          <w:vertAlign w:val="subscript"/>
        </w:rPr>
        <w:t xml:space="preserve">DL_high </w:t>
      </w:r>
      <w:r w:rsidRPr="00581ACF">
        <w:t>&lt; 2700 MHz and F</w:t>
      </w:r>
      <w:r w:rsidRPr="00581ACF">
        <w:rPr>
          <w:vertAlign w:val="subscript"/>
        </w:rPr>
        <w:t xml:space="preserve">UL_high </w:t>
      </w:r>
      <w:r w:rsidRPr="00581ACF">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6515C9" w:rsidRPr="00581ACF" w14:paraId="0CC050EB" w14:textId="77777777" w:rsidTr="00F97D34">
        <w:trPr>
          <w:jc w:val="center"/>
        </w:trPr>
        <w:tc>
          <w:tcPr>
            <w:tcW w:w="1487" w:type="dxa"/>
            <w:vMerge w:val="restart"/>
            <w:shd w:val="clear" w:color="auto" w:fill="auto"/>
          </w:tcPr>
          <w:p w14:paraId="6250B19F" w14:textId="77777777" w:rsidR="006515C9" w:rsidRPr="00581ACF" w:rsidRDefault="006515C9" w:rsidP="00F97D34">
            <w:pPr>
              <w:pStyle w:val="TAH"/>
            </w:pPr>
            <w:r w:rsidRPr="00581ACF">
              <w:t>RX parameter</w:t>
            </w:r>
          </w:p>
        </w:tc>
        <w:tc>
          <w:tcPr>
            <w:tcW w:w="907" w:type="dxa"/>
            <w:vMerge w:val="restart"/>
          </w:tcPr>
          <w:p w14:paraId="4CBAFB33" w14:textId="77777777" w:rsidR="006515C9" w:rsidRPr="00581ACF" w:rsidRDefault="006515C9" w:rsidP="00F97D34">
            <w:pPr>
              <w:pStyle w:val="TAH"/>
            </w:pPr>
            <w:r w:rsidRPr="00581ACF">
              <w:t>Units</w:t>
            </w:r>
          </w:p>
        </w:tc>
        <w:tc>
          <w:tcPr>
            <w:tcW w:w="6061" w:type="dxa"/>
            <w:gridSpan w:val="3"/>
          </w:tcPr>
          <w:p w14:paraId="3C43B695" w14:textId="77777777" w:rsidR="006515C9" w:rsidRPr="00581ACF" w:rsidRDefault="006515C9" w:rsidP="00F97D34">
            <w:pPr>
              <w:pStyle w:val="TAH"/>
            </w:pPr>
            <w:r w:rsidRPr="00581ACF">
              <w:t>Channel bandwidth (MHz)</w:t>
            </w:r>
          </w:p>
        </w:tc>
      </w:tr>
      <w:tr w:rsidR="006515C9" w:rsidRPr="00581ACF" w14:paraId="7B857DA8" w14:textId="77777777" w:rsidTr="00F97D34">
        <w:trPr>
          <w:jc w:val="center"/>
        </w:trPr>
        <w:tc>
          <w:tcPr>
            <w:tcW w:w="1487" w:type="dxa"/>
            <w:vMerge/>
            <w:shd w:val="clear" w:color="auto" w:fill="auto"/>
          </w:tcPr>
          <w:p w14:paraId="48ECF23B" w14:textId="77777777" w:rsidR="006515C9" w:rsidRPr="00581ACF" w:rsidRDefault="006515C9" w:rsidP="00F97D34">
            <w:pPr>
              <w:pStyle w:val="TAH"/>
            </w:pPr>
          </w:p>
        </w:tc>
        <w:tc>
          <w:tcPr>
            <w:tcW w:w="907" w:type="dxa"/>
            <w:vMerge/>
          </w:tcPr>
          <w:p w14:paraId="45159760" w14:textId="77777777" w:rsidR="006515C9" w:rsidRPr="00581ACF" w:rsidRDefault="006515C9" w:rsidP="00F97D34">
            <w:pPr>
              <w:pStyle w:val="TAH"/>
            </w:pPr>
          </w:p>
        </w:tc>
        <w:tc>
          <w:tcPr>
            <w:tcW w:w="1031" w:type="dxa"/>
          </w:tcPr>
          <w:p w14:paraId="685D24D3" w14:textId="77777777" w:rsidR="006515C9" w:rsidRPr="00581ACF" w:rsidRDefault="006515C9" w:rsidP="00F97D34">
            <w:pPr>
              <w:pStyle w:val="TAH"/>
            </w:pPr>
            <w:r w:rsidRPr="00581ACF">
              <w:t>5, 10</w:t>
            </w:r>
          </w:p>
        </w:tc>
        <w:tc>
          <w:tcPr>
            <w:tcW w:w="1031" w:type="dxa"/>
          </w:tcPr>
          <w:p w14:paraId="585AA285" w14:textId="77777777" w:rsidR="006515C9" w:rsidRPr="00581ACF" w:rsidRDefault="006515C9" w:rsidP="00F97D34">
            <w:pPr>
              <w:pStyle w:val="TAH"/>
            </w:pPr>
            <w:r w:rsidRPr="00581ACF">
              <w:t>15</w:t>
            </w:r>
          </w:p>
        </w:tc>
        <w:tc>
          <w:tcPr>
            <w:tcW w:w="3999" w:type="dxa"/>
          </w:tcPr>
          <w:p w14:paraId="2819A96D" w14:textId="77777777" w:rsidR="006515C9" w:rsidRPr="00581ACF" w:rsidRDefault="006515C9" w:rsidP="00F97D34">
            <w:pPr>
              <w:pStyle w:val="TAH"/>
            </w:pPr>
            <w:r w:rsidRPr="00581ACF">
              <w:t>20, 25, 30, 35, 40, 45, 50, 60, 70, 80, 90, 100</w:t>
            </w:r>
          </w:p>
        </w:tc>
      </w:tr>
      <w:tr w:rsidR="006515C9" w:rsidRPr="00581ACF" w14:paraId="63D3DAE5" w14:textId="77777777" w:rsidTr="00F97D34">
        <w:trPr>
          <w:jc w:val="center"/>
        </w:trPr>
        <w:tc>
          <w:tcPr>
            <w:tcW w:w="1487" w:type="dxa"/>
            <w:shd w:val="clear" w:color="auto" w:fill="auto"/>
          </w:tcPr>
          <w:p w14:paraId="4B3285AD" w14:textId="77777777" w:rsidR="006515C9" w:rsidRPr="00581ACF" w:rsidRDefault="006515C9" w:rsidP="00F97D34">
            <w:pPr>
              <w:pStyle w:val="TAC"/>
            </w:pPr>
            <w:r w:rsidRPr="00581ACF">
              <w:t>ACS</w:t>
            </w:r>
          </w:p>
        </w:tc>
        <w:tc>
          <w:tcPr>
            <w:tcW w:w="907" w:type="dxa"/>
          </w:tcPr>
          <w:p w14:paraId="6C3F0A32" w14:textId="77777777" w:rsidR="006515C9" w:rsidRPr="00581ACF" w:rsidRDefault="006515C9" w:rsidP="00F97D34">
            <w:pPr>
              <w:pStyle w:val="TAC"/>
            </w:pPr>
            <w:r w:rsidRPr="00581ACF">
              <w:t>dB</w:t>
            </w:r>
          </w:p>
        </w:tc>
        <w:tc>
          <w:tcPr>
            <w:tcW w:w="1031" w:type="dxa"/>
          </w:tcPr>
          <w:p w14:paraId="497723E3" w14:textId="77777777" w:rsidR="006515C9" w:rsidRPr="00581ACF" w:rsidRDefault="006515C9" w:rsidP="00F97D34">
            <w:pPr>
              <w:pStyle w:val="TAC"/>
            </w:pPr>
            <w:r w:rsidRPr="00581ACF">
              <w:t>33</w:t>
            </w:r>
          </w:p>
        </w:tc>
        <w:tc>
          <w:tcPr>
            <w:tcW w:w="1031" w:type="dxa"/>
          </w:tcPr>
          <w:p w14:paraId="7AA8A1E3" w14:textId="77777777" w:rsidR="006515C9" w:rsidRPr="00581ACF" w:rsidRDefault="006515C9" w:rsidP="00F97D34">
            <w:pPr>
              <w:pStyle w:val="TAC"/>
            </w:pPr>
            <w:r w:rsidRPr="00581ACF">
              <w:t>30</w:t>
            </w:r>
          </w:p>
        </w:tc>
        <w:tc>
          <w:tcPr>
            <w:tcW w:w="3999" w:type="dxa"/>
          </w:tcPr>
          <w:p w14:paraId="32578D48" w14:textId="77777777" w:rsidR="006515C9" w:rsidRPr="00581ACF" w:rsidRDefault="006515C9" w:rsidP="00F97D34">
            <w:pPr>
              <w:pStyle w:val="TAC"/>
            </w:pPr>
            <w:r w:rsidRPr="00581ACF">
              <w:t>27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6EE2BF26" w14:textId="77777777" w:rsidTr="00F97D34">
        <w:trPr>
          <w:jc w:val="center"/>
        </w:trPr>
        <w:tc>
          <w:tcPr>
            <w:tcW w:w="8455" w:type="dxa"/>
            <w:gridSpan w:val="5"/>
            <w:shd w:val="clear" w:color="auto" w:fill="auto"/>
          </w:tcPr>
          <w:p w14:paraId="518177EE" w14:textId="77777777" w:rsidR="006515C9" w:rsidRPr="00581ACF" w:rsidRDefault="006515C9" w:rsidP="00F97D34">
            <w:pPr>
              <w:pStyle w:val="TAN"/>
            </w:pPr>
            <w:r w:rsidRPr="00581ACF">
              <w:t>NOTE1:</w:t>
            </w:r>
            <w:r w:rsidRPr="00581ACF">
              <w:tab/>
              <w:t>ACS value is rounded to the next higher 0.5dB value.</w:t>
            </w:r>
          </w:p>
        </w:tc>
      </w:tr>
    </w:tbl>
    <w:p w14:paraId="0BCBFEE8" w14:textId="77777777" w:rsidR="006515C9" w:rsidRPr="00581ACF" w:rsidRDefault="006515C9" w:rsidP="006515C9"/>
    <w:p w14:paraId="2BFEC58D" w14:textId="77777777" w:rsidR="006515C9" w:rsidRPr="00581ACF" w:rsidRDefault="006515C9" w:rsidP="006515C9">
      <w:pPr>
        <w:pStyle w:val="TH"/>
      </w:pPr>
      <w:r w:rsidRPr="00581ACF">
        <w:t>Table 7.5A.</w:t>
      </w:r>
      <w:r w:rsidRPr="00581ACF">
        <w:rPr>
          <w:lang w:eastAsia="zh-CN"/>
        </w:rPr>
        <w:t>3</w:t>
      </w:r>
      <w:r w:rsidRPr="00581ACF">
        <w:t>.5-5: Test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6515C9" w:rsidRPr="00581ACF" w14:paraId="043DC676" w14:textId="77777777" w:rsidTr="00F97D34">
        <w:trPr>
          <w:jc w:val="center"/>
        </w:trPr>
        <w:tc>
          <w:tcPr>
            <w:tcW w:w="1487" w:type="dxa"/>
            <w:vMerge w:val="restart"/>
            <w:shd w:val="clear" w:color="auto" w:fill="auto"/>
          </w:tcPr>
          <w:p w14:paraId="67ED7FB2" w14:textId="77777777" w:rsidR="006515C9" w:rsidRPr="00581ACF" w:rsidRDefault="006515C9" w:rsidP="00F97D34">
            <w:pPr>
              <w:pStyle w:val="TAH"/>
            </w:pPr>
            <w:r w:rsidRPr="00581ACF">
              <w:t>RX parameter</w:t>
            </w:r>
          </w:p>
        </w:tc>
        <w:tc>
          <w:tcPr>
            <w:tcW w:w="907" w:type="dxa"/>
            <w:vMerge w:val="restart"/>
          </w:tcPr>
          <w:p w14:paraId="1D48C8D3" w14:textId="77777777" w:rsidR="006515C9" w:rsidRPr="00581ACF" w:rsidRDefault="006515C9" w:rsidP="00F97D34">
            <w:pPr>
              <w:pStyle w:val="TAH"/>
            </w:pPr>
            <w:r w:rsidRPr="00581ACF">
              <w:t>Units</w:t>
            </w:r>
          </w:p>
        </w:tc>
        <w:tc>
          <w:tcPr>
            <w:tcW w:w="7038" w:type="dxa"/>
            <w:gridSpan w:val="3"/>
          </w:tcPr>
          <w:p w14:paraId="0C4D157B" w14:textId="77777777" w:rsidR="006515C9" w:rsidRPr="00581ACF" w:rsidRDefault="006515C9" w:rsidP="00F97D34">
            <w:pPr>
              <w:pStyle w:val="TAH"/>
            </w:pPr>
            <w:r w:rsidRPr="00581ACF">
              <w:t>Channel bandwidth (MHz)</w:t>
            </w:r>
          </w:p>
        </w:tc>
      </w:tr>
      <w:tr w:rsidR="006515C9" w:rsidRPr="00581ACF" w14:paraId="7C4A6E0B" w14:textId="77777777" w:rsidTr="00F97D34">
        <w:trPr>
          <w:jc w:val="center"/>
        </w:trPr>
        <w:tc>
          <w:tcPr>
            <w:tcW w:w="1487" w:type="dxa"/>
            <w:vMerge/>
            <w:shd w:val="clear" w:color="auto" w:fill="auto"/>
          </w:tcPr>
          <w:p w14:paraId="50F347E0" w14:textId="77777777" w:rsidR="006515C9" w:rsidRPr="00581ACF" w:rsidRDefault="006515C9" w:rsidP="00F97D34">
            <w:pPr>
              <w:pStyle w:val="TAH"/>
            </w:pPr>
          </w:p>
        </w:tc>
        <w:tc>
          <w:tcPr>
            <w:tcW w:w="907" w:type="dxa"/>
            <w:vMerge/>
          </w:tcPr>
          <w:p w14:paraId="20194042" w14:textId="77777777" w:rsidR="006515C9" w:rsidRPr="00581ACF" w:rsidRDefault="006515C9" w:rsidP="00F97D34">
            <w:pPr>
              <w:pStyle w:val="TAH"/>
            </w:pPr>
          </w:p>
        </w:tc>
        <w:tc>
          <w:tcPr>
            <w:tcW w:w="1302" w:type="dxa"/>
          </w:tcPr>
          <w:p w14:paraId="03C2DC54" w14:textId="77777777" w:rsidR="006515C9" w:rsidRPr="00581ACF" w:rsidRDefault="006515C9" w:rsidP="00F97D34">
            <w:pPr>
              <w:pStyle w:val="TAH"/>
            </w:pPr>
            <w:r w:rsidRPr="00581ACF">
              <w:t>5, 10</w:t>
            </w:r>
          </w:p>
        </w:tc>
        <w:tc>
          <w:tcPr>
            <w:tcW w:w="1302" w:type="dxa"/>
          </w:tcPr>
          <w:p w14:paraId="658B2668" w14:textId="77777777" w:rsidR="006515C9" w:rsidRPr="00581ACF" w:rsidRDefault="006515C9" w:rsidP="00F97D34">
            <w:pPr>
              <w:pStyle w:val="TAH"/>
            </w:pPr>
            <w:r w:rsidRPr="00581ACF">
              <w:t>15</w:t>
            </w:r>
          </w:p>
        </w:tc>
        <w:tc>
          <w:tcPr>
            <w:tcW w:w="4434" w:type="dxa"/>
          </w:tcPr>
          <w:p w14:paraId="264D3DD9" w14:textId="77777777" w:rsidR="006515C9" w:rsidRPr="00581ACF" w:rsidRDefault="006515C9" w:rsidP="00F97D34">
            <w:pPr>
              <w:pStyle w:val="TAH"/>
            </w:pPr>
            <w:r w:rsidRPr="00581ACF">
              <w:t>20, 25, 30, 35, 40, 45, 50, 60, 70, 80, 90, 100</w:t>
            </w:r>
          </w:p>
        </w:tc>
      </w:tr>
      <w:tr w:rsidR="006515C9" w:rsidRPr="00581ACF" w14:paraId="26638DED" w14:textId="77777777" w:rsidTr="00F97D34">
        <w:trPr>
          <w:jc w:val="center"/>
        </w:trPr>
        <w:tc>
          <w:tcPr>
            <w:tcW w:w="1487" w:type="dxa"/>
            <w:shd w:val="clear" w:color="auto" w:fill="auto"/>
          </w:tcPr>
          <w:p w14:paraId="4E6C8F63" w14:textId="77777777" w:rsidR="006515C9" w:rsidRPr="00581ACF" w:rsidRDefault="006515C9" w:rsidP="00F97D34">
            <w:pPr>
              <w:pStyle w:val="TAC"/>
            </w:pPr>
            <w:r w:rsidRPr="00581ACF">
              <w:t>Pw in Transmission Bandwidth Configuration, per CC</w:t>
            </w:r>
          </w:p>
        </w:tc>
        <w:tc>
          <w:tcPr>
            <w:tcW w:w="907" w:type="dxa"/>
          </w:tcPr>
          <w:p w14:paraId="35C59851" w14:textId="77777777" w:rsidR="006515C9" w:rsidRPr="00581ACF" w:rsidRDefault="006515C9" w:rsidP="00F97D34">
            <w:pPr>
              <w:pStyle w:val="TAC"/>
            </w:pPr>
            <w:r w:rsidRPr="00581ACF">
              <w:t>dBm</w:t>
            </w:r>
          </w:p>
        </w:tc>
        <w:tc>
          <w:tcPr>
            <w:tcW w:w="7038" w:type="dxa"/>
            <w:gridSpan w:val="3"/>
          </w:tcPr>
          <w:p w14:paraId="78711C9C" w14:textId="77777777" w:rsidR="006515C9" w:rsidRPr="00581ACF" w:rsidRDefault="006515C9" w:rsidP="00F97D34">
            <w:pPr>
              <w:pStyle w:val="TAC"/>
            </w:pPr>
            <w:r w:rsidRPr="00581ACF">
              <w:t>REFSENS + 14 dB</w:t>
            </w:r>
          </w:p>
        </w:tc>
      </w:tr>
      <w:tr w:rsidR="006515C9" w:rsidRPr="00581ACF" w14:paraId="7030F93A" w14:textId="77777777" w:rsidTr="00F97D34">
        <w:trPr>
          <w:jc w:val="center"/>
        </w:trPr>
        <w:tc>
          <w:tcPr>
            <w:tcW w:w="1487" w:type="dxa"/>
            <w:shd w:val="clear" w:color="auto" w:fill="auto"/>
          </w:tcPr>
          <w:p w14:paraId="54487D4F"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7BFC3316" w14:textId="77777777" w:rsidR="006515C9" w:rsidRPr="00581ACF" w:rsidRDefault="006515C9" w:rsidP="00F97D34">
            <w:pPr>
              <w:pStyle w:val="TAC"/>
            </w:pPr>
            <w:r w:rsidRPr="00581ACF">
              <w:t>dBm</w:t>
            </w:r>
          </w:p>
        </w:tc>
        <w:tc>
          <w:tcPr>
            <w:tcW w:w="1302" w:type="dxa"/>
          </w:tcPr>
          <w:p w14:paraId="1540C8B5" w14:textId="77777777" w:rsidR="006515C9" w:rsidRPr="00581ACF" w:rsidRDefault="006515C9" w:rsidP="00F97D34">
            <w:pPr>
              <w:pStyle w:val="TAC"/>
            </w:pPr>
            <w:r w:rsidRPr="00581ACF">
              <w:t>REFSENS for SCC + 45.5 dB</w:t>
            </w:r>
          </w:p>
        </w:tc>
        <w:tc>
          <w:tcPr>
            <w:tcW w:w="1302" w:type="dxa"/>
          </w:tcPr>
          <w:p w14:paraId="71608904" w14:textId="77777777" w:rsidR="006515C9" w:rsidRPr="00581ACF" w:rsidRDefault="006515C9" w:rsidP="00F97D34">
            <w:pPr>
              <w:pStyle w:val="TAC"/>
            </w:pPr>
            <w:r w:rsidRPr="00581ACF">
              <w:t>REFSENS for SCC + 42.5 dB</w:t>
            </w:r>
          </w:p>
        </w:tc>
        <w:tc>
          <w:tcPr>
            <w:tcW w:w="4434" w:type="dxa"/>
          </w:tcPr>
          <w:p w14:paraId="1F754050" w14:textId="77777777" w:rsidR="006515C9" w:rsidRPr="00581ACF" w:rsidRDefault="006515C9" w:rsidP="00F97D34">
            <w:pPr>
              <w:pStyle w:val="TAC"/>
            </w:pPr>
            <w:r w:rsidRPr="00581ACF">
              <w:t>REFSENS for SCC + 39.5 - 10log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0CBE9FF3" w14:textId="77777777" w:rsidTr="00F97D34">
        <w:trPr>
          <w:jc w:val="center"/>
        </w:trPr>
        <w:tc>
          <w:tcPr>
            <w:tcW w:w="1487" w:type="dxa"/>
            <w:shd w:val="clear" w:color="auto" w:fill="auto"/>
          </w:tcPr>
          <w:p w14:paraId="21D620CE"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2EB546B2" w14:textId="77777777" w:rsidR="006515C9" w:rsidRPr="00581ACF" w:rsidRDefault="006515C9" w:rsidP="00F97D34">
            <w:pPr>
              <w:pStyle w:val="TAC"/>
            </w:pPr>
            <w:r w:rsidRPr="00581ACF">
              <w:t>MHz</w:t>
            </w:r>
          </w:p>
        </w:tc>
        <w:tc>
          <w:tcPr>
            <w:tcW w:w="7038" w:type="dxa"/>
            <w:gridSpan w:val="3"/>
          </w:tcPr>
          <w:p w14:paraId="7B65D58E" w14:textId="77777777" w:rsidR="006515C9" w:rsidRPr="00581ACF" w:rsidRDefault="006515C9" w:rsidP="00F97D34">
            <w:pPr>
              <w:pStyle w:val="TAC"/>
            </w:pPr>
            <w:r w:rsidRPr="00581ACF">
              <w:t>5</w:t>
            </w:r>
          </w:p>
        </w:tc>
      </w:tr>
      <w:tr w:rsidR="006515C9" w:rsidRPr="00581ACF" w14:paraId="095D54A8" w14:textId="77777777" w:rsidTr="00F97D34">
        <w:trPr>
          <w:jc w:val="center"/>
        </w:trPr>
        <w:tc>
          <w:tcPr>
            <w:tcW w:w="1487" w:type="dxa"/>
            <w:shd w:val="clear" w:color="auto" w:fill="auto"/>
          </w:tcPr>
          <w:p w14:paraId="080AEE65"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26684640" w14:textId="77777777" w:rsidR="006515C9" w:rsidRPr="00581ACF" w:rsidRDefault="006515C9" w:rsidP="00F97D34">
            <w:pPr>
              <w:pStyle w:val="TAC"/>
            </w:pPr>
            <w:r w:rsidRPr="00581ACF">
              <w:t>MHz</w:t>
            </w:r>
          </w:p>
        </w:tc>
        <w:tc>
          <w:tcPr>
            <w:tcW w:w="7038" w:type="dxa"/>
            <w:gridSpan w:val="3"/>
            <w:vAlign w:val="center"/>
          </w:tcPr>
          <w:p w14:paraId="095BC983"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t xml:space="preserve"> /2 + 2.5</w:t>
            </w:r>
          </w:p>
          <w:p w14:paraId="214E6C46" w14:textId="77777777" w:rsidR="006515C9" w:rsidRPr="00581ACF" w:rsidRDefault="006515C9" w:rsidP="00F97D34">
            <w:pPr>
              <w:pStyle w:val="TAC"/>
            </w:pPr>
            <w:r w:rsidRPr="00581ACF">
              <w:t>/</w:t>
            </w:r>
          </w:p>
          <w:p w14:paraId="589C906C"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/2 + 2.5)</w:t>
            </w:r>
          </w:p>
        </w:tc>
      </w:tr>
      <w:tr w:rsidR="006515C9" w:rsidRPr="00581ACF" w14:paraId="4489F41D" w14:textId="77777777" w:rsidTr="00F97D34">
        <w:trPr>
          <w:jc w:val="center"/>
        </w:trPr>
        <w:tc>
          <w:tcPr>
            <w:tcW w:w="9432" w:type="dxa"/>
            <w:gridSpan w:val="5"/>
            <w:shd w:val="clear" w:color="auto" w:fill="auto"/>
          </w:tcPr>
          <w:p w14:paraId="5C856734" w14:textId="77777777" w:rsidR="006515C9" w:rsidRPr="00581ACF" w:rsidRDefault="006515C9" w:rsidP="00F97D34">
            <w:pPr>
              <w:pStyle w:val="TAN"/>
            </w:pPr>
            <w:r w:rsidRPr="00581ACF">
              <w:t>NOTE 1:</w:t>
            </w:r>
            <w:r w:rsidRPr="00581ACF">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04D51C3F"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400" w14:anchorId="785EC3E3">
                <v:shape id="_x0000_i1029" type="#_x0000_t75" style="width:122.45pt;height:22pt" o:ole="">
                  <v:imagedata r:id="rId18" o:title=""/>
                </v:shape>
                <o:OLEObject Type="Embed" ProgID="Equation.3" ShapeID="_x0000_i1029" DrawAspect="Content" ObjectID="_1816704262" r:id="rId23"/>
              </w:object>
            </w:r>
            <w:r w:rsidRPr="00581ACF">
              <w:t>MHz with SCS the sub-carrier spacing of the wanted signal in MHz. The interferer is an NR signal with an SCS equal to that of the wanted signal.</w:t>
            </w:r>
          </w:p>
          <w:p w14:paraId="7EA95501" w14:textId="77777777" w:rsidR="006515C9" w:rsidRPr="00581ACF" w:rsidRDefault="006515C9" w:rsidP="00F97D34">
            <w:pPr>
              <w:pStyle w:val="TAN"/>
            </w:pPr>
            <w:r w:rsidRPr="00581ACF">
              <w:t>NOTE 3:</w:t>
            </w:r>
            <w:r w:rsidRPr="00581ACF">
              <w:tab/>
              <w:t>The interferer consists of the NR interferer RMC specified in Annexes A.3.2.2 and A.3.3.2 with one sided dynamic OCNG Pattern OP.1 FDD/TDD for the DL-signal as described in Annex A.5.1.1/A.5.2.1.</w:t>
            </w:r>
          </w:p>
          <w:p w14:paraId="412F0970" w14:textId="77777777" w:rsidR="006515C9" w:rsidRPr="00581ACF" w:rsidRDefault="006515C9" w:rsidP="00F97D34">
            <w:pPr>
              <w:pStyle w:val="TAN"/>
            </w:pPr>
            <w:r w:rsidRPr="00581ACF">
              <w:t>NOTE 4:</w:t>
            </w:r>
            <w:r w:rsidRPr="00581ACF">
              <w:tab/>
              <w:t>10log</w:t>
            </w:r>
            <w:r w:rsidRPr="00581ACF">
              <w:rPr>
                <w:vertAlign w:val="subscript"/>
              </w:rPr>
              <w:t>10</w:t>
            </w:r>
            <w:r w:rsidRPr="00581ACF">
              <w:t>(x) is rounded to the next higher 0.5dB value.</w:t>
            </w:r>
          </w:p>
        </w:tc>
      </w:tr>
    </w:tbl>
    <w:p w14:paraId="7B66E1FC" w14:textId="77777777" w:rsidR="006515C9" w:rsidRPr="00581ACF" w:rsidRDefault="006515C9" w:rsidP="006515C9"/>
    <w:p w14:paraId="34F87E81" w14:textId="77777777" w:rsidR="006515C9" w:rsidRPr="00581ACF" w:rsidRDefault="006515C9" w:rsidP="006515C9">
      <w:pPr>
        <w:pStyle w:val="TH"/>
      </w:pPr>
      <w:r w:rsidRPr="00581ACF">
        <w:lastRenderedPageBreak/>
        <w:t>Table 7.5A.</w:t>
      </w:r>
      <w:r w:rsidRPr="00581ACF">
        <w:rPr>
          <w:lang w:eastAsia="zh-CN"/>
        </w:rPr>
        <w:t>3</w:t>
      </w:r>
      <w:r w:rsidRPr="00581ACF">
        <w:t>.5-</w:t>
      </w:r>
      <w:r w:rsidRPr="00581ACF">
        <w:rPr>
          <w:rFonts w:eastAsia="SimSun"/>
          <w:lang w:eastAsia="zh-CN"/>
        </w:rPr>
        <w:t>6</w:t>
      </w:r>
      <w:r w:rsidRPr="00581ACF">
        <w:t>: Test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515C9" w:rsidRPr="00581ACF" w14:paraId="0F75BE96" w14:textId="77777777" w:rsidTr="00F97D34">
        <w:trPr>
          <w:jc w:val="center"/>
        </w:trPr>
        <w:tc>
          <w:tcPr>
            <w:tcW w:w="1487" w:type="dxa"/>
            <w:vMerge w:val="restart"/>
            <w:shd w:val="clear" w:color="auto" w:fill="auto"/>
          </w:tcPr>
          <w:p w14:paraId="3C19DB61" w14:textId="77777777" w:rsidR="006515C9" w:rsidRPr="00581ACF" w:rsidRDefault="006515C9" w:rsidP="00F97D34">
            <w:pPr>
              <w:pStyle w:val="TAH"/>
            </w:pPr>
            <w:r w:rsidRPr="00581ACF">
              <w:t>RX parameter</w:t>
            </w:r>
          </w:p>
        </w:tc>
        <w:tc>
          <w:tcPr>
            <w:tcW w:w="907" w:type="dxa"/>
            <w:vMerge w:val="restart"/>
          </w:tcPr>
          <w:p w14:paraId="4701DAC6" w14:textId="77777777" w:rsidR="006515C9" w:rsidRPr="00581ACF" w:rsidRDefault="006515C9" w:rsidP="00F97D34">
            <w:pPr>
              <w:pStyle w:val="TAH"/>
            </w:pPr>
            <w:r w:rsidRPr="00581ACF">
              <w:t>Units</w:t>
            </w:r>
          </w:p>
        </w:tc>
        <w:tc>
          <w:tcPr>
            <w:tcW w:w="6510" w:type="dxa"/>
            <w:gridSpan w:val="3"/>
          </w:tcPr>
          <w:p w14:paraId="2D32C329" w14:textId="77777777" w:rsidR="006515C9" w:rsidRPr="00581ACF" w:rsidRDefault="006515C9" w:rsidP="00F97D34">
            <w:pPr>
              <w:pStyle w:val="TAH"/>
            </w:pPr>
            <w:r w:rsidRPr="00581ACF">
              <w:t>Channel bandwidth (MHz)</w:t>
            </w:r>
          </w:p>
        </w:tc>
      </w:tr>
      <w:tr w:rsidR="006515C9" w:rsidRPr="00581ACF" w14:paraId="3856F410" w14:textId="77777777" w:rsidTr="00F97D34">
        <w:trPr>
          <w:jc w:val="center"/>
        </w:trPr>
        <w:tc>
          <w:tcPr>
            <w:tcW w:w="1487" w:type="dxa"/>
            <w:vMerge/>
            <w:shd w:val="clear" w:color="auto" w:fill="auto"/>
          </w:tcPr>
          <w:p w14:paraId="331D26EE" w14:textId="77777777" w:rsidR="006515C9" w:rsidRPr="00581ACF" w:rsidRDefault="006515C9" w:rsidP="00F97D34">
            <w:pPr>
              <w:pStyle w:val="TAH"/>
            </w:pPr>
          </w:p>
        </w:tc>
        <w:tc>
          <w:tcPr>
            <w:tcW w:w="907" w:type="dxa"/>
            <w:vMerge/>
          </w:tcPr>
          <w:p w14:paraId="006B5946" w14:textId="77777777" w:rsidR="006515C9" w:rsidRPr="00581ACF" w:rsidRDefault="006515C9" w:rsidP="00F97D34">
            <w:pPr>
              <w:pStyle w:val="TAH"/>
            </w:pPr>
          </w:p>
        </w:tc>
        <w:tc>
          <w:tcPr>
            <w:tcW w:w="1302" w:type="dxa"/>
          </w:tcPr>
          <w:p w14:paraId="314C799E" w14:textId="77777777" w:rsidR="006515C9" w:rsidRPr="00581ACF" w:rsidRDefault="006515C9" w:rsidP="00F97D34">
            <w:pPr>
              <w:pStyle w:val="TAH"/>
            </w:pPr>
            <w:r w:rsidRPr="00581ACF">
              <w:t>5, 10</w:t>
            </w:r>
          </w:p>
        </w:tc>
        <w:tc>
          <w:tcPr>
            <w:tcW w:w="1302" w:type="dxa"/>
          </w:tcPr>
          <w:p w14:paraId="5DE27C2A" w14:textId="77777777" w:rsidR="006515C9" w:rsidRPr="00581ACF" w:rsidRDefault="006515C9" w:rsidP="00F97D34">
            <w:pPr>
              <w:pStyle w:val="TAH"/>
            </w:pPr>
            <w:r w:rsidRPr="00581ACF">
              <w:t>15</w:t>
            </w:r>
          </w:p>
        </w:tc>
        <w:tc>
          <w:tcPr>
            <w:tcW w:w="3906" w:type="dxa"/>
          </w:tcPr>
          <w:p w14:paraId="54C22D76" w14:textId="77777777" w:rsidR="006515C9" w:rsidRPr="00581ACF" w:rsidRDefault="006515C9" w:rsidP="00F97D34">
            <w:pPr>
              <w:pStyle w:val="TAH"/>
            </w:pPr>
            <w:r w:rsidRPr="00581ACF">
              <w:t>20, 25, 30, 35, 40, 45, 50, 60, 70, 80, 90, 100</w:t>
            </w:r>
          </w:p>
        </w:tc>
      </w:tr>
      <w:tr w:rsidR="006515C9" w:rsidRPr="00581ACF" w14:paraId="143568FD" w14:textId="77777777" w:rsidTr="00F97D34">
        <w:trPr>
          <w:jc w:val="center"/>
        </w:trPr>
        <w:tc>
          <w:tcPr>
            <w:tcW w:w="1487" w:type="dxa"/>
            <w:shd w:val="clear" w:color="auto" w:fill="auto"/>
          </w:tcPr>
          <w:p w14:paraId="7ADDEEBD" w14:textId="77777777" w:rsidR="006515C9" w:rsidRPr="00581ACF" w:rsidRDefault="006515C9" w:rsidP="00F97D34">
            <w:pPr>
              <w:pStyle w:val="TAC"/>
            </w:pPr>
            <w:r w:rsidRPr="00581ACF">
              <w:t>Pw in Transmission Bandwidth Configuration, per CC</w:t>
            </w:r>
          </w:p>
        </w:tc>
        <w:tc>
          <w:tcPr>
            <w:tcW w:w="907" w:type="dxa"/>
          </w:tcPr>
          <w:p w14:paraId="2F1CBC33" w14:textId="77777777" w:rsidR="006515C9" w:rsidRPr="00581ACF" w:rsidRDefault="006515C9" w:rsidP="00F97D34">
            <w:pPr>
              <w:pStyle w:val="TAC"/>
            </w:pPr>
            <w:r w:rsidRPr="00581ACF">
              <w:t>dBm</w:t>
            </w:r>
          </w:p>
        </w:tc>
        <w:tc>
          <w:tcPr>
            <w:tcW w:w="1302" w:type="dxa"/>
          </w:tcPr>
          <w:p w14:paraId="7C6CCDF6" w14:textId="77777777" w:rsidR="006515C9" w:rsidRPr="00581ACF" w:rsidRDefault="006515C9" w:rsidP="00F97D34">
            <w:pPr>
              <w:pStyle w:val="TAC"/>
            </w:pPr>
            <w:r w:rsidRPr="00581ACF">
              <w:t>-56.5</w:t>
            </w:r>
          </w:p>
        </w:tc>
        <w:tc>
          <w:tcPr>
            <w:tcW w:w="1302" w:type="dxa"/>
          </w:tcPr>
          <w:p w14:paraId="7526439C" w14:textId="77777777" w:rsidR="006515C9" w:rsidRPr="00581ACF" w:rsidRDefault="006515C9" w:rsidP="00F97D34">
            <w:pPr>
              <w:pStyle w:val="TAC"/>
            </w:pPr>
            <w:r w:rsidRPr="00581ACF">
              <w:t>-53.5</w:t>
            </w:r>
          </w:p>
        </w:tc>
        <w:tc>
          <w:tcPr>
            <w:tcW w:w="3906" w:type="dxa"/>
          </w:tcPr>
          <w:p w14:paraId="57FCB194" w14:textId="77777777" w:rsidR="006515C9" w:rsidRPr="00581ACF" w:rsidRDefault="006515C9" w:rsidP="00F97D34">
            <w:pPr>
              <w:pStyle w:val="TAC"/>
            </w:pPr>
            <w:r w:rsidRPr="00581ACF">
              <w:t>-50.5 + 10log</w:t>
            </w:r>
            <w:r w:rsidRPr="00581ACF">
              <w:rPr>
                <w:vertAlign w:val="subscript"/>
              </w:rPr>
              <w:t>10</w:t>
            </w:r>
            <w:r w:rsidRPr="00581ACF">
              <w:t>(</w:t>
            </w:r>
            <w:proofErr w:type="spellStart"/>
            <w:r w:rsidRPr="00581ACF">
              <w:t>BW</w:t>
            </w:r>
            <w:r w:rsidRPr="00581ACF">
              <w:rPr>
                <w:vertAlign w:val="subscript"/>
              </w:rPr>
              <w:t>Channel</w:t>
            </w:r>
            <w:proofErr w:type="spellEnd"/>
            <w:r w:rsidRPr="00581ACF">
              <w:t xml:space="preserve"> /20)</w:t>
            </w:r>
          </w:p>
        </w:tc>
      </w:tr>
      <w:tr w:rsidR="006515C9" w:rsidRPr="00581ACF" w14:paraId="08AD929C" w14:textId="77777777" w:rsidTr="00F97D34">
        <w:trPr>
          <w:jc w:val="center"/>
        </w:trPr>
        <w:tc>
          <w:tcPr>
            <w:tcW w:w="1487" w:type="dxa"/>
            <w:shd w:val="clear" w:color="auto" w:fill="auto"/>
          </w:tcPr>
          <w:p w14:paraId="60096CCD"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649FEBD5" w14:textId="77777777" w:rsidR="006515C9" w:rsidRPr="00581ACF" w:rsidRDefault="006515C9" w:rsidP="00F97D34">
            <w:pPr>
              <w:pStyle w:val="TAC"/>
            </w:pPr>
            <w:r w:rsidRPr="00581ACF">
              <w:t>dBm</w:t>
            </w:r>
          </w:p>
        </w:tc>
        <w:tc>
          <w:tcPr>
            <w:tcW w:w="6510" w:type="dxa"/>
            <w:gridSpan w:val="3"/>
          </w:tcPr>
          <w:p w14:paraId="662731C7" w14:textId="77777777" w:rsidR="006515C9" w:rsidRPr="00581ACF" w:rsidRDefault="006515C9" w:rsidP="00F97D34">
            <w:pPr>
              <w:pStyle w:val="TAC"/>
            </w:pPr>
            <w:r w:rsidRPr="00581ACF">
              <w:t>-25</w:t>
            </w:r>
          </w:p>
        </w:tc>
      </w:tr>
      <w:tr w:rsidR="006515C9" w:rsidRPr="00581ACF" w14:paraId="348EEAEA" w14:textId="77777777" w:rsidTr="00F97D34">
        <w:trPr>
          <w:jc w:val="center"/>
        </w:trPr>
        <w:tc>
          <w:tcPr>
            <w:tcW w:w="1487" w:type="dxa"/>
            <w:shd w:val="clear" w:color="auto" w:fill="auto"/>
          </w:tcPr>
          <w:p w14:paraId="05DE330E"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38596565" w14:textId="77777777" w:rsidR="006515C9" w:rsidRPr="00581ACF" w:rsidRDefault="006515C9" w:rsidP="00F97D34">
            <w:pPr>
              <w:pStyle w:val="TAC"/>
            </w:pPr>
            <w:r w:rsidRPr="00581ACF">
              <w:t>MHz</w:t>
            </w:r>
          </w:p>
        </w:tc>
        <w:tc>
          <w:tcPr>
            <w:tcW w:w="6510" w:type="dxa"/>
            <w:gridSpan w:val="3"/>
          </w:tcPr>
          <w:p w14:paraId="5893AE34" w14:textId="77777777" w:rsidR="006515C9" w:rsidRPr="00581ACF" w:rsidRDefault="006515C9" w:rsidP="00F97D34">
            <w:pPr>
              <w:pStyle w:val="TAC"/>
            </w:pPr>
            <w:r w:rsidRPr="00581ACF">
              <w:t>5</w:t>
            </w:r>
          </w:p>
        </w:tc>
      </w:tr>
      <w:tr w:rsidR="006515C9" w:rsidRPr="00581ACF" w14:paraId="602775DE" w14:textId="77777777" w:rsidTr="00F97D34">
        <w:trPr>
          <w:jc w:val="center"/>
        </w:trPr>
        <w:tc>
          <w:tcPr>
            <w:tcW w:w="1487" w:type="dxa"/>
            <w:shd w:val="clear" w:color="auto" w:fill="auto"/>
          </w:tcPr>
          <w:p w14:paraId="69D6EDAB"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7568B114" w14:textId="77777777" w:rsidR="006515C9" w:rsidRPr="00581ACF" w:rsidRDefault="006515C9" w:rsidP="00F97D34">
            <w:pPr>
              <w:pStyle w:val="TAC"/>
            </w:pPr>
            <w:r w:rsidRPr="00581ACF">
              <w:t>MHz</w:t>
            </w:r>
          </w:p>
        </w:tc>
        <w:tc>
          <w:tcPr>
            <w:tcW w:w="6510" w:type="dxa"/>
            <w:gridSpan w:val="3"/>
            <w:vAlign w:val="center"/>
          </w:tcPr>
          <w:p w14:paraId="4C5E450D" w14:textId="77777777" w:rsidR="006515C9" w:rsidRPr="00581ACF" w:rsidRDefault="006515C9" w:rsidP="00F97D34">
            <w:pPr>
              <w:pStyle w:val="TAC"/>
            </w:pPr>
            <w:proofErr w:type="spellStart"/>
            <w:r w:rsidRPr="00581ACF">
              <w:t>BW</w:t>
            </w:r>
            <w:r w:rsidRPr="00581ACF">
              <w:rPr>
                <w:vertAlign w:val="subscript"/>
              </w:rPr>
              <w:t>Channel</w:t>
            </w:r>
            <w:proofErr w:type="spellEnd"/>
            <w:r w:rsidRPr="00581ACF">
              <w:t xml:space="preserve"> /2 + 2.5</w:t>
            </w:r>
          </w:p>
          <w:p w14:paraId="578BD611" w14:textId="77777777" w:rsidR="006515C9" w:rsidRPr="00581ACF" w:rsidRDefault="006515C9" w:rsidP="00F97D34">
            <w:pPr>
              <w:pStyle w:val="TAC"/>
            </w:pPr>
            <w:r w:rsidRPr="00581ACF">
              <w:t>/</w:t>
            </w:r>
          </w:p>
          <w:p w14:paraId="2AA03BEB"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/2 + 2.5)</w:t>
            </w:r>
          </w:p>
        </w:tc>
      </w:tr>
      <w:tr w:rsidR="006515C9" w:rsidRPr="00581ACF" w14:paraId="37A93DE9" w14:textId="77777777" w:rsidTr="00F97D34">
        <w:trPr>
          <w:jc w:val="center"/>
        </w:trPr>
        <w:tc>
          <w:tcPr>
            <w:tcW w:w="8904" w:type="dxa"/>
            <w:gridSpan w:val="5"/>
            <w:shd w:val="clear" w:color="auto" w:fill="auto"/>
          </w:tcPr>
          <w:p w14:paraId="64E1BB22" w14:textId="77777777" w:rsidR="006515C9" w:rsidRPr="00581ACF" w:rsidRDefault="006515C9" w:rsidP="00F97D34">
            <w:pPr>
              <w:pStyle w:val="TAN"/>
            </w:pPr>
            <w:r w:rsidRPr="00581ACF">
              <w:t>NOTE 1:</w:t>
            </w:r>
            <w:r w:rsidRPr="00581ACF">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42D5005C"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400" w14:anchorId="668DC88F">
                <v:shape id="_x0000_i1030" type="#_x0000_t75" style="width:122.45pt;height:22pt" o:ole="">
                  <v:imagedata r:id="rId18" o:title=""/>
                </v:shape>
                <o:OLEObject Type="Embed" ProgID="Equation.3" ShapeID="_x0000_i1030" DrawAspect="Content" ObjectID="_1816704263" r:id="rId24"/>
              </w:object>
            </w:r>
            <w:r w:rsidRPr="00581ACF">
              <w:t>MHz with SCS the sub-carrier spacing of the wanted signal in MHz. The interferer is an NR signal with an SCS equal to that of the wanted signal.</w:t>
            </w:r>
          </w:p>
          <w:p w14:paraId="007BB0AD"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p w14:paraId="24359BDD" w14:textId="77777777" w:rsidR="006515C9" w:rsidRPr="00581ACF" w:rsidRDefault="006515C9" w:rsidP="00F97D34">
            <w:pPr>
              <w:pStyle w:val="TAN"/>
            </w:pPr>
            <w:r w:rsidRPr="00581ACF">
              <w:t>NOTE 4:</w:t>
            </w:r>
            <w:r w:rsidRPr="00581ACF">
              <w:tab/>
              <w:t>10log</w:t>
            </w:r>
            <w:r w:rsidRPr="00581ACF">
              <w:rPr>
                <w:vertAlign w:val="subscript"/>
              </w:rPr>
              <w:t>10</w:t>
            </w:r>
            <w:r w:rsidRPr="00581ACF">
              <w:t>(x) is rounded to the next higher 0.5dB value.</w:t>
            </w:r>
          </w:p>
        </w:tc>
      </w:tr>
    </w:tbl>
    <w:p w14:paraId="72B8E3B4" w14:textId="77777777" w:rsidR="006515C9" w:rsidRPr="00581ACF" w:rsidRDefault="006515C9" w:rsidP="006515C9"/>
    <w:p w14:paraId="3A0460A2" w14:textId="77777777" w:rsidR="006515C9" w:rsidRPr="00581ACF" w:rsidRDefault="006515C9" w:rsidP="006515C9">
      <w:r w:rsidRPr="00581ACF">
        <w:t xml:space="preserve">For NR PCC </w:t>
      </w:r>
      <w:r w:rsidRPr="00581ACF">
        <w:rPr>
          <w:lang w:eastAsia="zh-CN"/>
        </w:rPr>
        <w:t>and</w:t>
      </w:r>
      <w:r w:rsidRPr="00581ACF">
        <w:t xml:space="preserve"> SCCs of inter-band and intra-band non-contiguous</w:t>
      </w:r>
      <w:r w:rsidRPr="00581ACF">
        <w:rPr>
          <w:rFonts w:eastAsia="SimSun"/>
          <w:lang w:eastAsia="zh-CN"/>
        </w:rPr>
        <w:t xml:space="preserve"> </w:t>
      </w:r>
      <w:r w:rsidRPr="00581ACF">
        <w:t>CA with F</w:t>
      </w:r>
      <w:r w:rsidRPr="00581ACF">
        <w:rPr>
          <w:vertAlign w:val="subscript"/>
        </w:rPr>
        <w:t>DL_low</w:t>
      </w:r>
      <w:r w:rsidRPr="00581ACF">
        <w:t xml:space="preserve"> ≥ 3300 MHz and F</w:t>
      </w:r>
      <w:r w:rsidRPr="00581ACF">
        <w:rPr>
          <w:vertAlign w:val="subscript"/>
        </w:rPr>
        <w:t>UL_low</w:t>
      </w:r>
      <w:r w:rsidRPr="00581ACF">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581ACF">
        <w:rPr>
          <w:lang w:eastAsia="zh-CN"/>
        </w:rPr>
        <w:t>3</w:t>
      </w:r>
      <w:r w:rsidRPr="00581ACF">
        <w:t>.5-</w:t>
      </w:r>
      <w:r w:rsidRPr="00581ACF">
        <w:rPr>
          <w:rFonts w:eastAsia="SimSun"/>
          <w:lang w:eastAsia="zh-CN"/>
        </w:rPr>
        <w:t>8</w:t>
      </w:r>
      <w:r w:rsidRPr="00581ACF">
        <w:t xml:space="preserve"> and 7.5A.</w:t>
      </w:r>
      <w:r w:rsidRPr="00581ACF">
        <w:rPr>
          <w:lang w:eastAsia="zh-CN"/>
        </w:rPr>
        <w:t>3</w:t>
      </w:r>
      <w:r w:rsidRPr="00581ACF">
        <w:t>.5-</w:t>
      </w:r>
      <w:r w:rsidRPr="00581ACF">
        <w:rPr>
          <w:rFonts w:eastAsia="SimSun"/>
          <w:lang w:eastAsia="zh-CN"/>
        </w:rPr>
        <w:t>9</w:t>
      </w:r>
      <w:r w:rsidRPr="00581ACF">
        <w:t>.</w:t>
      </w:r>
    </w:p>
    <w:p w14:paraId="54FC0496"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7</w:t>
      </w:r>
      <w:r w:rsidRPr="00581ACF">
        <w:t>: ACS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(inter-band</w:t>
      </w:r>
      <w:r w:rsidRPr="00581ACF">
        <w:rPr>
          <w:rFonts w:eastAsia="SimSun"/>
          <w:lang w:eastAsia="zh-CN"/>
        </w:rPr>
        <w:t xml:space="preserve">, </w:t>
      </w:r>
      <w:r w:rsidRPr="00581ACF">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6515C9" w:rsidRPr="00581ACF" w14:paraId="45A3D564" w14:textId="77777777" w:rsidTr="00F97D34">
        <w:trPr>
          <w:jc w:val="center"/>
        </w:trPr>
        <w:tc>
          <w:tcPr>
            <w:tcW w:w="1487" w:type="dxa"/>
            <w:vMerge w:val="restart"/>
            <w:shd w:val="clear" w:color="auto" w:fill="auto"/>
          </w:tcPr>
          <w:p w14:paraId="6348D13F" w14:textId="77777777" w:rsidR="006515C9" w:rsidRPr="00581ACF" w:rsidRDefault="006515C9" w:rsidP="00F97D34">
            <w:pPr>
              <w:pStyle w:val="TAH"/>
            </w:pPr>
            <w:r w:rsidRPr="00581ACF">
              <w:t>RX parameter</w:t>
            </w:r>
          </w:p>
        </w:tc>
        <w:tc>
          <w:tcPr>
            <w:tcW w:w="907" w:type="dxa"/>
            <w:vMerge w:val="restart"/>
          </w:tcPr>
          <w:p w14:paraId="7B904728" w14:textId="77777777" w:rsidR="006515C9" w:rsidRPr="00581ACF" w:rsidRDefault="006515C9" w:rsidP="00F97D34">
            <w:pPr>
              <w:pStyle w:val="TAH"/>
            </w:pPr>
            <w:r w:rsidRPr="00581ACF">
              <w:t>Units</w:t>
            </w:r>
          </w:p>
        </w:tc>
        <w:tc>
          <w:tcPr>
            <w:tcW w:w="5155" w:type="dxa"/>
          </w:tcPr>
          <w:p w14:paraId="6906D199" w14:textId="77777777" w:rsidR="006515C9" w:rsidRPr="00581ACF" w:rsidRDefault="006515C9" w:rsidP="00F97D34">
            <w:pPr>
              <w:pStyle w:val="TAH"/>
            </w:pPr>
            <w:r w:rsidRPr="00581ACF">
              <w:t>Channel bandwidth (MHz)</w:t>
            </w:r>
          </w:p>
        </w:tc>
      </w:tr>
      <w:tr w:rsidR="006515C9" w:rsidRPr="00581ACF" w14:paraId="2084393B" w14:textId="77777777" w:rsidTr="00F97D34">
        <w:trPr>
          <w:jc w:val="center"/>
        </w:trPr>
        <w:tc>
          <w:tcPr>
            <w:tcW w:w="1487" w:type="dxa"/>
            <w:vMerge/>
            <w:shd w:val="clear" w:color="auto" w:fill="auto"/>
          </w:tcPr>
          <w:p w14:paraId="393E2C01" w14:textId="77777777" w:rsidR="006515C9" w:rsidRPr="00581ACF" w:rsidRDefault="006515C9" w:rsidP="00F97D34">
            <w:pPr>
              <w:pStyle w:val="TAH"/>
            </w:pPr>
          </w:p>
        </w:tc>
        <w:tc>
          <w:tcPr>
            <w:tcW w:w="907" w:type="dxa"/>
            <w:vMerge/>
          </w:tcPr>
          <w:p w14:paraId="212AF191" w14:textId="77777777" w:rsidR="006515C9" w:rsidRPr="00581ACF" w:rsidRDefault="006515C9" w:rsidP="00F97D34">
            <w:pPr>
              <w:pStyle w:val="TAH"/>
            </w:pPr>
          </w:p>
        </w:tc>
        <w:tc>
          <w:tcPr>
            <w:tcW w:w="5155" w:type="dxa"/>
          </w:tcPr>
          <w:p w14:paraId="0781FAEE" w14:textId="77777777" w:rsidR="006515C9" w:rsidRPr="00581ACF" w:rsidRDefault="006515C9" w:rsidP="00F97D34">
            <w:pPr>
              <w:pStyle w:val="TAH"/>
            </w:pPr>
            <w:r w:rsidRPr="00581ACF">
              <w:t>10, 15, 20, 25, 30, 35, 40, 45, 50, 60, 70, 80, 90, 100</w:t>
            </w:r>
          </w:p>
        </w:tc>
      </w:tr>
      <w:tr w:rsidR="006515C9" w:rsidRPr="00581ACF" w14:paraId="07715365" w14:textId="77777777" w:rsidTr="00F97D34">
        <w:trPr>
          <w:jc w:val="center"/>
        </w:trPr>
        <w:tc>
          <w:tcPr>
            <w:tcW w:w="1487" w:type="dxa"/>
            <w:shd w:val="clear" w:color="auto" w:fill="auto"/>
          </w:tcPr>
          <w:p w14:paraId="0B944BD4" w14:textId="77777777" w:rsidR="006515C9" w:rsidRPr="00581ACF" w:rsidRDefault="006515C9" w:rsidP="00F97D34">
            <w:pPr>
              <w:pStyle w:val="TAC"/>
            </w:pPr>
            <w:r w:rsidRPr="00581ACF">
              <w:t>ACS</w:t>
            </w:r>
          </w:p>
        </w:tc>
        <w:tc>
          <w:tcPr>
            <w:tcW w:w="907" w:type="dxa"/>
          </w:tcPr>
          <w:p w14:paraId="532DAAC1" w14:textId="77777777" w:rsidR="006515C9" w:rsidRPr="00581ACF" w:rsidRDefault="006515C9" w:rsidP="00F97D34">
            <w:pPr>
              <w:pStyle w:val="TAC"/>
            </w:pPr>
            <w:r w:rsidRPr="00581ACF">
              <w:t>dB</w:t>
            </w:r>
          </w:p>
        </w:tc>
        <w:tc>
          <w:tcPr>
            <w:tcW w:w="5155" w:type="dxa"/>
          </w:tcPr>
          <w:p w14:paraId="19FC846F" w14:textId="77777777" w:rsidR="006515C9" w:rsidRPr="00581ACF" w:rsidRDefault="006515C9" w:rsidP="00F97D34">
            <w:pPr>
              <w:pStyle w:val="TAC"/>
            </w:pPr>
            <w:r w:rsidRPr="00581ACF">
              <w:t>33</w:t>
            </w:r>
          </w:p>
        </w:tc>
      </w:tr>
    </w:tbl>
    <w:p w14:paraId="2198FE98" w14:textId="77777777" w:rsidR="006515C9" w:rsidRPr="00581ACF" w:rsidRDefault="006515C9" w:rsidP="006515C9"/>
    <w:p w14:paraId="056BC9D7" w14:textId="77777777" w:rsidR="006515C9" w:rsidRPr="00581ACF" w:rsidRDefault="006515C9" w:rsidP="006515C9">
      <w:pPr>
        <w:pStyle w:val="TH"/>
      </w:pPr>
      <w:r w:rsidRPr="00581ACF">
        <w:t>Table 7.5A.</w:t>
      </w:r>
      <w:r w:rsidRPr="00581ACF">
        <w:rPr>
          <w:lang w:eastAsia="zh-CN"/>
        </w:rPr>
        <w:t>3</w:t>
      </w:r>
      <w:r w:rsidRPr="00581ACF">
        <w:t>.5-</w:t>
      </w:r>
      <w:r w:rsidRPr="00581ACF">
        <w:rPr>
          <w:rFonts w:eastAsia="SimSun"/>
          <w:lang w:eastAsia="zh-CN"/>
        </w:rPr>
        <w:t>8</w:t>
      </w:r>
      <w:r w:rsidRPr="00581ACF">
        <w:t>: Test parameters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case 1 (inter-</w:t>
      </w:r>
      <w:proofErr w:type="spellStart"/>
      <w:proofErr w:type="gramStart"/>
      <w:r w:rsidRPr="00581ACF">
        <w:t>band</w:t>
      </w:r>
      <w:r w:rsidRPr="00581ACF">
        <w:rPr>
          <w:rFonts w:eastAsia="SimSun"/>
          <w:lang w:eastAsia="zh-CN"/>
        </w:rPr>
        <w:t>,</w:t>
      </w:r>
      <w:r w:rsidRPr="00581ACF">
        <w:t>intra</w:t>
      </w:r>
      <w:proofErr w:type="spellEnd"/>
      <w:proofErr w:type="gramEnd"/>
      <w:r w:rsidRPr="00581ACF">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581ACF" w14:paraId="2FBAE130" w14:textId="77777777" w:rsidTr="00F97D34">
        <w:trPr>
          <w:jc w:val="center"/>
        </w:trPr>
        <w:tc>
          <w:tcPr>
            <w:tcW w:w="1487" w:type="dxa"/>
            <w:vMerge w:val="restart"/>
          </w:tcPr>
          <w:p w14:paraId="132AEE90" w14:textId="77777777" w:rsidR="006515C9" w:rsidRPr="00581ACF" w:rsidRDefault="006515C9" w:rsidP="00F97D34">
            <w:pPr>
              <w:pStyle w:val="TAH"/>
            </w:pPr>
            <w:r w:rsidRPr="00581ACF">
              <w:t>RX parameter</w:t>
            </w:r>
          </w:p>
        </w:tc>
        <w:tc>
          <w:tcPr>
            <w:tcW w:w="907" w:type="dxa"/>
            <w:vMerge w:val="restart"/>
          </w:tcPr>
          <w:p w14:paraId="710EB94A" w14:textId="77777777" w:rsidR="006515C9" w:rsidRPr="00581ACF" w:rsidRDefault="006515C9" w:rsidP="00F97D34">
            <w:pPr>
              <w:pStyle w:val="TAH"/>
            </w:pPr>
            <w:r w:rsidRPr="00581ACF">
              <w:t>Units</w:t>
            </w:r>
          </w:p>
        </w:tc>
        <w:tc>
          <w:tcPr>
            <w:tcW w:w="6510" w:type="dxa"/>
          </w:tcPr>
          <w:p w14:paraId="5CE747D0" w14:textId="77777777" w:rsidR="006515C9" w:rsidRPr="00581ACF" w:rsidRDefault="006515C9" w:rsidP="00F97D34">
            <w:pPr>
              <w:pStyle w:val="TAH"/>
            </w:pPr>
            <w:r w:rsidRPr="00581ACF">
              <w:t>Channel bandwidth (MHz)</w:t>
            </w:r>
          </w:p>
        </w:tc>
      </w:tr>
      <w:tr w:rsidR="006515C9" w:rsidRPr="00581ACF" w14:paraId="76CE5671" w14:textId="77777777" w:rsidTr="00F97D34">
        <w:trPr>
          <w:jc w:val="center"/>
        </w:trPr>
        <w:tc>
          <w:tcPr>
            <w:tcW w:w="1487" w:type="dxa"/>
            <w:vMerge/>
          </w:tcPr>
          <w:p w14:paraId="2F5DB41F" w14:textId="77777777" w:rsidR="006515C9" w:rsidRPr="00581ACF" w:rsidRDefault="006515C9" w:rsidP="00F97D34">
            <w:pPr>
              <w:pStyle w:val="TAH"/>
            </w:pPr>
          </w:p>
        </w:tc>
        <w:tc>
          <w:tcPr>
            <w:tcW w:w="907" w:type="dxa"/>
            <w:vMerge/>
          </w:tcPr>
          <w:p w14:paraId="38D3E041" w14:textId="77777777" w:rsidR="006515C9" w:rsidRPr="00581ACF" w:rsidRDefault="006515C9" w:rsidP="00F97D34">
            <w:pPr>
              <w:pStyle w:val="TAH"/>
            </w:pPr>
          </w:p>
        </w:tc>
        <w:tc>
          <w:tcPr>
            <w:tcW w:w="6510" w:type="dxa"/>
          </w:tcPr>
          <w:p w14:paraId="334EF308" w14:textId="77777777" w:rsidR="006515C9" w:rsidRPr="00581ACF" w:rsidRDefault="006515C9" w:rsidP="00F97D34">
            <w:pPr>
              <w:pStyle w:val="TAH"/>
            </w:pPr>
            <w:r w:rsidRPr="00581ACF">
              <w:t>10, 15, 20, 25, 30, 35, 40, 45, 50, 60, 70, 80, 90, 100</w:t>
            </w:r>
          </w:p>
        </w:tc>
      </w:tr>
      <w:tr w:rsidR="006515C9" w:rsidRPr="00581ACF" w14:paraId="2D03A3B3" w14:textId="77777777" w:rsidTr="00F97D34">
        <w:trPr>
          <w:jc w:val="center"/>
        </w:trPr>
        <w:tc>
          <w:tcPr>
            <w:tcW w:w="1487" w:type="dxa"/>
          </w:tcPr>
          <w:p w14:paraId="64D71367" w14:textId="77777777" w:rsidR="006515C9" w:rsidRPr="00581ACF" w:rsidRDefault="006515C9" w:rsidP="00F97D34">
            <w:pPr>
              <w:pStyle w:val="TAC"/>
            </w:pPr>
            <w:r w:rsidRPr="00581ACF">
              <w:t>Pw in Transmission Bandwidth Configuration, per CC</w:t>
            </w:r>
          </w:p>
        </w:tc>
        <w:tc>
          <w:tcPr>
            <w:tcW w:w="907" w:type="dxa"/>
          </w:tcPr>
          <w:p w14:paraId="2A10350E" w14:textId="77777777" w:rsidR="006515C9" w:rsidRPr="00581ACF" w:rsidRDefault="006515C9" w:rsidP="00F97D34">
            <w:pPr>
              <w:pStyle w:val="TAC"/>
            </w:pPr>
            <w:r w:rsidRPr="00581ACF">
              <w:t>dBm</w:t>
            </w:r>
          </w:p>
        </w:tc>
        <w:tc>
          <w:tcPr>
            <w:tcW w:w="6510" w:type="dxa"/>
          </w:tcPr>
          <w:p w14:paraId="4AD01D5F" w14:textId="77777777" w:rsidR="006515C9" w:rsidRPr="00581ACF" w:rsidRDefault="006515C9" w:rsidP="00F97D34">
            <w:pPr>
              <w:pStyle w:val="TAC"/>
            </w:pPr>
            <w:r w:rsidRPr="00581ACF">
              <w:t>REFSENS + 14 dB</w:t>
            </w:r>
          </w:p>
        </w:tc>
      </w:tr>
      <w:tr w:rsidR="006515C9" w:rsidRPr="00581ACF" w14:paraId="5E1A4885" w14:textId="77777777" w:rsidTr="00F97D34">
        <w:trPr>
          <w:jc w:val="center"/>
        </w:trPr>
        <w:tc>
          <w:tcPr>
            <w:tcW w:w="1487" w:type="dxa"/>
          </w:tcPr>
          <w:p w14:paraId="7FABC9DD"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7C6C1A31" w14:textId="77777777" w:rsidR="006515C9" w:rsidRPr="00581ACF" w:rsidRDefault="006515C9" w:rsidP="00F97D34">
            <w:pPr>
              <w:pStyle w:val="TAC"/>
            </w:pPr>
            <w:r w:rsidRPr="00581ACF">
              <w:t>dBm</w:t>
            </w:r>
          </w:p>
        </w:tc>
        <w:tc>
          <w:tcPr>
            <w:tcW w:w="6510" w:type="dxa"/>
          </w:tcPr>
          <w:p w14:paraId="5A35D431" w14:textId="77777777" w:rsidR="006515C9" w:rsidRPr="00581ACF" w:rsidRDefault="006515C9" w:rsidP="00F97D34">
            <w:pPr>
              <w:pStyle w:val="TAC"/>
            </w:pPr>
            <w:r w:rsidRPr="00581ACF">
              <w:t>REFSENS for SCC + 45.5 dB</w:t>
            </w:r>
          </w:p>
        </w:tc>
      </w:tr>
      <w:tr w:rsidR="006515C9" w:rsidRPr="00581ACF" w14:paraId="6C231693" w14:textId="77777777" w:rsidTr="00F97D34">
        <w:trPr>
          <w:jc w:val="center"/>
        </w:trPr>
        <w:tc>
          <w:tcPr>
            <w:tcW w:w="1487" w:type="dxa"/>
          </w:tcPr>
          <w:p w14:paraId="315D05A9"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58AEFB16" w14:textId="77777777" w:rsidR="006515C9" w:rsidRPr="00581ACF" w:rsidRDefault="006515C9" w:rsidP="00F97D34">
            <w:pPr>
              <w:pStyle w:val="TAC"/>
            </w:pPr>
            <w:r w:rsidRPr="00581ACF">
              <w:t>MHz</w:t>
            </w:r>
          </w:p>
        </w:tc>
        <w:tc>
          <w:tcPr>
            <w:tcW w:w="6510" w:type="dxa"/>
            <w:vAlign w:val="center"/>
          </w:tcPr>
          <w:p w14:paraId="4BE35AE6" w14:textId="77777777" w:rsidR="006515C9" w:rsidRPr="00581ACF" w:rsidRDefault="006515C9" w:rsidP="00F97D34">
            <w:pPr>
              <w:pStyle w:val="TAC"/>
            </w:pPr>
            <w:proofErr w:type="spellStart"/>
            <w:r w:rsidRPr="00581ACF">
              <w:t>BW</w:t>
            </w:r>
            <w:r w:rsidRPr="00581ACF">
              <w:rPr>
                <w:vertAlign w:val="subscript"/>
              </w:rPr>
              <w:t>Channel</w:t>
            </w:r>
            <w:proofErr w:type="spellEnd"/>
          </w:p>
        </w:tc>
      </w:tr>
      <w:tr w:rsidR="006515C9" w:rsidRPr="00581ACF" w14:paraId="0F7B4364" w14:textId="77777777" w:rsidTr="00F97D34">
        <w:trPr>
          <w:jc w:val="center"/>
        </w:trPr>
        <w:tc>
          <w:tcPr>
            <w:tcW w:w="1487" w:type="dxa"/>
          </w:tcPr>
          <w:p w14:paraId="1925EA42"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5E98AC55" w14:textId="77777777" w:rsidR="006515C9" w:rsidRPr="00581ACF" w:rsidRDefault="006515C9" w:rsidP="00F97D34">
            <w:pPr>
              <w:pStyle w:val="TAC"/>
            </w:pPr>
            <w:r w:rsidRPr="00581ACF">
              <w:t>MHz</w:t>
            </w:r>
          </w:p>
        </w:tc>
        <w:tc>
          <w:tcPr>
            <w:tcW w:w="6510" w:type="dxa"/>
            <w:vAlign w:val="center"/>
          </w:tcPr>
          <w:p w14:paraId="22182839" w14:textId="77777777" w:rsidR="006515C9" w:rsidRPr="00581ACF" w:rsidRDefault="006515C9" w:rsidP="00F97D34">
            <w:pPr>
              <w:pStyle w:val="TAC"/>
            </w:pPr>
            <w:proofErr w:type="spellStart"/>
            <w:r w:rsidRPr="00581ACF">
              <w:t>BW</w:t>
            </w:r>
            <w:r w:rsidRPr="00581ACF">
              <w:rPr>
                <w:vertAlign w:val="subscript"/>
              </w:rPr>
              <w:t>Channel</w:t>
            </w:r>
            <w:proofErr w:type="spellEnd"/>
          </w:p>
          <w:p w14:paraId="13CBE967" w14:textId="77777777" w:rsidR="006515C9" w:rsidRPr="00581ACF" w:rsidRDefault="006515C9" w:rsidP="00F97D34">
            <w:pPr>
              <w:pStyle w:val="TAC"/>
            </w:pPr>
            <w:r w:rsidRPr="00581ACF">
              <w:t>/</w:t>
            </w:r>
          </w:p>
          <w:p w14:paraId="10C5CDF7"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w:t>
            </w:r>
          </w:p>
        </w:tc>
      </w:tr>
      <w:tr w:rsidR="006515C9" w:rsidRPr="00581ACF" w14:paraId="0E435B6F" w14:textId="77777777" w:rsidTr="00F97D34">
        <w:trPr>
          <w:jc w:val="center"/>
        </w:trPr>
        <w:tc>
          <w:tcPr>
            <w:tcW w:w="8904" w:type="dxa"/>
            <w:gridSpan w:val="3"/>
          </w:tcPr>
          <w:p w14:paraId="06D511D2" w14:textId="77777777" w:rsidR="006515C9" w:rsidRPr="00581ACF" w:rsidRDefault="006515C9" w:rsidP="00F97D34">
            <w:pPr>
              <w:pStyle w:val="TAN"/>
              <w:rPr>
                <w:rFonts w:eastAsia="MS Mincho"/>
              </w:rPr>
            </w:pPr>
            <w:r w:rsidRPr="00581ACF">
              <w:rPr>
                <w:rFonts w:eastAsia="MS Mincho"/>
              </w:rPr>
              <w:t>NOTE 1:</w:t>
            </w:r>
            <w:r w:rsidRPr="00581ACF">
              <w:rPr>
                <w:rFonts w:eastAsia="MS Mincho"/>
              </w:rPr>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r w:rsidRPr="00581ACF">
              <w:rPr>
                <w:rFonts w:eastAsia="MS Mincho"/>
              </w:rPr>
              <w:t>.</w:t>
            </w:r>
          </w:p>
          <w:p w14:paraId="37196B7F"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399" w14:anchorId="685401C5">
                <v:shape id="_x0000_i1031" type="#_x0000_t75" style="width:116.05pt;height:14pt;mso-position-horizontal-relative:page;mso-position-vertical-relative:page" o:ole="">
                  <v:imagedata r:id="rId18" o:title=""/>
                </v:shape>
                <o:OLEObject Type="Embed" ProgID="Equation.3" ShapeID="_x0000_i1031" DrawAspect="Content" ObjectID="_1816704264" r:id="rId25"/>
              </w:object>
            </w:r>
            <w:r w:rsidRPr="00581ACF">
              <w:t>MHz with SCS the sub-carrier spacing of the wanted signal in MHz. The interferer is an NR signal with an SCS equal to that of the wanted signal.</w:t>
            </w:r>
          </w:p>
          <w:p w14:paraId="653DC88B" w14:textId="77777777" w:rsidR="006515C9" w:rsidRPr="00581ACF" w:rsidRDefault="006515C9" w:rsidP="00F97D34">
            <w:pPr>
              <w:pStyle w:val="TAN"/>
            </w:pPr>
            <w:r w:rsidRPr="00581ACF">
              <w:t>NOTE 3:</w:t>
            </w:r>
            <w:r w:rsidRPr="00581ACF">
              <w:tab/>
              <w:t>The interferer consists of the RMC specified in Annexes A.3.2.2 and A.3.3.2 with one sided dynamic OCNG Pattern OP.1 FDD/TDD for the DL-signal as described in Annex A.5.1.1/A.5.2.1.</w:t>
            </w:r>
          </w:p>
        </w:tc>
      </w:tr>
    </w:tbl>
    <w:p w14:paraId="49176A1F" w14:textId="77777777" w:rsidR="006515C9" w:rsidRPr="00581ACF" w:rsidRDefault="006515C9" w:rsidP="006515C9"/>
    <w:p w14:paraId="224EF4F7" w14:textId="77777777" w:rsidR="006515C9" w:rsidRPr="00581ACF" w:rsidRDefault="006515C9" w:rsidP="006515C9">
      <w:pPr>
        <w:pStyle w:val="TH"/>
      </w:pPr>
      <w:r w:rsidRPr="00581ACF">
        <w:lastRenderedPageBreak/>
        <w:t>Table 7.5A.</w:t>
      </w:r>
      <w:r w:rsidRPr="00581ACF">
        <w:rPr>
          <w:lang w:eastAsia="zh-CN"/>
        </w:rPr>
        <w:t>3</w:t>
      </w:r>
      <w:r w:rsidRPr="00581ACF">
        <w:t>.5-</w:t>
      </w:r>
      <w:r w:rsidRPr="00581ACF">
        <w:rPr>
          <w:rFonts w:eastAsia="SimSun"/>
          <w:lang w:eastAsia="zh-CN"/>
        </w:rPr>
        <w:t>9</w:t>
      </w:r>
      <w:r w:rsidRPr="00581ACF">
        <w:t>: Test parameters for NR bands with F</w:t>
      </w:r>
      <w:r w:rsidRPr="00581ACF">
        <w:rPr>
          <w:vertAlign w:val="subscript"/>
        </w:rPr>
        <w:t xml:space="preserve">DL_low </w:t>
      </w:r>
      <w:r w:rsidRPr="00581ACF">
        <w:rPr>
          <w:rFonts w:cs="Arial"/>
        </w:rPr>
        <w:t>≥</w:t>
      </w:r>
      <w:r w:rsidRPr="00581ACF">
        <w:t xml:space="preserve"> 3300 MHz and F</w:t>
      </w:r>
      <w:r w:rsidRPr="00581ACF">
        <w:rPr>
          <w:vertAlign w:val="subscript"/>
        </w:rPr>
        <w:t xml:space="preserve">UL_low </w:t>
      </w:r>
      <w:r w:rsidRPr="00581ACF">
        <w:rPr>
          <w:rFonts w:cs="Arial"/>
        </w:rPr>
        <w:t>≥</w:t>
      </w:r>
      <w:r w:rsidRPr="00581ACF">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6515C9" w:rsidRPr="00581ACF" w14:paraId="5ABD6125" w14:textId="77777777" w:rsidTr="00F97D34">
        <w:trPr>
          <w:jc w:val="center"/>
        </w:trPr>
        <w:tc>
          <w:tcPr>
            <w:tcW w:w="1487" w:type="dxa"/>
            <w:vMerge w:val="restart"/>
          </w:tcPr>
          <w:p w14:paraId="4A186911" w14:textId="77777777" w:rsidR="006515C9" w:rsidRPr="00581ACF" w:rsidRDefault="006515C9" w:rsidP="00F97D34">
            <w:pPr>
              <w:pStyle w:val="TAH"/>
            </w:pPr>
            <w:r w:rsidRPr="00581ACF">
              <w:t>RX parameter</w:t>
            </w:r>
          </w:p>
        </w:tc>
        <w:tc>
          <w:tcPr>
            <w:tcW w:w="907" w:type="dxa"/>
            <w:vMerge w:val="restart"/>
          </w:tcPr>
          <w:p w14:paraId="25839A01" w14:textId="77777777" w:rsidR="006515C9" w:rsidRPr="00581ACF" w:rsidRDefault="006515C9" w:rsidP="00F97D34">
            <w:pPr>
              <w:pStyle w:val="TAH"/>
            </w:pPr>
            <w:r w:rsidRPr="00581ACF">
              <w:t>Units</w:t>
            </w:r>
          </w:p>
        </w:tc>
        <w:tc>
          <w:tcPr>
            <w:tcW w:w="6510" w:type="dxa"/>
          </w:tcPr>
          <w:p w14:paraId="44B7D043" w14:textId="77777777" w:rsidR="006515C9" w:rsidRPr="00581ACF" w:rsidRDefault="006515C9" w:rsidP="00F97D34">
            <w:pPr>
              <w:pStyle w:val="TAH"/>
            </w:pPr>
            <w:r w:rsidRPr="00581ACF">
              <w:t>Channel bandwidth (MHz)</w:t>
            </w:r>
          </w:p>
        </w:tc>
      </w:tr>
      <w:tr w:rsidR="006515C9" w:rsidRPr="00581ACF" w14:paraId="47E8FA87" w14:textId="77777777" w:rsidTr="00F97D34">
        <w:trPr>
          <w:jc w:val="center"/>
        </w:trPr>
        <w:tc>
          <w:tcPr>
            <w:tcW w:w="1487" w:type="dxa"/>
            <w:vMerge/>
          </w:tcPr>
          <w:p w14:paraId="2E44BB3C" w14:textId="77777777" w:rsidR="006515C9" w:rsidRPr="00581ACF" w:rsidRDefault="006515C9" w:rsidP="00F97D34">
            <w:pPr>
              <w:pStyle w:val="TAH"/>
            </w:pPr>
          </w:p>
        </w:tc>
        <w:tc>
          <w:tcPr>
            <w:tcW w:w="907" w:type="dxa"/>
            <w:vMerge/>
          </w:tcPr>
          <w:p w14:paraId="1DCFAAC4" w14:textId="77777777" w:rsidR="006515C9" w:rsidRPr="00581ACF" w:rsidRDefault="006515C9" w:rsidP="00F97D34">
            <w:pPr>
              <w:pStyle w:val="TAH"/>
            </w:pPr>
          </w:p>
        </w:tc>
        <w:tc>
          <w:tcPr>
            <w:tcW w:w="6510" w:type="dxa"/>
          </w:tcPr>
          <w:p w14:paraId="42D6DCFF" w14:textId="77777777" w:rsidR="006515C9" w:rsidRPr="00581ACF" w:rsidRDefault="006515C9" w:rsidP="00F97D34">
            <w:pPr>
              <w:pStyle w:val="TAH"/>
            </w:pPr>
            <w:r w:rsidRPr="00581ACF">
              <w:t>10, 15, 20, 25, 30, 35, 40, 45, 50, 60, 70, 80, 90, 100</w:t>
            </w:r>
          </w:p>
        </w:tc>
      </w:tr>
      <w:tr w:rsidR="006515C9" w:rsidRPr="00581ACF" w14:paraId="2309A4B5" w14:textId="77777777" w:rsidTr="00F97D34">
        <w:trPr>
          <w:jc w:val="center"/>
        </w:trPr>
        <w:tc>
          <w:tcPr>
            <w:tcW w:w="1487" w:type="dxa"/>
          </w:tcPr>
          <w:p w14:paraId="4FDFE95B" w14:textId="77777777" w:rsidR="006515C9" w:rsidRPr="00581ACF" w:rsidRDefault="006515C9" w:rsidP="00F97D34">
            <w:pPr>
              <w:pStyle w:val="TAC"/>
            </w:pPr>
            <w:r w:rsidRPr="00581ACF">
              <w:t>Pw in Transmission Bandwidth Configuration, per CC</w:t>
            </w:r>
          </w:p>
        </w:tc>
        <w:tc>
          <w:tcPr>
            <w:tcW w:w="907" w:type="dxa"/>
          </w:tcPr>
          <w:p w14:paraId="5C081981" w14:textId="77777777" w:rsidR="006515C9" w:rsidRPr="00581ACF" w:rsidRDefault="006515C9" w:rsidP="00F97D34">
            <w:pPr>
              <w:pStyle w:val="TAC"/>
            </w:pPr>
            <w:r w:rsidRPr="00581ACF">
              <w:t>dBm</w:t>
            </w:r>
          </w:p>
        </w:tc>
        <w:tc>
          <w:tcPr>
            <w:tcW w:w="6510" w:type="dxa"/>
            <w:vAlign w:val="center"/>
          </w:tcPr>
          <w:p w14:paraId="3DC754B6" w14:textId="77777777" w:rsidR="006515C9" w:rsidRPr="00581ACF" w:rsidRDefault="006515C9" w:rsidP="00F97D34">
            <w:pPr>
              <w:pStyle w:val="TAC"/>
            </w:pPr>
            <w:r w:rsidRPr="00581ACF">
              <w:t>-56.5</w:t>
            </w:r>
          </w:p>
        </w:tc>
      </w:tr>
      <w:tr w:rsidR="006515C9" w:rsidRPr="00581ACF" w14:paraId="4F932668" w14:textId="77777777" w:rsidTr="00F97D34">
        <w:trPr>
          <w:jc w:val="center"/>
        </w:trPr>
        <w:tc>
          <w:tcPr>
            <w:tcW w:w="1487" w:type="dxa"/>
          </w:tcPr>
          <w:p w14:paraId="44007E62" w14:textId="77777777" w:rsidR="006515C9" w:rsidRPr="00581ACF" w:rsidRDefault="006515C9" w:rsidP="00F97D34">
            <w:pPr>
              <w:pStyle w:val="TAC"/>
            </w:pPr>
            <w:proofErr w:type="spellStart"/>
            <w:r w:rsidRPr="00581ACF">
              <w:t>P</w:t>
            </w:r>
            <w:r w:rsidRPr="00581ACF">
              <w:rPr>
                <w:vertAlign w:val="subscript"/>
              </w:rPr>
              <w:t>interferer</w:t>
            </w:r>
            <w:proofErr w:type="spellEnd"/>
          </w:p>
        </w:tc>
        <w:tc>
          <w:tcPr>
            <w:tcW w:w="907" w:type="dxa"/>
          </w:tcPr>
          <w:p w14:paraId="61FD4C24" w14:textId="77777777" w:rsidR="006515C9" w:rsidRPr="00581ACF" w:rsidRDefault="006515C9" w:rsidP="00F97D34">
            <w:pPr>
              <w:pStyle w:val="TAC"/>
            </w:pPr>
            <w:r w:rsidRPr="00581ACF">
              <w:t>dBm</w:t>
            </w:r>
          </w:p>
        </w:tc>
        <w:tc>
          <w:tcPr>
            <w:tcW w:w="6510" w:type="dxa"/>
          </w:tcPr>
          <w:p w14:paraId="4D5EF96A" w14:textId="77777777" w:rsidR="006515C9" w:rsidRPr="00581ACF" w:rsidRDefault="006515C9" w:rsidP="00F97D34">
            <w:pPr>
              <w:pStyle w:val="TAC"/>
            </w:pPr>
            <w:r w:rsidRPr="00581ACF">
              <w:t>-25</w:t>
            </w:r>
          </w:p>
        </w:tc>
      </w:tr>
      <w:tr w:rsidR="006515C9" w:rsidRPr="00581ACF" w14:paraId="383F937C" w14:textId="77777777" w:rsidTr="00F97D34">
        <w:trPr>
          <w:jc w:val="center"/>
        </w:trPr>
        <w:tc>
          <w:tcPr>
            <w:tcW w:w="1487" w:type="dxa"/>
          </w:tcPr>
          <w:p w14:paraId="5B3547E2" w14:textId="77777777" w:rsidR="006515C9" w:rsidRPr="00581ACF" w:rsidRDefault="006515C9" w:rsidP="00F97D34">
            <w:pPr>
              <w:pStyle w:val="TAC"/>
            </w:pPr>
            <w:proofErr w:type="spellStart"/>
            <w:r w:rsidRPr="00581ACF">
              <w:t>BW</w:t>
            </w:r>
            <w:r w:rsidRPr="00581ACF">
              <w:rPr>
                <w:vertAlign w:val="subscript"/>
              </w:rPr>
              <w:t>interferer</w:t>
            </w:r>
            <w:proofErr w:type="spellEnd"/>
          </w:p>
        </w:tc>
        <w:tc>
          <w:tcPr>
            <w:tcW w:w="907" w:type="dxa"/>
          </w:tcPr>
          <w:p w14:paraId="26139CB8" w14:textId="77777777" w:rsidR="006515C9" w:rsidRPr="00581ACF" w:rsidRDefault="006515C9" w:rsidP="00F97D34">
            <w:pPr>
              <w:pStyle w:val="TAC"/>
            </w:pPr>
            <w:r w:rsidRPr="00581ACF">
              <w:t>MHz</w:t>
            </w:r>
          </w:p>
        </w:tc>
        <w:tc>
          <w:tcPr>
            <w:tcW w:w="6510" w:type="dxa"/>
            <w:vAlign w:val="center"/>
          </w:tcPr>
          <w:p w14:paraId="596FFCBC" w14:textId="77777777" w:rsidR="006515C9" w:rsidRPr="00581ACF" w:rsidRDefault="006515C9" w:rsidP="00F97D34">
            <w:pPr>
              <w:pStyle w:val="TAC"/>
            </w:pPr>
            <w:proofErr w:type="spellStart"/>
            <w:r w:rsidRPr="00581ACF">
              <w:t>BW</w:t>
            </w:r>
            <w:r w:rsidRPr="00581ACF">
              <w:rPr>
                <w:vertAlign w:val="subscript"/>
              </w:rPr>
              <w:t>Channel</w:t>
            </w:r>
            <w:proofErr w:type="spellEnd"/>
          </w:p>
        </w:tc>
      </w:tr>
      <w:tr w:rsidR="006515C9" w:rsidRPr="00581ACF" w14:paraId="4BBB5063" w14:textId="77777777" w:rsidTr="00F97D34">
        <w:trPr>
          <w:jc w:val="center"/>
        </w:trPr>
        <w:tc>
          <w:tcPr>
            <w:tcW w:w="1487" w:type="dxa"/>
          </w:tcPr>
          <w:p w14:paraId="7A09D80E" w14:textId="77777777" w:rsidR="006515C9" w:rsidRPr="00581ACF" w:rsidRDefault="006515C9" w:rsidP="00F97D34">
            <w:pPr>
              <w:pStyle w:val="TAC"/>
            </w:pPr>
            <w:r w:rsidRPr="00581ACF">
              <w:t>F</w:t>
            </w:r>
            <w:r w:rsidRPr="00581ACF">
              <w:rPr>
                <w:vertAlign w:val="subscript"/>
              </w:rPr>
              <w:t>interferer</w:t>
            </w:r>
            <w:r w:rsidRPr="00581ACF">
              <w:t xml:space="preserve"> (offset from SCC)</w:t>
            </w:r>
          </w:p>
        </w:tc>
        <w:tc>
          <w:tcPr>
            <w:tcW w:w="907" w:type="dxa"/>
          </w:tcPr>
          <w:p w14:paraId="66B29362" w14:textId="77777777" w:rsidR="006515C9" w:rsidRPr="00581ACF" w:rsidRDefault="006515C9" w:rsidP="00F97D34">
            <w:pPr>
              <w:pStyle w:val="TAC"/>
            </w:pPr>
            <w:r w:rsidRPr="00581ACF">
              <w:t>MHz</w:t>
            </w:r>
          </w:p>
        </w:tc>
        <w:tc>
          <w:tcPr>
            <w:tcW w:w="6510" w:type="dxa"/>
            <w:vAlign w:val="center"/>
          </w:tcPr>
          <w:p w14:paraId="6BCD1202" w14:textId="77777777" w:rsidR="006515C9" w:rsidRPr="00581ACF" w:rsidRDefault="006515C9" w:rsidP="00F97D34">
            <w:pPr>
              <w:pStyle w:val="TAC"/>
            </w:pPr>
            <w:proofErr w:type="spellStart"/>
            <w:r w:rsidRPr="00581ACF">
              <w:t>BW</w:t>
            </w:r>
            <w:r w:rsidRPr="00581ACF">
              <w:rPr>
                <w:vertAlign w:val="subscript"/>
              </w:rPr>
              <w:t>Channel</w:t>
            </w:r>
            <w:proofErr w:type="spellEnd"/>
          </w:p>
          <w:p w14:paraId="3538B6C9" w14:textId="77777777" w:rsidR="006515C9" w:rsidRPr="00581ACF" w:rsidRDefault="006515C9" w:rsidP="00F97D34">
            <w:pPr>
              <w:pStyle w:val="TAC"/>
            </w:pPr>
            <w:r w:rsidRPr="00581ACF">
              <w:t>/</w:t>
            </w:r>
          </w:p>
          <w:p w14:paraId="5BC911C3" w14:textId="77777777" w:rsidR="006515C9" w:rsidRPr="00581ACF" w:rsidRDefault="006515C9" w:rsidP="00F97D34">
            <w:pPr>
              <w:pStyle w:val="TAC"/>
            </w:pPr>
            <w:r w:rsidRPr="00581ACF">
              <w:t>-</w:t>
            </w:r>
            <w:proofErr w:type="spellStart"/>
            <w:r w:rsidRPr="00581ACF">
              <w:t>BW</w:t>
            </w:r>
            <w:r w:rsidRPr="00581ACF">
              <w:rPr>
                <w:vertAlign w:val="subscript"/>
              </w:rPr>
              <w:t>Channel</w:t>
            </w:r>
            <w:proofErr w:type="spellEnd"/>
            <w:r w:rsidRPr="00581ACF">
              <w:t xml:space="preserve"> </w:t>
            </w:r>
          </w:p>
        </w:tc>
      </w:tr>
      <w:tr w:rsidR="006515C9" w:rsidRPr="00581ACF" w14:paraId="2DADE90B" w14:textId="77777777" w:rsidTr="00F97D34">
        <w:trPr>
          <w:jc w:val="center"/>
        </w:trPr>
        <w:tc>
          <w:tcPr>
            <w:tcW w:w="8904" w:type="dxa"/>
            <w:gridSpan w:val="3"/>
          </w:tcPr>
          <w:p w14:paraId="6C07CB0A" w14:textId="77777777" w:rsidR="006515C9" w:rsidRPr="00581ACF" w:rsidRDefault="006515C9" w:rsidP="00F97D34">
            <w:pPr>
              <w:pStyle w:val="TAN"/>
              <w:rPr>
                <w:rFonts w:eastAsia="MS Mincho"/>
              </w:rPr>
            </w:pPr>
            <w:r w:rsidRPr="00581ACF">
              <w:rPr>
                <w:rFonts w:eastAsia="MS Mincho"/>
              </w:rPr>
              <w:t>NOTE 1:</w:t>
            </w:r>
            <w:r w:rsidRPr="00581ACF">
              <w:rPr>
                <w:rFonts w:eastAsia="MS Mincho"/>
              </w:rPr>
              <w:tab/>
              <w:t xml:space="preserve">The transmitter shall be set to 24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r w:rsidRPr="00581ACF">
              <w:rPr>
                <w:rFonts w:eastAsia="MS Mincho"/>
              </w:rPr>
              <w:t>.</w:t>
            </w:r>
          </w:p>
          <w:p w14:paraId="0205401D" w14:textId="77777777" w:rsidR="006515C9" w:rsidRPr="00581ACF" w:rsidRDefault="006515C9" w:rsidP="00F97D34">
            <w:pPr>
              <w:pStyle w:val="TAN"/>
            </w:pPr>
            <w:r w:rsidRPr="00581ACF">
              <w:t>NOTE 2:</w:t>
            </w:r>
            <w:r w:rsidRPr="00581ACF">
              <w:tab/>
              <w:t>The absolute value of the interferer offset F</w:t>
            </w:r>
            <w:r w:rsidRPr="00581ACF">
              <w:rPr>
                <w:vertAlign w:val="subscript"/>
              </w:rPr>
              <w:t>interferer</w:t>
            </w:r>
            <w:r w:rsidRPr="00581ACF">
              <w:t xml:space="preserve"> (offset) shall be further adjusted to </w:t>
            </w:r>
            <w:r w:rsidRPr="00581ACF">
              <w:rPr>
                <w:rFonts w:eastAsia="Osaka"/>
                <w:position w:val="-14"/>
              </w:rPr>
              <w:object w:dxaOrig="2659" w:dyaOrig="399" w14:anchorId="79D4CB03">
                <v:shape id="_x0000_i1032" type="#_x0000_t75" style="width:116.05pt;height:14pt;mso-position-horizontal-relative:page;mso-position-vertical-relative:page" o:ole="">
                  <v:imagedata r:id="rId18" o:title=""/>
                </v:shape>
                <o:OLEObject Type="Embed" ProgID="Equation.3" ShapeID="_x0000_i1032" DrawAspect="Content" ObjectID="_1816704265" r:id="rId26"/>
              </w:object>
            </w:r>
            <w:r w:rsidRPr="00581ACF">
              <w:t>MHz with SCS the sub-carrier spacing of the wanted signal in MHz. The interferer is an NR signal with an SCS equal to that of the wanted signal.</w:t>
            </w:r>
          </w:p>
          <w:p w14:paraId="1E794738" w14:textId="77777777" w:rsidR="006515C9" w:rsidRPr="00581ACF" w:rsidRDefault="006515C9" w:rsidP="00F97D34">
            <w:pPr>
              <w:pStyle w:val="TAN"/>
            </w:pPr>
            <w:r w:rsidRPr="00581ACF">
              <w:rPr>
                <w:rFonts w:eastAsia="MS Mincho"/>
              </w:rPr>
              <w:t>NOTE 3:</w:t>
            </w:r>
            <w:r w:rsidRPr="00581ACF">
              <w:rPr>
                <w:rFonts w:eastAsia="MS Mincho"/>
              </w:rPr>
              <w:tab/>
              <w:t xml:space="preserve">The interferer consists of the RMC specified in </w:t>
            </w:r>
            <w:r w:rsidRPr="00581ACF">
              <w:t>Annexes A.3.2.2 and A.3.3.2 with one sided dynamic OCNG Pattern OP.1 FDD/TDD for the DL-signal as described in Annex A.5.1.1/A.5.2.1.</w:t>
            </w:r>
          </w:p>
        </w:tc>
      </w:tr>
    </w:tbl>
    <w:p w14:paraId="03D2103C" w14:textId="77777777" w:rsidR="006515C9" w:rsidRPr="00581ACF" w:rsidRDefault="006515C9" w:rsidP="006515C9"/>
    <w:p w14:paraId="5D4F35E9" w14:textId="77777777" w:rsidR="00EF6E5A" w:rsidRPr="00581ACF" w:rsidRDefault="00EF6E5A" w:rsidP="00536DDC"/>
    <w:bookmarkEnd w:id="74"/>
    <w:bookmarkEnd w:id="75"/>
    <w:p w14:paraId="3E4EB6F8" w14:textId="77777777" w:rsidR="00536DDC" w:rsidRPr="00581ACF" w:rsidRDefault="00536DDC" w:rsidP="00253E93">
      <w:pPr>
        <w:rPr>
          <w:rFonts w:ascii="Arial" w:hAnsi="Arial" w:cs="Arial"/>
          <w:color w:val="0000FF"/>
          <w:sz w:val="28"/>
        </w:rPr>
      </w:pPr>
      <w:r w:rsidRPr="00581ACF">
        <w:rPr>
          <w:rFonts w:ascii="Arial" w:hAnsi="Arial" w:cs="Arial"/>
          <w:color w:val="0000FF"/>
          <w:sz w:val="28"/>
        </w:rPr>
        <w:t>&lt; Unchanged sections omitted &gt;</w:t>
      </w:r>
    </w:p>
    <w:p w14:paraId="109AFA66" w14:textId="77777777" w:rsidR="00D166DE" w:rsidRPr="00581ACF" w:rsidRDefault="00D166DE" w:rsidP="00D166DE">
      <w:pPr>
        <w:pStyle w:val="berschrift4"/>
      </w:pPr>
      <w:r w:rsidRPr="00581ACF">
        <w:t>7.6A.2.3</w:t>
      </w:r>
      <w:r w:rsidRPr="00581ACF">
        <w:tab/>
        <w:t>In-band Blocking for CA (4DL CA)</w:t>
      </w:r>
    </w:p>
    <w:p w14:paraId="458FCD79" w14:textId="77777777" w:rsidR="00330FA0" w:rsidRPr="00581ACF" w:rsidRDefault="00330FA0" w:rsidP="00330FA0">
      <w:pPr>
        <w:pStyle w:val="H6"/>
      </w:pPr>
      <w:r w:rsidRPr="00581ACF">
        <w:t>7.6A.2.3.1</w:t>
      </w:r>
      <w:r w:rsidRPr="00581ACF">
        <w:tab/>
        <w:t>Test purpose</w:t>
      </w:r>
    </w:p>
    <w:p w14:paraId="38CA674F" w14:textId="77777777" w:rsidR="00330FA0" w:rsidRPr="00581ACF" w:rsidRDefault="00330FA0" w:rsidP="00330FA0">
      <w:r w:rsidRPr="00581ACF">
        <w:t>Same test purpose as in clause 7.6A.2.1.</w:t>
      </w:r>
    </w:p>
    <w:p w14:paraId="47EA1F0F" w14:textId="77777777" w:rsidR="00330FA0" w:rsidRPr="00581ACF" w:rsidRDefault="00330FA0" w:rsidP="00330FA0">
      <w:pPr>
        <w:pStyle w:val="H6"/>
      </w:pPr>
      <w:r w:rsidRPr="00581ACF">
        <w:t>7.6A.2.3.2</w:t>
      </w:r>
      <w:r w:rsidRPr="00581ACF">
        <w:tab/>
        <w:t>Test applicability</w:t>
      </w:r>
    </w:p>
    <w:p w14:paraId="7BB668B9" w14:textId="77777777" w:rsidR="00330FA0" w:rsidRPr="00581ACF" w:rsidRDefault="00330FA0" w:rsidP="00330FA0">
      <w:r w:rsidRPr="00581ACF">
        <w:t>This test applies to all types of NR UE release 15 and forward that support 4DL CA.</w:t>
      </w:r>
    </w:p>
    <w:p w14:paraId="1FDC7F17" w14:textId="77777777" w:rsidR="00330FA0" w:rsidRPr="00581ACF" w:rsidRDefault="00330FA0" w:rsidP="00330FA0">
      <w:pPr>
        <w:pStyle w:val="H6"/>
      </w:pPr>
      <w:r w:rsidRPr="00581ACF">
        <w:t>7.6A.2.3.3</w:t>
      </w:r>
      <w:r w:rsidRPr="00581ACF">
        <w:tab/>
        <w:t>Minimum conformance requirements</w:t>
      </w:r>
    </w:p>
    <w:p w14:paraId="69044ED3" w14:textId="77777777" w:rsidR="00330FA0" w:rsidRPr="00581ACF" w:rsidRDefault="00330FA0" w:rsidP="00330FA0">
      <w:r w:rsidRPr="00581ACF">
        <w:t>Minimum requirements are defined in clause 7.6A.2.0.</w:t>
      </w:r>
    </w:p>
    <w:p w14:paraId="6550DAB4" w14:textId="77777777" w:rsidR="00330FA0" w:rsidRPr="00581ACF" w:rsidRDefault="00330FA0" w:rsidP="00330FA0">
      <w:pPr>
        <w:pStyle w:val="H6"/>
      </w:pPr>
      <w:r w:rsidRPr="00581ACF">
        <w:t>7.6A.2.3.4</w:t>
      </w:r>
      <w:r w:rsidRPr="00581ACF">
        <w:tab/>
        <w:t>Test description</w:t>
      </w:r>
    </w:p>
    <w:p w14:paraId="69E3145D" w14:textId="77777777" w:rsidR="00330FA0" w:rsidRPr="00581ACF" w:rsidRDefault="00330FA0" w:rsidP="00330FA0">
      <w:pPr>
        <w:pStyle w:val="H6"/>
      </w:pPr>
      <w:r w:rsidRPr="00581ACF">
        <w:t>7.6A.2.3.4.1</w:t>
      </w:r>
      <w:r w:rsidRPr="00581ACF">
        <w:tab/>
        <w:t>Initial conditions</w:t>
      </w:r>
    </w:p>
    <w:p w14:paraId="47911FFB" w14:textId="77777777" w:rsidR="00330FA0" w:rsidRPr="00581ACF" w:rsidRDefault="00330FA0" w:rsidP="00330FA0">
      <w:r w:rsidRPr="00581ACF">
        <w:t>Initial conditions are a set of test configurations the UE needs to be tested in and the steps for the SS to take with the UE to reach the correct measurement state.</w:t>
      </w:r>
    </w:p>
    <w:p w14:paraId="2584C51D" w14:textId="77777777" w:rsidR="00330FA0" w:rsidRPr="00581ACF" w:rsidRDefault="00330FA0" w:rsidP="00330FA0">
      <w:r w:rsidRPr="00581ACF">
        <w:t>The initial test configurations consist of environmental conditions, test frequencies, test channel bandwidths and sub-carrier spacing based on NR</w:t>
      </w:r>
      <w:r w:rsidRPr="00581ACF">
        <w:rPr>
          <w:lang w:eastAsia="zh-CN"/>
        </w:rPr>
        <w:t xml:space="preserve"> CA configuration</w:t>
      </w:r>
      <w:r w:rsidRPr="00581ACF">
        <w:t xml:space="preserve"> specified in </w:t>
      </w:r>
      <w:r w:rsidRPr="00581ACF">
        <w:rPr>
          <w:lang w:eastAsia="zh-CN"/>
        </w:rPr>
        <w:t>clause 5.5A</w:t>
      </w:r>
      <w:r w:rsidRPr="00581ACF">
        <w:t xml:space="preserve">. </w:t>
      </w:r>
      <w:proofErr w:type="gramStart"/>
      <w:r w:rsidRPr="00581ACF">
        <w:t>All of</w:t>
      </w:r>
      <w:proofErr w:type="gramEnd"/>
      <w:r w:rsidRPr="00581ACF">
        <w:t xml:space="preserve">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18AB6B5" w14:textId="77777777" w:rsidR="00330FA0" w:rsidRPr="00581ACF" w:rsidRDefault="00330FA0" w:rsidP="00330FA0">
      <w:pPr>
        <w:pStyle w:val="TH"/>
      </w:pPr>
      <w:r w:rsidRPr="00581ACF">
        <w:lastRenderedPageBreak/>
        <w:t>Table 7.6A.2.3.4.1-1: Test Configuration T</w:t>
      </w:r>
      <w:r w:rsidRPr="00581ACF">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
      <w:tr w:rsidR="00330FA0" w:rsidRPr="00581ACF" w14:paraId="4629EBCD"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904166" w14:textId="77777777" w:rsidR="00330FA0" w:rsidRPr="00581ACF" w:rsidRDefault="00330FA0" w:rsidP="00F97D34">
            <w:pPr>
              <w:pStyle w:val="TAH"/>
            </w:pPr>
            <w:r w:rsidRPr="00581ACF">
              <w:lastRenderedPageBreak/>
              <w:t>Default Conditions</w:t>
            </w:r>
          </w:p>
        </w:tc>
      </w:tr>
      <w:tr w:rsidR="00330FA0" w:rsidRPr="00581ACF" w14:paraId="339DE3C9"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147FA27" w14:textId="77777777" w:rsidR="00330FA0" w:rsidRPr="00581ACF" w:rsidRDefault="00330FA0" w:rsidP="00F97D34">
            <w:pPr>
              <w:pStyle w:val="TAL"/>
            </w:pPr>
            <w:r w:rsidRPr="00581ACF">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1548C79" w14:textId="77777777" w:rsidR="00330FA0" w:rsidRPr="00581ACF" w:rsidRDefault="00330FA0" w:rsidP="00F97D34">
            <w:pPr>
              <w:pStyle w:val="TAL"/>
            </w:pPr>
            <w:r w:rsidRPr="00581ACF">
              <w:t>Normal</w:t>
            </w:r>
          </w:p>
        </w:tc>
      </w:tr>
      <w:tr w:rsidR="00330FA0" w:rsidRPr="00581ACF" w14:paraId="25AFF307"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B386A17" w14:textId="77777777" w:rsidR="00330FA0" w:rsidRPr="00581ACF" w:rsidRDefault="00330FA0" w:rsidP="00F97D34">
            <w:pPr>
              <w:pStyle w:val="TAL"/>
            </w:pPr>
            <w:r w:rsidRPr="00581ACF">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4E4AC68D" w14:textId="77777777" w:rsidR="00330FA0" w:rsidRPr="00581ACF" w:rsidRDefault="00330FA0" w:rsidP="00F97D34">
            <w:pPr>
              <w:pStyle w:val="TAL"/>
              <w:rPr>
                <w:lang w:eastAsia="zh-CN"/>
              </w:rPr>
            </w:pPr>
            <w:r w:rsidRPr="00581ACF">
              <w:rPr>
                <w:lang w:eastAsia="zh-CN"/>
              </w:rPr>
              <w:t>NOTE 1, NOTE 6</w:t>
            </w:r>
          </w:p>
        </w:tc>
      </w:tr>
      <w:tr w:rsidR="00330FA0" w:rsidRPr="00581ACF" w14:paraId="0F86F3E2"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6A0B2B48" w14:textId="77777777" w:rsidR="00330FA0" w:rsidRPr="00581ACF" w:rsidRDefault="00330FA0" w:rsidP="00F97D34">
            <w:pPr>
              <w:pStyle w:val="TAL"/>
            </w:pPr>
            <w:r w:rsidRPr="00581ACF">
              <w:t>Test CC Combination setting (N</w:t>
            </w:r>
            <w:r w:rsidRPr="00581ACF">
              <w:rPr>
                <w:vertAlign w:val="subscript"/>
              </w:rPr>
              <w:t>RB_agg</w:t>
            </w:r>
            <w:r w:rsidRPr="00581ACF">
              <w:t xml:space="preserve">) as specified in Tables 5.5A.1-1, 5.5A.2-1, or tables in clauses </w:t>
            </w:r>
            <w:r w:rsidRPr="00581ACF">
              <w:rPr>
                <w:rStyle w:val="TALCar"/>
                <w:rFonts w:eastAsia="SimSun"/>
              </w:rPr>
              <w:t>5.5A.3.x</w:t>
            </w:r>
            <w:r w:rsidRPr="00581ACF">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49885DE5" w14:textId="77777777" w:rsidR="00330FA0" w:rsidRPr="00581ACF" w:rsidRDefault="00330FA0" w:rsidP="00F97D34">
            <w:pPr>
              <w:pStyle w:val="TAL"/>
            </w:pPr>
            <w:r w:rsidRPr="00581ACF">
              <w:t>Highest N</w:t>
            </w:r>
            <w:r w:rsidRPr="00581ACF">
              <w:rPr>
                <w:vertAlign w:val="subscript"/>
              </w:rPr>
              <w:t>RB_agg</w:t>
            </w:r>
            <w:r w:rsidRPr="00581ACF">
              <w:t>, NOTE 1, NOTE 5, NOTE 7</w:t>
            </w:r>
          </w:p>
        </w:tc>
      </w:tr>
      <w:tr w:rsidR="00330FA0" w:rsidRPr="00581ACF" w14:paraId="0E759F5B"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746E8D6" w14:textId="77777777" w:rsidR="00330FA0" w:rsidRPr="00581ACF" w:rsidRDefault="00330FA0" w:rsidP="00F97D34">
            <w:pPr>
              <w:pStyle w:val="TAL"/>
              <w:rPr>
                <w:rFonts w:eastAsia="Malgun Gothic"/>
              </w:rPr>
            </w:pPr>
            <w:r w:rsidRPr="00581ACF">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065F3B61" w14:textId="77777777" w:rsidR="00330FA0" w:rsidRPr="00581ACF" w:rsidRDefault="00330FA0" w:rsidP="00F97D34">
            <w:pPr>
              <w:pStyle w:val="TAL"/>
            </w:pPr>
            <w:r w:rsidRPr="00581ACF">
              <w:t>Lowest for PCC and SCCs</w:t>
            </w:r>
          </w:p>
        </w:tc>
      </w:tr>
      <w:tr w:rsidR="00330FA0" w:rsidRPr="00581ACF" w14:paraId="7B315036" w14:textId="77777777" w:rsidTr="00F97D34">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516F127E" w14:textId="77777777" w:rsidR="00330FA0" w:rsidRPr="00581ACF" w:rsidRDefault="00330FA0" w:rsidP="00F97D34">
            <w:pPr>
              <w:pStyle w:val="TAL"/>
            </w:pPr>
            <w:r w:rsidRPr="00581ACF">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2D253A99" w14:textId="77777777" w:rsidR="00330FA0" w:rsidRPr="00581ACF" w:rsidRDefault="00330FA0" w:rsidP="00F97D34">
            <w:pPr>
              <w:pStyle w:val="TAL"/>
              <w:rPr>
                <w:rFonts w:eastAsia="MS PGothic"/>
              </w:rPr>
            </w:pPr>
            <w:r w:rsidRPr="00581ACF">
              <w:rPr>
                <w:rFonts w:eastAsia="MS PGothic"/>
              </w:rPr>
              <w:t>NS_01</w:t>
            </w:r>
          </w:p>
          <w:p w14:paraId="0845DCB9" w14:textId="77777777" w:rsidR="00330FA0" w:rsidRPr="00581ACF" w:rsidRDefault="00330FA0" w:rsidP="00F97D34">
            <w:pPr>
              <w:pStyle w:val="TAL"/>
            </w:pPr>
            <w:r w:rsidRPr="00581ACF">
              <w:rPr>
                <w:rFonts w:eastAsia="MS PGothic"/>
              </w:rPr>
              <w:t xml:space="preserve">Unless given by Table 7.3.2.3-4 </w:t>
            </w:r>
            <w:r w:rsidRPr="00581ACF">
              <w:t>for the band with active uplink carrier</w:t>
            </w:r>
          </w:p>
        </w:tc>
      </w:tr>
      <w:tr w:rsidR="00330FA0" w:rsidRPr="00581ACF" w14:paraId="6688A3B4"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DDF31DC" w14:textId="77777777" w:rsidR="00330FA0" w:rsidRPr="00581ACF" w:rsidRDefault="00330FA0" w:rsidP="00F97D34">
            <w:pPr>
              <w:pStyle w:val="TAH"/>
            </w:pPr>
            <w:r w:rsidRPr="00581ACF">
              <w:t>Test Parameters</w:t>
            </w:r>
          </w:p>
        </w:tc>
      </w:tr>
      <w:tr w:rsidR="00330FA0" w:rsidRPr="00581ACF" w14:paraId="0515E741" w14:textId="77777777" w:rsidTr="00F97D34">
        <w:trPr>
          <w:jc w:val="center"/>
        </w:trPr>
        <w:tc>
          <w:tcPr>
            <w:tcW w:w="324" w:type="pct"/>
            <w:tcBorders>
              <w:top w:val="single" w:sz="4" w:space="0" w:color="auto"/>
              <w:left w:val="single" w:sz="4" w:space="0" w:color="auto"/>
              <w:bottom w:val="single" w:sz="4" w:space="0" w:color="auto"/>
              <w:right w:val="single" w:sz="4" w:space="0" w:color="auto"/>
            </w:tcBorders>
          </w:tcPr>
          <w:p w14:paraId="22FD27FA" w14:textId="77777777" w:rsidR="00330FA0" w:rsidRPr="00581ACF" w:rsidRDefault="00330FA0" w:rsidP="00F97D34">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64F377C3" w14:textId="77777777" w:rsidR="00330FA0" w:rsidRPr="00581ACF" w:rsidRDefault="00330FA0" w:rsidP="00F97D34">
            <w:pPr>
              <w:pStyle w:val="TAH"/>
            </w:pPr>
            <w:r w:rsidRPr="00581ACF">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B465ACA" w14:textId="77777777" w:rsidR="00330FA0" w:rsidRPr="00581ACF" w:rsidRDefault="00330FA0" w:rsidP="00F97D34">
            <w:pPr>
              <w:pStyle w:val="TAH"/>
            </w:pPr>
            <w:r w:rsidRPr="00581ACF">
              <w:t>Uplink Configuration</w:t>
            </w:r>
          </w:p>
        </w:tc>
      </w:tr>
      <w:tr w:rsidR="00330FA0" w:rsidRPr="00581ACF" w14:paraId="56EFAB99"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455636F" w14:textId="77777777" w:rsidR="00330FA0" w:rsidRPr="00581ACF" w:rsidRDefault="00330FA0" w:rsidP="00F97D34">
            <w:pPr>
              <w:pStyle w:val="TAH"/>
            </w:pPr>
            <w:r w:rsidRPr="00581ACF">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4AD4635A" w14:textId="77777777" w:rsidR="00330FA0" w:rsidRPr="00581ACF" w:rsidRDefault="00330FA0" w:rsidP="00F97D34">
            <w:pPr>
              <w:pStyle w:val="TAH"/>
              <w:rPr>
                <w:lang w:eastAsia="zh-CN"/>
              </w:rPr>
            </w:pPr>
            <w:r w:rsidRPr="00581ACF">
              <w:rPr>
                <w:lang w:eastAsia="zh-CN"/>
              </w:rPr>
              <w:t>CC</w:t>
            </w:r>
          </w:p>
          <w:p w14:paraId="50F45F37" w14:textId="77777777" w:rsidR="00330FA0" w:rsidRPr="00581ACF" w:rsidRDefault="00330FA0" w:rsidP="00F97D34">
            <w:pPr>
              <w:pStyle w:val="TAH"/>
            </w:pPr>
            <w:proofErr w:type="spellStart"/>
            <w:r w:rsidRPr="00581ACF">
              <w:t>Mod'n</w:t>
            </w:r>
            <w:proofErr w:type="spellEnd"/>
          </w:p>
        </w:tc>
        <w:tc>
          <w:tcPr>
            <w:tcW w:w="969" w:type="pct"/>
            <w:tcBorders>
              <w:top w:val="single" w:sz="4" w:space="0" w:color="auto"/>
              <w:left w:val="single" w:sz="4" w:space="0" w:color="auto"/>
              <w:bottom w:val="single" w:sz="4" w:space="0" w:color="auto"/>
              <w:right w:val="single" w:sz="4" w:space="0" w:color="auto"/>
            </w:tcBorders>
            <w:hideMark/>
          </w:tcPr>
          <w:p w14:paraId="49F5B3EC" w14:textId="77777777" w:rsidR="00330FA0" w:rsidRPr="00581ACF" w:rsidRDefault="00330FA0" w:rsidP="00F97D34">
            <w:pPr>
              <w:pStyle w:val="TAH"/>
            </w:pPr>
            <w:r w:rsidRPr="00581ACF">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20430A2" w14:textId="77777777" w:rsidR="00330FA0" w:rsidRPr="00581ACF" w:rsidRDefault="00330FA0" w:rsidP="00F97D34">
            <w:pPr>
              <w:pStyle w:val="TAH"/>
            </w:pPr>
            <w:r w:rsidRPr="00581ACF">
              <w:t>SCC1 RB allocation</w:t>
            </w:r>
          </w:p>
        </w:tc>
        <w:tc>
          <w:tcPr>
            <w:tcW w:w="583" w:type="pct"/>
            <w:tcBorders>
              <w:top w:val="single" w:sz="4" w:space="0" w:color="auto"/>
              <w:left w:val="single" w:sz="4" w:space="0" w:color="auto"/>
              <w:bottom w:val="single" w:sz="4" w:space="0" w:color="auto"/>
              <w:right w:val="single" w:sz="4" w:space="0" w:color="auto"/>
            </w:tcBorders>
          </w:tcPr>
          <w:p w14:paraId="25CAB721" w14:textId="77777777" w:rsidR="00330FA0" w:rsidRPr="00581ACF" w:rsidRDefault="00330FA0" w:rsidP="00F97D34">
            <w:pPr>
              <w:pStyle w:val="TAH"/>
            </w:pPr>
            <w:r w:rsidRPr="00581ACF">
              <w:t>SCC2 RB allocation</w:t>
            </w:r>
          </w:p>
        </w:tc>
        <w:tc>
          <w:tcPr>
            <w:tcW w:w="585" w:type="pct"/>
            <w:tcBorders>
              <w:top w:val="single" w:sz="4" w:space="0" w:color="auto"/>
              <w:left w:val="single" w:sz="4" w:space="0" w:color="auto"/>
              <w:bottom w:val="single" w:sz="4" w:space="0" w:color="auto"/>
              <w:right w:val="single" w:sz="4" w:space="0" w:color="auto"/>
            </w:tcBorders>
          </w:tcPr>
          <w:p w14:paraId="6CE045A0" w14:textId="77777777" w:rsidR="00330FA0" w:rsidRPr="00581ACF" w:rsidRDefault="00330FA0" w:rsidP="00F97D34">
            <w:pPr>
              <w:pStyle w:val="TAH"/>
            </w:pPr>
            <w:r w:rsidRPr="00581ACF">
              <w:t>SCC3 RB allocation</w:t>
            </w:r>
          </w:p>
        </w:tc>
        <w:tc>
          <w:tcPr>
            <w:tcW w:w="961" w:type="pct"/>
            <w:tcBorders>
              <w:top w:val="single" w:sz="4" w:space="0" w:color="auto"/>
              <w:left w:val="single" w:sz="4" w:space="0" w:color="auto"/>
              <w:bottom w:val="single" w:sz="4" w:space="0" w:color="auto"/>
              <w:right w:val="single" w:sz="4" w:space="0" w:color="auto"/>
            </w:tcBorders>
            <w:hideMark/>
          </w:tcPr>
          <w:p w14:paraId="72DC06C1" w14:textId="77777777" w:rsidR="00330FA0" w:rsidRPr="00581ACF" w:rsidRDefault="00330FA0" w:rsidP="00F97D34">
            <w:pPr>
              <w:pStyle w:val="TAH"/>
              <w:rPr>
                <w:lang w:eastAsia="zh-CN"/>
              </w:rPr>
            </w:pPr>
            <w:r w:rsidRPr="00581ACF">
              <w:rPr>
                <w:lang w:eastAsia="zh-CN"/>
              </w:rPr>
              <w:t>CC</w:t>
            </w:r>
          </w:p>
          <w:p w14:paraId="7DFC0F39" w14:textId="77777777" w:rsidR="00330FA0" w:rsidRPr="00581ACF" w:rsidRDefault="00330FA0" w:rsidP="00F97D34">
            <w:pPr>
              <w:pStyle w:val="TAH"/>
            </w:pPr>
            <w:proofErr w:type="spellStart"/>
            <w:r w:rsidRPr="00581ACF">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9E0FA50" w14:textId="77777777" w:rsidR="00330FA0" w:rsidRPr="00581ACF" w:rsidRDefault="00330FA0" w:rsidP="00F97D34">
            <w:pPr>
              <w:pStyle w:val="TAH"/>
            </w:pPr>
            <w:r w:rsidRPr="00581ACF">
              <w:t xml:space="preserve">PCC RB allocation </w:t>
            </w:r>
          </w:p>
        </w:tc>
      </w:tr>
      <w:tr w:rsidR="00330FA0" w:rsidRPr="00581ACF" w:rsidDel="00330FA0" w14:paraId="10F29950" w14:textId="24AA16E4" w:rsidTr="00F97D34">
        <w:trPr>
          <w:cantSplit/>
          <w:jc w:val="center"/>
          <w:del w:id="566" w:author="R&amp;S" w:date="2025-08-13T13:01:00Z"/>
        </w:trPr>
        <w:tc>
          <w:tcPr>
            <w:tcW w:w="5000" w:type="pct"/>
            <w:gridSpan w:val="8"/>
            <w:tcBorders>
              <w:top w:val="single" w:sz="4" w:space="0" w:color="auto"/>
              <w:left w:val="single" w:sz="4" w:space="0" w:color="auto"/>
              <w:bottom w:val="single" w:sz="4" w:space="0" w:color="auto"/>
              <w:right w:val="single" w:sz="4" w:space="0" w:color="auto"/>
            </w:tcBorders>
          </w:tcPr>
          <w:p w14:paraId="4396F2EF" w14:textId="6FB5988C" w:rsidR="00330FA0" w:rsidRPr="00581ACF" w:rsidDel="00330FA0" w:rsidRDefault="00330FA0" w:rsidP="00F97D34">
            <w:pPr>
              <w:pStyle w:val="TAH"/>
              <w:rPr>
                <w:del w:id="567" w:author="R&amp;S" w:date="2025-08-13T13:01:00Z" w16du:dateUtc="2025-08-13T11:01:00Z"/>
              </w:rPr>
            </w:pPr>
            <w:del w:id="568" w:author="R&amp;S" w:date="2025-08-13T13:01:00Z" w16du:dateUtc="2025-08-13T11:01:00Z">
              <w:r w:rsidRPr="00581ACF" w:rsidDel="00330FA0">
                <w:delText>Default Test Settings for a CA_nXE Configuration (Intra-band contiguous CA)</w:delText>
              </w:r>
            </w:del>
          </w:p>
        </w:tc>
      </w:tr>
      <w:tr w:rsidR="00330FA0" w:rsidRPr="00581ACF" w:rsidDel="00330FA0" w14:paraId="44C92079" w14:textId="7C471039" w:rsidTr="00D93891">
        <w:trPr>
          <w:cantSplit/>
          <w:jc w:val="center"/>
          <w:del w:id="569" w:author="R&amp;S" w:date="2025-08-13T13:01:00Z"/>
        </w:trPr>
        <w:tc>
          <w:tcPr>
            <w:tcW w:w="324" w:type="pct"/>
            <w:tcBorders>
              <w:top w:val="single" w:sz="4" w:space="0" w:color="auto"/>
              <w:left w:val="single" w:sz="4" w:space="0" w:color="auto"/>
              <w:bottom w:val="single" w:sz="4" w:space="0" w:color="auto"/>
              <w:right w:val="single" w:sz="4" w:space="0" w:color="auto"/>
            </w:tcBorders>
          </w:tcPr>
          <w:p w14:paraId="45F04769" w14:textId="38B0CD6B" w:rsidR="00330FA0" w:rsidRPr="00581ACF" w:rsidDel="00330FA0" w:rsidRDefault="00330FA0" w:rsidP="00F97D34">
            <w:pPr>
              <w:pStyle w:val="TAH"/>
              <w:rPr>
                <w:del w:id="570" w:author="R&amp;S" w:date="2025-08-13T13:01:00Z" w16du:dateUtc="2025-08-13T11:01:00Z"/>
                <w:lang w:eastAsia="zh-CN"/>
              </w:rPr>
            </w:pPr>
            <w:del w:id="571" w:author="R&amp;S" w:date="2025-08-13T13:01:00Z" w16du:dateUtc="2025-08-13T11:01:00Z">
              <w:r w:rsidRPr="00581ACF" w:rsidDel="00330FA0">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
          <w:p w14:paraId="2DF06D93" w14:textId="3AE36C39" w:rsidR="00330FA0" w:rsidRPr="00581ACF" w:rsidDel="00330FA0" w:rsidRDefault="00330FA0" w:rsidP="00F97D34">
            <w:pPr>
              <w:pStyle w:val="TAC"/>
              <w:rPr>
                <w:del w:id="572" w:author="R&amp;S" w:date="2025-08-13T13:01:00Z" w16du:dateUtc="2025-08-13T11:01:00Z"/>
              </w:rPr>
            </w:pPr>
            <w:del w:id="573" w:author="R&amp;S" w:date="2025-08-13T13:01:00Z" w16du:dateUtc="2025-08-13T11:01:00Z">
              <w:r w:rsidRPr="00581ACF" w:rsidDel="00330FA0">
                <w:delText>CP-OFDM QPSK</w:delText>
              </w:r>
            </w:del>
          </w:p>
        </w:tc>
        <w:tc>
          <w:tcPr>
            <w:tcW w:w="969" w:type="pct"/>
            <w:tcBorders>
              <w:top w:val="single" w:sz="4" w:space="0" w:color="auto"/>
              <w:left w:val="single" w:sz="4" w:space="0" w:color="auto"/>
              <w:bottom w:val="single" w:sz="4" w:space="0" w:color="auto"/>
              <w:right w:val="single" w:sz="4" w:space="0" w:color="auto"/>
            </w:tcBorders>
          </w:tcPr>
          <w:p w14:paraId="7BA85F7D" w14:textId="532B0DA3" w:rsidR="00330FA0" w:rsidRPr="00581ACF" w:rsidDel="00330FA0" w:rsidRDefault="00330FA0" w:rsidP="00F97D34">
            <w:pPr>
              <w:pStyle w:val="TAC"/>
              <w:rPr>
                <w:del w:id="574" w:author="R&amp;S" w:date="2025-08-13T13:01:00Z" w16du:dateUtc="2025-08-13T11:01:00Z"/>
              </w:rPr>
            </w:pPr>
            <w:del w:id="575" w:author="R&amp;S" w:date="2025-08-13T13:01:00Z" w16du:dateUtc="2025-08-13T11:01:00Z">
              <w:r w:rsidRPr="00581ACF" w:rsidDel="00330FA0">
                <w:delText>NOTE 1</w:delText>
              </w:r>
            </w:del>
          </w:p>
        </w:tc>
        <w:tc>
          <w:tcPr>
            <w:tcW w:w="1751" w:type="pct"/>
            <w:gridSpan w:val="3"/>
            <w:tcBorders>
              <w:top w:val="single" w:sz="4" w:space="0" w:color="auto"/>
              <w:left w:val="single" w:sz="4" w:space="0" w:color="auto"/>
              <w:bottom w:val="single" w:sz="4" w:space="0" w:color="auto"/>
              <w:right w:val="single" w:sz="4" w:space="0" w:color="auto"/>
            </w:tcBorders>
          </w:tcPr>
          <w:p w14:paraId="05643C5E" w14:textId="4B588A6D" w:rsidR="00330FA0" w:rsidRPr="00581ACF" w:rsidDel="00330FA0" w:rsidRDefault="00330FA0" w:rsidP="00F97D34">
            <w:pPr>
              <w:pStyle w:val="TAC"/>
              <w:rPr>
                <w:del w:id="576" w:author="R&amp;S" w:date="2025-08-13T13:01:00Z" w16du:dateUtc="2025-08-13T11:01:00Z"/>
              </w:rPr>
            </w:pPr>
            <w:del w:id="577" w:author="R&amp;S" w:date="2025-08-13T13:01:00Z" w16du:dateUtc="2025-08-13T11:01:00Z">
              <w:r w:rsidRPr="00581ACF" w:rsidDel="00330FA0">
                <w:delText>NOTE 1</w:delText>
              </w:r>
            </w:del>
          </w:p>
        </w:tc>
        <w:tc>
          <w:tcPr>
            <w:tcW w:w="961" w:type="pct"/>
            <w:tcBorders>
              <w:top w:val="single" w:sz="4" w:space="0" w:color="auto"/>
              <w:left w:val="single" w:sz="4" w:space="0" w:color="auto"/>
              <w:bottom w:val="single" w:sz="4" w:space="0" w:color="auto"/>
              <w:right w:val="single" w:sz="4" w:space="0" w:color="auto"/>
            </w:tcBorders>
          </w:tcPr>
          <w:p w14:paraId="716CA2A9" w14:textId="46DB7E91" w:rsidR="00330FA0" w:rsidRPr="00581ACF" w:rsidDel="00330FA0" w:rsidRDefault="00330FA0" w:rsidP="00F97D34">
            <w:pPr>
              <w:pStyle w:val="TAC"/>
              <w:rPr>
                <w:del w:id="578" w:author="R&amp;S" w:date="2025-08-13T13:01:00Z" w16du:dateUtc="2025-08-13T11:01:00Z"/>
              </w:rPr>
            </w:pPr>
            <w:del w:id="579" w:author="R&amp;S" w:date="2025-08-13T13:01:00Z" w16du:dateUtc="2025-08-13T11:01:00Z">
              <w:r w:rsidRPr="00581ACF" w:rsidDel="00330FA0">
                <w:delText>DFT-s-OFDM QPSK</w:delText>
              </w:r>
            </w:del>
          </w:p>
        </w:tc>
        <w:tc>
          <w:tcPr>
            <w:tcW w:w="583" w:type="pct"/>
            <w:tcBorders>
              <w:top w:val="single" w:sz="4" w:space="0" w:color="auto"/>
              <w:left w:val="single" w:sz="4" w:space="0" w:color="auto"/>
              <w:bottom w:val="single" w:sz="4" w:space="0" w:color="auto"/>
              <w:right w:val="single" w:sz="4" w:space="0" w:color="auto"/>
            </w:tcBorders>
          </w:tcPr>
          <w:p w14:paraId="6FA9164B" w14:textId="4732A093" w:rsidR="00330FA0" w:rsidRPr="00581ACF" w:rsidDel="00330FA0" w:rsidRDefault="00330FA0" w:rsidP="00F97D34">
            <w:pPr>
              <w:pStyle w:val="TAC"/>
              <w:rPr>
                <w:del w:id="580" w:author="R&amp;S" w:date="2025-08-13T13:01:00Z" w16du:dateUtc="2025-08-13T11:01:00Z"/>
              </w:rPr>
            </w:pPr>
            <w:del w:id="581" w:author="R&amp;S" w:date="2025-08-13T13:01:00Z" w16du:dateUtc="2025-08-13T11:01:00Z">
              <w:r w:rsidRPr="00581ACF" w:rsidDel="00330FA0">
                <w:delText>NOTE 1</w:delText>
              </w:r>
            </w:del>
          </w:p>
        </w:tc>
      </w:tr>
      <w:tr w:rsidR="00330FA0" w:rsidRPr="00581ACF" w14:paraId="6F8318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EFAB14" w14:textId="77777777" w:rsidR="00330FA0" w:rsidRPr="00581ACF" w:rsidRDefault="00330FA0" w:rsidP="00F97D34">
            <w:pPr>
              <w:pStyle w:val="TAH"/>
            </w:pPr>
            <w:r w:rsidRPr="00581ACF">
              <w:t xml:space="preserve">Default Test Settings for a </w:t>
            </w:r>
            <w:proofErr w:type="spellStart"/>
            <w:r w:rsidRPr="00581ACF">
              <w:t>CA_nXA-nYA-nZA-nRA</w:t>
            </w:r>
            <w:proofErr w:type="spellEnd"/>
            <w:r w:rsidRPr="00581ACF">
              <w:t xml:space="preserve"> Configuration (Inter-band)</w:t>
            </w:r>
          </w:p>
        </w:tc>
      </w:tr>
      <w:tr w:rsidR="00330FA0" w:rsidRPr="00581ACF" w14:paraId="6C2539FD"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4BDDE5" w14:textId="77777777" w:rsidR="00330FA0" w:rsidRPr="00581ACF" w:rsidRDefault="00330FA0" w:rsidP="00F97D34">
            <w:pPr>
              <w:pStyle w:val="TAH"/>
            </w:pPr>
            <w:r w:rsidRPr="00581ACF">
              <w:t>1</w:t>
            </w:r>
          </w:p>
        </w:tc>
        <w:tc>
          <w:tcPr>
            <w:tcW w:w="412" w:type="pct"/>
            <w:tcBorders>
              <w:top w:val="single" w:sz="4" w:space="0" w:color="auto"/>
              <w:left w:val="single" w:sz="4" w:space="0" w:color="auto"/>
              <w:bottom w:val="single" w:sz="4" w:space="0" w:color="auto"/>
              <w:right w:val="single" w:sz="4" w:space="0" w:color="auto"/>
            </w:tcBorders>
            <w:hideMark/>
          </w:tcPr>
          <w:p w14:paraId="608C4FC3"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hideMark/>
          </w:tcPr>
          <w:p w14:paraId="01DCE72D" w14:textId="77777777" w:rsidR="00330FA0" w:rsidRPr="00581ACF" w:rsidRDefault="00330FA0" w:rsidP="00F97D34">
            <w:pPr>
              <w:pStyle w:val="TAC"/>
              <w:rPr>
                <w:b/>
              </w:rPr>
            </w:pPr>
            <w:r w:rsidRPr="00581ACF">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129D5C14" w14:textId="77777777" w:rsidR="00330FA0" w:rsidRPr="00581ACF" w:rsidRDefault="00330FA0" w:rsidP="00F97D34">
            <w:pPr>
              <w:pStyle w:val="TAC"/>
              <w:rPr>
                <w:b/>
              </w:rPr>
            </w:pPr>
            <w:r w:rsidRPr="00581ACF">
              <w:t>NOTE 1</w:t>
            </w:r>
          </w:p>
        </w:tc>
        <w:tc>
          <w:tcPr>
            <w:tcW w:w="961" w:type="pct"/>
            <w:tcBorders>
              <w:top w:val="single" w:sz="4" w:space="0" w:color="auto"/>
              <w:left w:val="single" w:sz="4" w:space="0" w:color="auto"/>
              <w:bottom w:val="single" w:sz="4" w:space="0" w:color="auto"/>
              <w:right w:val="single" w:sz="4" w:space="0" w:color="auto"/>
            </w:tcBorders>
            <w:hideMark/>
          </w:tcPr>
          <w:p w14:paraId="39E21D9F" w14:textId="77777777" w:rsidR="00330FA0" w:rsidRPr="00581ACF" w:rsidRDefault="00330FA0" w:rsidP="00F97D34">
            <w:pPr>
              <w:pStyle w:val="TAC"/>
              <w:rPr>
                <w:b/>
                <w:lang w:eastAsia="zh-CN"/>
              </w:rPr>
            </w:pPr>
            <w:r w:rsidRPr="00581ACF">
              <w:t>DFT-s-OFDM QPSK</w:t>
            </w:r>
          </w:p>
        </w:tc>
        <w:tc>
          <w:tcPr>
            <w:tcW w:w="583" w:type="pct"/>
            <w:tcBorders>
              <w:top w:val="single" w:sz="4" w:space="0" w:color="auto"/>
              <w:left w:val="single" w:sz="4" w:space="0" w:color="auto"/>
              <w:bottom w:val="single" w:sz="4" w:space="0" w:color="auto"/>
              <w:right w:val="single" w:sz="4" w:space="0" w:color="auto"/>
            </w:tcBorders>
            <w:hideMark/>
          </w:tcPr>
          <w:p w14:paraId="329729A4" w14:textId="77777777" w:rsidR="00330FA0" w:rsidRPr="00581ACF" w:rsidRDefault="00330FA0" w:rsidP="00F97D34">
            <w:pPr>
              <w:pStyle w:val="TAC"/>
              <w:rPr>
                <w:b/>
              </w:rPr>
            </w:pPr>
            <w:r w:rsidRPr="00581ACF">
              <w:t>NOTE 1</w:t>
            </w:r>
          </w:p>
        </w:tc>
      </w:tr>
      <w:tr w:rsidR="00330FA0" w:rsidRPr="00581ACF" w14:paraId="5A4E4DA9"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B2E8EB3" w14:textId="77777777" w:rsidR="00330FA0" w:rsidRPr="00581ACF" w:rsidRDefault="00330FA0">
            <w:pPr>
              <w:pStyle w:val="TAH"/>
              <w:rPr>
                <w:lang w:eastAsia="zh-TW"/>
              </w:rPr>
              <w:pPrChange w:id="582" w:author="R&amp;S" w:date="2025-08-14T16:58:00Z" w16du:dateUtc="2025-08-14T14:58:00Z">
                <w:pPr>
                  <w:pStyle w:val="TAC"/>
                </w:pPr>
              </w:pPrChange>
            </w:pPr>
            <w:r w:rsidRPr="00581ACF">
              <w:t xml:space="preserve">Default Test Settings for a </w:t>
            </w:r>
            <w:proofErr w:type="spellStart"/>
            <w:r w:rsidRPr="00581ACF">
              <w:t>CA_nXC</w:t>
            </w:r>
            <w:proofErr w:type="spellEnd"/>
            <w:r w:rsidRPr="00581ACF">
              <w:t>-</w:t>
            </w:r>
            <w:proofErr w:type="spellStart"/>
            <w:r w:rsidRPr="00581ACF">
              <w:t>nYA</w:t>
            </w:r>
            <w:proofErr w:type="spellEnd"/>
            <w:r w:rsidRPr="00581ACF">
              <w:t xml:space="preserve">-ZA and </w:t>
            </w:r>
            <w:proofErr w:type="spellStart"/>
            <w:r w:rsidRPr="00581ACF">
              <w:t>CA_nXB</w:t>
            </w:r>
            <w:proofErr w:type="spellEnd"/>
            <w:r w:rsidRPr="00581ACF">
              <w:t>-</w:t>
            </w:r>
            <w:proofErr w:type="spellStart"/>
            <w:r w:rsidRPr="00581ACF">
              <w:t>nYA</w:t>
            </w:r>
            <w:proofErr w:type="spellEnd"/>
            <w:r w:rsidRPr="00581ACF">
              <w:t>-ZA Configurations</w:t>
            </w:r>
            <w:r w:rsidRPr="00581ACF">
              <w:rPr>
                <w:lang w:eastAsia="zh-TW"/>
              </w:rPr>
              <w:t xml:space="preserve"> </w:t>
            </w:r>
          </w:p>
          <w:p w14:paraId="74256987" w14:textId="77777777" w:rsidR="00330FA0" w:rsidRPr="00581ACF" w:rsidRDefault="00330FA0">
            <w:pPr>
              <w:pStyle w:val="TAH"/>
              <w:pPrChange w:id="583" w:author="R&amp;S" w:date="2025-08-14T16:58:00Z" w16du:dateUtc="2025-08-14T14:58:00Z">
                <w:pPr>
                  <w:pStyle w:val="TAC"/>
                </w:pPr>
              </w:pPrChange>
            </w:pPr>
            <w:r w:rsidRPr="00581ACF">
              <w:rPr>
                <w:lang w:eastAsia="zh-TW"/>
              </w:rPr>
              <w:t>(</w:t>
            </w:r>
            <w:r w:rsidRPr="00581ACF">
              <w:t>Intra-band contiguous</w:t>
            </w:r>
            <w:r w:rsidRPr="00581ACF">
              <w:rPr>
                <w:lang w:eastAsia="zh-TW"/>
              </w:rPr>
              <w:t xml:space="preserve"> + Inter-band)</w:t>
            </w:r>
          </w:p>
        </w:tc>
      </w:tr>
      <w:tr w:rsidR="00330FA0" w:rsidRPr="00581ACF" w14:paraId="6C76BECC"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0642B6" w14:textId="77777777" w:rsidR="00330FA0" w:rsidRPr="00581ACF" w:rsidRDefault="00330FA0" w:rsidP="00F97D34">
            <w:pPr>
              <w:pStyle w:val="TAH"/>
            </w:pPr>
            <w:r w:rsidRPr="00581ACF">
              <w:t>1</w:t>
            </w:r>
          </w:p>
        </w:tc>
        <w:tc>
          <w:tcPr>
            <w:tcW w:w="412" w:type="pct"/>
            <w:tcBorders>
              <w:top w:val="single" w:sz="4" w:space="0" w:color="auto"/>
              <w:left w:val="single" w:sz="4" w:space="0" w:color="auto"/>
              <w:bottom w:val="single" w:sz="4" w:space="0" w:color="auto"/>
              <w:right w:val="single" w:sz="4" w:space="0" w:color="auto"/>
            </w:tcBorders>
            <w:hideMark/>
          </w:tcPr>
          <w:p w14:paraId="5039EC53"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hideMark/>
          </w:tcPr>
          <w:p w14:paraId="592C0C6F" w14:textId="77777777" w:rsidR="00330FA0" w:rsidRPr="00581ACF" w:rsidRDefault="00330FA0" w:rsidP="00F97D34">
            <w:pPr>
              <w:pStyle w:val="TAC"/>
              <w:rPr>
                <w:b/>
              </w:rPr>
            </w:pPr>
            <w:r w:rsidRPr="00581ACF">
              <w:t>NOTE 1</w:t>
            </w:r>
          </w:p>
        </w:tc>
        <w:tc>
          <w:tcPr>
            <w:tcW w:w="1751" w:type="pct"/>
            <w:gridSpan w:val="3"/>
            <w:tcBorders>
              <w:top w:val="single" w:sz="4" w:space="0" w:color="auto"/>
              <w:left w:val="single" w:sz="4" w:space="0" w:color="auto"/>
              <w:bottom w:val="single" w:sz="4" w:space="0" w:color="auto"/>
              <w:right w:val="single" w:sz="4" w:space="0" w:color="auto"/>
            </w:tcBorders>
            <w:hideMark/>
          </w:tcPr>
          <w:p w14:paraId="09E5E7D4" w14:textId="77777777" w:rsidR="00330FA0" w:rsidRPr="00581ACF" w:rsidRDefault="00330FA0" w:rsidP="00F97D34">
            <w:pPr>
              <w:pStyle w:val="TAC"/>
              <w:rPr>
                <w:b/>
              </w:rPr>
            </w:pPr>
            <w:r w:rsidRPr="00581ACF">
              <w:t>NOTE 1</w:t>
            </w:r>
          </w:p>
        </w:tc>
        <w:tc>
          <w:tcPr>
            <w:tcW w:w="961" w:type="pct"/>
            <w:tcBorders>
              <w:top w:val="single" w:sz="4" w:space="0" w:color="auto"/>
              <w:left w:val="single" w:sz="4" w:space="0" w:color="auto"/>
              <w:bottom w:val="single" w:sz="4" w:space="0" w:color="auto"/>
              <w:right w:val="single" w:sz="4" w:space="0" w:color="auto"/>
            </w:tcBorders>
            <w:hideMark/>
          </w:tcPr>
          <w:p w14:paraId="53FB59E6" w14:textId="77777777" w:rsidR="00330FA0" w:rsidRPr="00581ACF" w:rsidRDefault="00330FA0" w:rsidP="00F97D34">
            <w:pPr>
              <w:pStyle w:val="TAC"/>
              <w:rPr>
                <w:b/>
                <w:lang w:eastAsia="zh-CN"/>
              </w:rPr>
            </w:pPr>
            <w:r w:rsidRPr="00581ACF">
              <w:t>DFT-s-OFDM QPSK</w:t>
            </w:r>
          </w:p>
        </w:tc>
        <w:tc>
          <w:tcPr>
            <w:tcW w:w="583" w:type="pct"/>
            <w:tcBorders>
              <w:top w:val="single" w:sz="4" w:space="0" w:color="auto"/>
              <w:left w:val="single" w:sz="4" w:space="0" w:color="auto"/>
              <w:bottom w:val="single" w:sz="4" w:space="0" w:color="auto"/>
              <w:right w:val="single" w:sz="4" w:space="0" w:color="auto"/>
            </w:tcBorders>
            <w:hideMark/>
          </w:tcPr>
          <w:p w14:paraId="6CB4BAFF" w14:textId="77777777" w:rsidR="00330FA0" w:rsidRPr="00581ACF" w:rsidRDefault="00330FA0" w:rsidP="00F97D34">
            <w:pPr>
              <w:pStyle w:val="TAC"/>
              <w:rPr>
                <w:b/>
              </w:rPr>
            </w:pPr>
            <w:r w:rsidRPr="00581ACF">
              <w:t>NOTE 1</w:t>
            </w:r>
          </w:p>
        </w:tc>
      </w:tr>
      <w:tr w:rsidR="00330FA0" w:rsidRPr="00581ACF" w14:paraId="12F36E6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82832F" w14:textId="77777777" w:rsidR="00330FA0" w:rsidRPr="00581ACF" w:rsidRDefault="00330FA0">
            <w:pPr>
              <w:pStyle w:val="TAH"/>
              <w:rPr>
                <w:lang w:eastAsia="zh-TW"/>
              </w:rPr>
              <w:pPrChange w:id="584"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(2A)-</w:t>
            </w:r>
            <w:proofErr w:type="spellStart"/>
            <w:r w:rsidRPr="00581ACF">
              <w:t>nYA</w:t>
            </w:r>
            <w:proofErr w:type="spellEnd"/>
            <w:r w:rsidRPr="00581ACF">
              <w:t>-ZA Configurations</w:t>
            </w:r>
            <w:r w:rsidRPr="00581ACF">
              <w:rPr>
                <w:lang w:eastAsia="zh-TW"/>
              </w:rPr>
              <w:t xml:space="preserve"> </w:t>
            </w:r>
          </w:p>
          <w:p w14:paraId="03EF6B48" w14:textId="77777777" w:rsidR="00330FA0" w:rsidRPr="00581ACF" w:rsidRDefault="00330FA0">
            <w:pPr>
              <w:pStyle w:val="TAH"/>
              <w:pPrChange w:id="585" w:author="R&amp;S" w:date="2025-08-14T16:59:00Z" w16du:dateUtc="2025-08-14T14:59:00Z">
                <w:pPr>
                  <w:pStyle w:val="TAC"/>
                </w:pPr>
              </w:pPrChange>
            </w:pPr>
            <w:r w:rsidRPr="00581ACF">
              <w:rPr>
                <w:lang w:eastAsia="zh-TW"/>
              </w:rPr>
              <w:t>(</w:t>
            </w:r>
            <w:r w:rsidRPr="00581ACF">
              <w:t>Intra-band non-contiguous 2CC</w:t>
            </w:r>
            <w:r w:rsidRPr="00581ACF">
              <w:rPr>
                <w:lang w:eastAsia="zh-TW"/>
              </w:rPr>
              <w:t xml:space="preserve"> + Inter-band)</w:t>
            </w:r>
          </w:p>
        </w:tc>
      </w:tr>
      <w:tr w:rsidR="00330FA0" w:rsidRPr="00581ACF" w14:paraId="41FFDB78"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1FDEC5E0"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059EA28"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5478DAD2" w14:textId="77777777" w:rsidR="00330FA0" w:rsidRPr="00581ACF" w:rsidRDefault="00330FA0" w:rsidP="00F97D34">
            <w:pPr>
              <w:pStyle w:val="TAC"/>
              <w:rPr>
                <w:strike/>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3B6F7F69"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3F779FCF"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6B3A98AB" w14:textId="77777777" w:rsidR="00330FA0" w:rsidRPr="00581ACF" w:rsidRDefault="00330FA0" w:rsidP="00F97D34">
            <w:pPr>
              <w:pStyle w:val="TAC"/>
            </w:pPr>
            <w:r w:rsidRPr="00581ACF">
              <w:t>NOTE 1</w:t>
            </w:r>
          </w:p>
        </w:tc>
      </w:tr>
      <w:tr w:rsidR="00330FA0" w:rsidRPr="00581ACF" w14:paraId="2A61DFA1"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F937479" w14:textId="77777777" w:rsidR="00330FA0" w:rsidRPr="00581ACF" w:rsidRDefault="00330FA0">
            <w:pPr>
              <w:pStyle w:val="TAH"/>
              <w:rPr>
                <w:lang w:eastAsia="zh-TW"/>
              </w:rPr>
              <w:pPrChange w:id="586"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(2A)-</w:t>
            </w:r>
            <w:proofErr w:type="spellStart"/>
            <w:r w:rsidRPr="00581ACF">
              <w:t>nY</w:t>
            </w:r>
            <w:proofErr w:type="spellEnd"/>
            <w:r w:rsidRPr="00581ACF">
              <w:t>(2A) Configurations</w:t>
            </w:r>
            <w:r w:rsidRPr="00581ACF">
              <w:rPr>
                <w:lang w:eastAsia="zh-TW"/>
              </w:rPr>
              <w:t xml:space="preserve"> </w:t>
            </w:r>
          </w:p>
          <w:p w14:paraId="26E7EC52" w14:textId="77777777" w:rsidR="00330FA0" w:rsidRPr="00581ACF" w:rsidRDefault="00330FA0">
            <w:pPr>
              <w:pStyle w:val="TAH"/>
              <w:pPrChange w:id="587" w:author="R&amp;S" w:date="2025-08-14T16:59:00Z" w16du:dateUtc="2025-08-14T14:59:00Z">
                <w:pPr>
                  <w:pStyle w:val="TAC"/>
                </w:pPr>
              </w:pPrChange>
            </w:pPr>
            <w:r w:rsidRPr="00581ACF">
              <w:rPr>
                <w:lang w:eastAsia="zh-TW"/>
              </w:rPr>
              <w:t>(</w:t>
            </w:r>
            <w:r w:rsidRPr="00581ACF">
              <w:t>Intra-band non-contiguous</w:t>
            </w:r>
            <w:r w:rsidRPr="00581ACF">
              <w:rPr>
                <w:lang w:eastAsia="zh-TW"/>
              </w:rPr>
              <w:t xml:space="preserve"> + </w:t>
            </w:r>
            <w:r w:rsidRPr="00581ACF">
              <w:t>Intra-band non-contiguous</w:t>
            </w:r>
            <w:r w:rsidRPr="00581ACF">
              <w:rPr>
                <w:lang w:eastAsia="zh-TW"/>
              </w:rPr>
              <w:t>)</w:t>
            </w:r>
          </w:p>
        </w:tc>
      </w:tr>
      <w:tr w:rsidR="00330FA0" w:rsidRPr="00581ACF" w14:paraId="0FC37E61"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07CCF52A"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CE5FF48"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7E7F61BE" w14:textId="77777777" w:rsidR="00330FA0" w:rsidRPr="00581ACF" w:rsidRDefault="00330FA0" w:rsidP="00F97D34">
            <w:pPr>
              <w:pStyle w:val="TAC"/>
              <w:rPr>
                <w:lang w:eastAsia="zh-CN"/>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7D5A823"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5AA03921"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4FBC8EEA" w14:textId="77777777" w:rsidR="00330FA0" w:rsidRPr="00581ACF" w:rsidRDefault="00330FA0" w:rsidP="00F97D34">
            <w:pPr>
              <w:pStyle w:val="TAC"/>
            </w:pPr>
            <w:r w:rsidRPr="00581ACF">
              <w:t>NOTE 1</w:t>
            </w:r>
          </w:p>
        </w:tc>
      </w:tr>
      <w:tr w:rsidR="00330FA0" w:rsidRPr="00581ACF" w14:paraId="53ACF125"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9D3FAC5" w14:textId="77777777" w:rsidR="00330FA0" w:rsidRPr="00581ACF" w:rsidRDefault="00330FA0">
            <w:pPr>
              <w:pStyle w:val="TAH"/>
              <w:pPrChange w:id="588" w:author="R&amp;S" w:date="2025-08-14T16:59:00Z" w16du:dateUtc="2025-08-14T14:59:00Z">
                <w:pPr>
                  <w:pStyle w:val="TAC"/>
                </w:pPr>
              </w:pPrChange>
            </w:pPr>
            <w:r w:rsidRPr="00581ACF">
              <w:t xml:space="preserve">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Configurations </w:t>
            </w:r>
          </w:p>
          <w:p w14:paraId="344845DD" w14:textId="77777777" w:rsidR="00330FA0" w:rsidRPr="00581ACF" w:rsidRDefault="00330FA0">
            <w:pPr>
              <w:pStyle w:val="TAH"/>
              <w:pPrChange w:id="589" w:author="R&amp;S" w:date="2025-08-14T16:59:00Z" w16du:dateUtc="2025-08-14T14:59:00Z">
                <w:pPr>
                  <w:pStyle w:val="TAC"/>
                </w:pPr>
              </w:pPrChange>
            </w:pPr>
            <w:r w:rsidRPr="00581ACF">
              <w:t>(Intra-band non-contiguous 3CC + Inter-band)</w:t>
            </w:r>
          </w:p>
        </w:tc>
      </w:tr>
      <w:tr w:rsidR="00330FA0" w:rsidRPr="00581ACF" w14:paraId="79606560" w14:textId="77777777" w:rsidTr="00D93891">
        <w:trPr>
          <w:cantSplit/>
          <w:jc w:val="center"/>
        </w:trPr>
        <w:tc>
          <w:tcPr>
            <w:tcW w:w="324" w:type="pct"/>
            <w:tcBorders>
              <w:top w:val="single" w:sz="4" w:space="0" w:color="auto"/>
              <w:left w:val="single" w:sz="4" w:space="0" w:color="auto"/>
              <w:bottom w:val="single" w:sz="4" w:space="0" w:color="auto"/>
              <w:right w:val="single" w:sz="4" w:space="0" w:color="auto"/>
            </w:tcBorders>
          </w:tcPr>
          <w:p w14:paraId="2CAC0BAF" w14:textId="77777777" w:rsidR="00330FA0" w:rsidRPr="00581ACF" w:rsidRDefault="00330FA0" w:rsidP="00F97D34">
            <w:pPr>
              <w:pStyle w:val="TAH"/>
              <w:rPr>
                <w:lang w:eastAsia="zh-CN"/>
              </w:rPr>
            </w:pPr>
            <w:r w:rsidRPr="00581ACF">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F48F9FC" w14:textId="77777777" w:rsidR="00330FA0" w:rsidRPr="00581ACF" w:rsidRDefault="00330FA0" w:rsidP="00F97D34">
            <w:pPr>
              <w:pStyle w:val="TAC"/>
            </w:pPr>
            <w:r w:rsidRPr="00581ACF">
              <w:t>CP-OFDM QPSK</w:t>
            </w:r>
          </w:p>
        </w:tc>
        <w:tc>
          <w:tcPr>
            <w:tcW w:w="969" w:type="pct"/>
            <w:tcBorders>
              <w:top w:val="single" w:sz="4" w:space="0" w:color="auto"/>
              <w:left w:val="single" w:sz="4" w:space="0" w:color="auto"/>
              <w:bottom w:val="single" w:sz="4" w:space="0" w:color="auto"/>
              <w:right w:val="single" w:sz="4" w:space="0" w:color="auto"/>
            </w:tcBorders>
          </w:tcPr>
          <w:p w14:paraId="0DAB2858" w14:textId="77777777" w:rsidR="00330FA0" w:rsidRPr="00581ACF" w:rsidRDefault="00330FA0" w:rsidP="00F97D34">
            <w:pPr>
              <w:pStyle w:val="TAC"/>
              <w:rPr>
                <w:lang w:eastAsia="zh-CN"/>
              </w:rPr>
            </w:pPr>
            <w:r w:rsidRPr="00581ACF">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
          <w:p w14:paraId="7A376BBE" w14:textId="77777777" w:rsidR="00330FA0" w:rsidRPr="00581ACF" w:rsidRDefault="00330FA0" w:rsidP="00F97D34">
            <w:pPr>
              <w:pStyle w:val="TAC"/>
            </w:pPr>
            <w:r w:rsidRPr="00581ACF">
              <w:t>NOTE 1</w:t>
            </w:r>
          </w:p>
        </w:tc>
        <w:tc>
          <w:tcPr>
            <w:tcW w:w="961" w:type="pct"/>
            <w:tcBorders>
              <w:top w:val="single" w:sz="4" w:space="0" w:color="auto"/>
              <w:left w:val="single" w:sz="4" w:space="0" w:color="auto"/>
              <w:bottom w:val="single" w:sz="4" w:space="0" w:color="auto"/>
              <w:right w:val="single" w:sz="4" w:space="0" w:color="auto"/>
            </w:tcBorders>
          </w:tcPr>
          <w:p w14:paraId="3B2D4592" w14:textId="77777777" w:rsidR="00330FA0" w:rsidRPr="00581ACF" w:rsidRDefault="00330FA0" w:rsidP="00F97D34">
            <w:pPr>
              <w:pStyle w:val="TAC"/>
            </w:pPr>
            <w:r w:rsidRPr="00581ACF">
              <w:t>DFT-s-OFDM QPSK</w:t>
            </w:r>
          </w:p>
        </w:tc>
        <w:tc>
          <w:tcPr>
            <w:tcW w:w="583" w:type="pct"/>
            <w:tcBorders>
              <w:top w:val="single" w:sz="4" w:space="0" w:color="auto"/>
              <w:left w:val="single" w:sz="4" w:space="0" w:color="auto"/>
              <w:bottom w:val="single" w:sz="4" w:space="0" w:color="auto"/>
              <w:right w:val="single" w:sz="4" w:space="0" w:color="auto"/>
            </w:tcBorders>
          </w:tcPr>
          <w:p w14:paraId="52D2BB18" w14:textId="77777777" w:rsidR="00330FA0" w:rsidRPr="00581ACF" w:rsidRDefault="00330FA0" w:rsidP="00F97D34">
            <w:pPr>
              <w:pStyle w:val="TAC"/>
            </w:pPr>
            <w:r w:rsidRPr="00581ACF">
              <w:t>NOTE 1</w:t>
            </w:r>
          </w:p>
        </w:tc>
      </w:tr>
      <w:tr w:rsidR="00D93891" w:rsidRPr="00581ACF" w14:paraId="53F09006" w14:textId="77777777" w:rsidTr="00D93891">
        <w:trPr>
          <w:cantSplit/>
          <w:jc w:val="center"/>
          <w:ins w:id="590" w:author="R&amp;S" w:date="2025-08-14T17:00:00Z"/>
        </w:trPr>
        <w:tc>
          <w:tcPr>
            <w:tcW w:w="5000" w:type="pct"/>
            <w:gridSpan w:val="8"/>
            <w:tcBorders>
              <w:top w:val="single" w:sz="4" w:space="0" w:color="auto"/>
              <w:left w:val="single" w:sz="4" w:space="0" w:color="auto"/>
              <w:bottom w:val="single" w:sz="4" w:space="0" w:color="auto"/>
              <w:right w:val="single" w:sz="4" w:space="0" w:color="auto"/>
            </w:tcBorders>
          </w:tcPr>
          <w:p w14:paraId="123D479A" w14:textId="33239827" w:rsidR="00D93891" w:rsidRPr="00581ACF" w:rsidRDefault="00D93891">
            <w:pPr>
              <w:pStyle w:val="TAH"/>
              <w:rPr>
                <w:ins w:id="591" w:author="R&amp;S" w:date="2025-08-14T17:00:00Z" w16du:dateUtc="2025-08-14T15:00:00Z"/>
              </w:rPr>
              <w:pPrChange w:id="592" w:author="R&amp;S" w:date="2025-08-14T17:00:00Z" w16du:dateUtc="2025-08-14T15:00:00Z">
                <w:pPr>
                  <w:pStyle w:val="TAC"/>
                </w:pPr>
              </w:pPrChange>
            </w:pPr>
            <w:ins w:id="593" w:author="R&amp;S" w:date="2025-08-14T17:00:00Z" w16du:dateUtc="2025-08-14T15:00:00Z">
              <w:r w:rsidRPr="00581ACF">
                <w:rPr>
                  <w:rFonts w:eastAsia="SimSun"/>
                </w:rPr>
                <w:t xml:space="preserve">Default Test Settings for a </w:t>
              </w:r>
              <w:proofErr w:type="spellStart"/>
              <w:r w:rsidRPr="00581ACF">
                <w:rPr>
                  <w:rFonts w:eastAsia="SimSun"/>
                </w:rPr>
                <w:t>CA_nXB-nYC</w:t>
              </w:r>
              <w:proofErr w:type="spellEnd"/>
              <w:r w:rsidRPr="00581ACF">
                <w:rPr>
                  <w:rFonts w:eastAsia="SimSun"/>
                </w:rPr>
                <w:t xml:space="preserve"> and </w:t>
              </w:r>
              <w:proofErr w:type="spellStart"/>
              <w:r w:rsidRPr="00581ACF">
                <w:rPr>
                  <w:rFonts w:eastAsia="SimSun"/>
                </w:rPr>
                <w:t>CA_nXC-nYC</w:t>
              </w:r>
              <w:proofErr w:type="spellEnd"/>
              <w:r w:rsidRPr="00581ACF">
                <w:rPr>
                  <w:rFonts w:eastAsia="SimSun"/>
                </w:rPr>
                <w:t xml:space="preserve"> Configuration (Intra-band contiguous + Intra-band contiguous)</w:t>
              </w:r>
            </w:ins>
          </w:p>
        </w:tc>
      </w:tr>
      <w:tr w:rsidR="00D93891" w:rsidRPr="00581ACF" w14:paraId="7B69FCC2" w14:textId="77777777" w:rsidTr="00D93891">
        <w:trPr>
          <w:cantSplit/>
          <w:jc w:val="center"/>
          <w:ins w:id="594" w:author="R&amp;S" w:date="2025-08-14T17:00:00Z"/>
        </w:trPr>
        <w:tc>
          <w:tcPr>
            <w:tcW w:w="324" w:type="pct"/>
            <w:tcBorders>
              <w:top w:val="single" w:sz="4" w:space="0" w:color="auto"/>
              <w:left w:val="single" w:sz="4" w:space="0" w:color="auto"/>
              <w:bottom w:val="single" w:sz="4" w:space="0" w:color="auto"/>
              <w:right w:val="single" w:sz="4" w:space="0" w:color="auto"/>
            </w:tcBorders>
          </w:tcPr>
          <w:p w14:paraId="50891C99" w14:textId="4462E191" w:rsidR="00D93891" w:rsidRPr="00581ACF" w:rsidRDefault="00D93891" w:rsidP="00D93891">
            <w:pPr>
              <w:pStyle w:val="TAH"/>
              <w:rPr>
                <w:ins w:id="595" w:author="R&amp;S" w:date="2025-08-14T17:00:00Z" w16du:dateUtc="2025-08-14T15:00:00Z"/>
                <w:lang w:eastAsia="zh-CN"/>
              </w:rPr>
            </w:pPr>
            <w:ins w:id="596" w:author="R&amp;S" w:date="2025-08-14T17:00:00Z" w16du:dateUtc="2025-08-14T15:00:00Z">
              <w:r w:rsidRPr="00581ACF">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371AFC6A" w14:textId="20745A0F" w:rsidR="00D93891" w:rsidRPr="00581ACF" w:rsidRDefault="00D93891" w:rsidP="00D93891">
            <w:pPr>
              <w:pStyle w:val="TAC"/>
              <w:rPr>
                <w:ins w:id="597" w:author="R&amp;S" w:date="2025-08-14T17:00:00Z" w16du:dateUtc="2025-08-14T15:00:00Z"/>
              </w:rPr>
            </w:pPr>
            <w:ins w:id="598" w:author="R&amp;S" w:date="2025-08-14T17:00:00Z" w16du:dateUtc="2025-08-14T15:00:00Z">
              <w:r w:rsidRPr="00581ACF">
                <w:t>CP-OFDM QPSK</w:t>
              </w:r>
            </w:ins>
          </w:p>
        </w:tc>
        <w:tc>
          <w:tcPr>
            <w:tcW w:w="969" w:type="pct"/>
            <w:tcBorders>
              <w:top w:val="single" w:sz="4" w:space="0" w:color="auto"/>
              <w:left w:val="single" w:sz="4" w:space="0" w:color="auto"/>
              <w:bottom w:val="single" w:sz="4" w:space="0" w:color="auto"/>
              <w:right w:val="single" w:sz="4" w:space="0" w:color="auto"/>
            </w:tcBorders>
          </w:tcPr>
          <w:p w14:paraId="21523864" w14:textId="2AAFB7E2" w:rsidR="00D93891" w:rsidRPr="00581ACF" w:rsidRDefault="00D93891" w:rsidP="00D93891">
            <w:pPr>
              <w:pStyle w:val="TAC"/>
              <w:rPr>
                <w:ins w:id="599" w:author="R&amp;S" w:date="2025-08-14T17:00:00Z" w16du:dateUtc="2025-08-14T15:00:00Z"/>
                <w:lang w:eastAsia="zh-CN"/>
              </w:rPr>
            </w:pPr>
            <w:ins w:id="600" w:author="R&amp;S" w:date="2025-08-14T17:00:00Z" w16du:dateUtc="2025-08-14T15:00:00Z">
              <w:r w:rsidRPr="00581ACF">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
          <w:p w14:paraId="6A4A0B8C" w14:textId="322E290D" w:rsidR="00D93891" w:rsidRPr="00581ACF" w:rsidRDefault="00D93891" w:rsidP="00D93891">
            <w:pPr>
              <w:pStyle w:val="TAC"/>
              <w:rPr>
                <w:ins w:id="601" w:author="R&amp;S" w:date="2025-08-14T17:00:00Z" w16du:dateUtc="2025-08-14T15:00:00Z"/>
              </w:rPr>
            </w:pPr>
            <w:ins w:id="602" w:author="R&amp;S" w:date="2025-08-14T17:00:00Z" w16du:dateUtc="2025-08-14T15:00:00Z">
              <w:r w:rsidRPr="00581ACF">
                <w:t>NOTE 1</w:t>
              </w:r>
            </w:ins>
          </w:p>
        </w:tc>
        <w:tc>
          <w:tcPr>
            <w:tcW w:w="961" w:type="pct"/>
            <w:tcBorders>
              <w:top w:val="single" w:sz="4" w:space="0" w:color="auto"/>
              <w:left w:val="single" w:sz="4" w:space="0" w:color="auto"/>
              <w:bottom w:val="single" w:sz="4" w:space="0" w:color="auto"/>
              <w:right w:val="single" w:sz="4" w:space="0" w:color="auto"/>
            </w:tcBorders>
          </w:tcPr>
          <w:p w14:paraId="35A9F50B" w14:textId="2FE9AA4C" w:rsidR="00D93891" w:rsidRPr="00581ACF" w:rsidRDefault="00D93891" w:rsidP="00D93891">
            <w:pPr>
              <w:pStyle w:val="TAC"/>
              <w:rPr>
                <w:ins w:id="603" w:author="R&amp;S" w:date="2025-08-14T17:00:00Z" w16du:dateUtc="2025-08-14T15:00:00Z"/>
              </w:rPr>
            </w:pPr>
            <w:ins w:id="604" w:author="R&amp;S" w:date="2025-08-14T17:00:00Z" w16du:dateUtc="2025-08-14T15:00:00Z">
              <w:r w:rsidRPr="00581ACF">
                <w:t>DFT-s-OFDM QPSK</w:t>
              </w:r>
            </w:ins>
          </w:p>
        </w:tc>
        <w:tc>
          <w:tcPr>
            <w:tcW w:w="583" w:type="pct"/>
            <w:tcBorders>
              <w:top w:val="single" w:sz="4" w:space="0" w:color="auto"/>
              <w:left w:val="single" w:sz="4" w:space="0" w:color="auto"/>
              <w:bottom w:val="single" w:sz="4" w:space="0" w:color="auto"/>
              <w:right w:val="single" w:sz="4" w:space="0" w:color="auto"/>
            </w:tcBorders>
          </w:tcPr>
          <w:p w14:paraId="542A7226" w14:textId="3236DF88" w:rsidR="00D93891" w:rsidRPr="00581ACF" w:rsidRDefault="00D93891" w:rsidP="00D93891">
            <w:pPr>
              <w:pStyle w:val="TAC"/>
              <w:rPr>
                <w:ins w:id="605" w:author="R&amp;S" w:date="2025-08-14T17:00:00Z" w16du:dateUtc="2025-08-14T15:00:00Z"/>
              </w:rPr>
            </w:pPr>
            <w:ins w:id="606" w:author="R&amp;S" w:date="2025-08-14T17:00:00Z" w16du:dateUtc="2025-08-14T15:00:00Z">
              <w:r w:rsidRPr="00581ACF">
                <w:t>NOTE 1</w:t>
              </w:r>
            </w:ins>
          </w:p>
        </w:tc>
      </w:tr>
      <w:tr w:rsidR="00D93891" w:rsidRPr="00581ACF" w14:paraId="1A28957C" w14:textId="77777777" w:rsidTr="00F97D3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E1608" w14:textId="77777777" w:rsidR="00D93891" w:rsidRPr="00581ACF" w:rsidRDefault="00D93891" w:rsidP="00D93891">
            <w:pPr>
              <w:pStyle w:val="TAN"/>
              <w:rPr>
                <w:lang w:eastAsia="zh-CN"/>
              </w:rPr>
            </w:pPr>
            <w:r w:rsidRPr="00581ACF">
              <w:rPr>
                <w:lang w:eastAsia="zh-CN"/>
              </w:rPr>
              <w:lastRenderedPageBreak/>
              <w:t>NOTE 1:</w:t>
            </w:r>
            <w:r w:rsidRPr="00581ACF">
              <w:rPr>
                <w:lang w:eastAsia="zh-CN"/>
              </w:rPr>
              <w:tab/>
              <w:t>The specific configuration of uplink and downlink are defined in Table 7.3A.3.4.1-1.</w:t>
            </w:r>
          </w:p>
          <w:p w14:paraId="573FD1A6" w14:textId="77777777" w:rsidR="00D93891" w:rsidRPr="00581ACF" w:rsidRDefault="00D93891" w:rsidP="00D93891">
            <w:pPr>
              <w:pStyle w:val="TAN"/>
              <w:rPr>
                <w:lang w:eastAsia="zh-CN"/>
              </w:rPr>
            </w:pPr>
            <w:r w:rsidRPr="00581ACF">
              <w:rPr>
                <w:lang w:eastAsia="zh-CN"/>
              </w:rPr>
              <w:t>NOTE 2:</w:t>
            </w:r>
            <w:r w:rsidRPr="00581ACF">
              <w:rPr>
                <w:lang w:eastAsia="zh-CN"/>
              </w:rPr>
              <w:tab/>
              <w:t>CA Configuration Test CC Combination test settings are checked separately for each CA Configuration.</w:t>
            </w:r>
          </w:p>
          <w:p w14:paraId="465AB59B" w14:textId="524C634E" w:rsidR="00D93891" w:rsidRPr="00581ACF" w:rsidRDefault="00D93891" w:rsidP="00D93891">
            <w:pPr>
              <w:pStyle w:val="TAN"/>
            </w:pPr>
            <w:r w:rsidRPr="00581ACF">
              <w:rPr>
                <w:lang w:eastAsia="zh-CN"/>
              </w:rPr>
              <w:t>NOTE 3:</w:t>
            </w:r>
            <w:r w:rsidRPr="00581ACF">
              <w:rPr>
                <w:lang w:eastAsia="zh-CN"/>
              </w:rPr>
              <w:tab/>
            </w:r>
            <w:r w:rsidRPr="00581ACF">
              <w:rPr>
                <w:b/>
                <w:bCs/>
              </w:rPr>
              <w:t>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t xml:space="preserve">, </w:t>
            </w:r>
            <w:proofErr w:type="spellStart"/>
            <w:r w:rsidRPr="00581ACF">
              <w:t>nR</w:t>
            </w:r>
            <w:proofErr w:type="spellEnd"/>
            <w:r w:rsidRPr="00581ACF">
              <w:t xml:space="preserve"> correspond to the different bands in the CA Configuration. E.g. for CA_n1A-n3A-n28A-n78A, </w:t>
            </w:r>
            <w:proofErr w:type="spellStart"/>
            <w:r w:rsidRPr="00581ACF">
              <w:t>nX</w:t>
            </w:r>
            <w:proofErr w:type="spellEnd"/>
            <w:r w:rsidRPr="00581ACF">
              <w:t xml:space="preserve">=n1, </w:t>
            </w:r>
            <w:proofErr w:type="spellStart"/>
            <w:r w:rsidRPr="00581ACF">
              <w:t>nY</w:t>
            </w:r>
            <w:proofErr w:type="spellEnd"/>
            <w:r w:rsidRPr="00581ACF">
              <w:t xml:space="preserve">=n3, </w:t>
            </w:r>
            <w:proofErr w:type="spellStart"/>
            <w:r w:rsidRPr="00581ACF">
              <w:t>nZ</w:t>
            </w:r>
            <w:proofErr w:type="spellEnd"/>
            <w:r w:rsidRPr="00581ACF">
              <w:t xml:space="preserve">=n28, </w:t>
            </w:r>
            <w:proofErr w:type="spellStart"/>
            <w:r w:rsidRPr="00581ACF">
              <w:t>nR</w:t>
            </w:r>
            <w:proofErr w:type="spellEnd"/>
            <w:r w:rsidRPr="00581ACF">
              <w:t>=n78;</w:t>
            </w:r>
            <w:r w:rsidRPr="00581ACF">
              <w:tab/>
            </w:r>
            <w:r w:rsidRPr="00581ACF">
              <w:rPr>
                <w:b/>
                <w:lang w:eastAsia="zh-CN"/>
              </w:rPr>
              <w:t xml:space="preserve">Intra-band contiguous + Inter-band: </w:t>
            </w:r>
            <w:proofErr w:type="spellStart"/>
            <w:r w:rsidRPr="00581ACF">
              <w:rPr>
                <w:lang w:eastAsia="zh-CN"/>
              </w:rPr>
              <w:t>nX</w:t>
            </w:r>
            <w:proofErr w:type="spellEnd"/>
            <w:r w:rsidRPr="00581ACF">
              <w:rPr>
                <w:lang w:eastAsia="zh-CN"/>
              </w:rPr>
              <w:t xml:space="preserve">, </w:t>
            </w:r>
            <w:proofErr w:type="spellStart"/>
            <w:r w:rsidRPr="00581ACF">
              <w:rPr>
                <w:lang w:eastAsia="zh-CN"/>
              </w:rPr>
              <w:t>nY</w:t>
            </w:r>
            <w:proofErr w:type="spellEnd"/>
            <w:r w:rsidRPr="00581ACF">
              <w:rPr>
                <w:lang w:eastAsia="zh-CN"/>
              </w:rPr>
              <w:t xml:space="preserve">, </w:t>
            </w:r>
            <w:proofErr w:type="spellStart"/>
            <w:r w:rsidRPr="00581ACF">
              <w:rPr>
                <w:lang w:eastAsia="zh-CN"/>
              </w:rPr>
              <w:t>nZ</w:t>
            </w:r>
            <w:proofErr w:type="spellEnd"/>
            <w:r w:rsidRPr="00581ACF">
              <w:rPr>
                <w:lang w:eastAsia="zh-CN"/>
              </w:rPr>
              <w:t xml:space="preserve"> correspond to the different bands in the CA Configuration, e.g. for CA_n48B-n66A-n70A, </w:t>
            </w:r>
            <w:proofErr w:type="spellStart"/>
            <w:r w:rsidRPr="00581ACF">
              <w:rPr>
                <w:lang w:eastAsia="zh-CN"/>
              </w:rPr>
              <w:t>nX</w:t>
            </w:r>
            <w:proofErr w:type="spellEnd"/>
            <w:r w:rsidRPr="00581ACF">
              <w:rPr>
                <w:lang w:eastAsia="zh-CN"/>
              </w:rPr>
              <w:t xml:space="preserve">=n48, </w:t>
            </w:r>
            <w:proofErr w:type="spellStart"/>
            <w:r w:rsidRPr="00581ACF">
              <w:rPr>
                <w:lang w:eastAsia="zh-CN"/>
              </w:rPr>
              <w:t>nY</w:t>
            </w:r>
            <w:proofErr w:type="spellEnd"/>
            <w:r w:rsidRPr="00581ACF">
              <w:rPr>
                <w:lang w:eastAsia="zh-CN"/>
              </w:rPr>
              <w:t xml:space="preserve">=n66, </w:t>
            </w:r>
            <w:proofErr w:type="spellStart"/>
            <w:r w:rsidRPr="00581ACF">
              <w:rPr>
                <w:lang w:eastAsia="zh-CN"/>
              </w:rPr>
              <w:t>nZ</w:t>
            </w:r>
            <w:proofErr w:type="spellEnd"/>
            <w:r w:rsidRPr="00581ACF">
              <w:rPr>
                <w:lang w:eastAsia="zh-CN"/>
              </w:rPr>
              <w:t>=n70;</w:t>
            </w:r>
            <w:r w:rsidRPr="00581ACF">
              <w:rPr>
                <w:b/>
                <w:lang w:eastAsia="zh-CN"/>
              </w:rPr>
              <w:t xml:space="preserve"> Intra-band non-contiguous 2CC + Inter-band:</w:t>
            </w:r>
            <w:r w:rsidRPr="00581ACF">
              <w:t xml:space="preserve"> </w:t>
            </w:r>
            <w:proofErr w:type="spellStart"/>
            <w:r w:rsidRPr="00581ACF">
              <w:t>nX</w:t>
            </w:r>
            <w:proofErr w:type="spellEnd"/>
            <w:r w:rsidRPr="00581ACF">
              <w:t xml:space="preserve">, </w:t>
            </w:r>
            <w:proofErr w:type="spellStart"/>
            <w:r w:rsidRPr="00581ACF">
              <w:t>nY</w:t>
            </w:r>
            <w:proofErr w:type="spellEnd"/>
            <w:r w:rsidRPr="00581ACF">
              <w:t xml:space="preserve">, </w:t>
            </w:r>
            <w:proofErr w:type="spellStart"/>
            <w:r w:rsidRPr="00581ACF">
              <w:t>nZ</w:t>
            </w:r>
            <w:proofErr w:type="spellEnd"/>
            <w:r w:rsidRPr="00581ACF">
              <w:t xml:space="preserve"> correspond to the different bands in the CA Configuration. E.g. for CA_n48(2A)-n66A-n70A, </w:t>
            </w:r>
            <w:proofErr w:type="spellStart"/>
            <w:r w:rsidRPr="00581ACF">
              <w:t>nX</w:t>
            </w:r>
            <w:proofErr w:type="spellEnd"/>
            <w:r w:rsidRPr="00581ACF">
              <w:t xml:space="preserve">=n48, </w:t>
            </w:r>
            <w:proofErr w:type="spellStart"/>
            <w:r w:rsidRPr="00581ACF">
              <w:t>nY</w:t>
            </w:r>
            <w:proofErr w:type="spellEnd"/>
            <w:r w:rsidRPr="00581ACF">
              <w:t xml:space="preserve">=n66, </w:t>
            </w:r>
            <w:proofErr w:type="spellStart"/>
            <w:r w:rsidRPr="00581ACF">
              <w:t>nZ</w:t>
            </w:r>
            <w:proofErr w:type="spellEnd"/>
            <w:r w:rsidRPr="00581ACF">
              <w:t xml:space="preserve">=n70. </w:t>
            </w:r>
            <w:r w:rsidRPr="00581ACF">
              <w:rPr>
                <w:b/>
                <w:bCs/>
              </w:rPr>
              <w:t>Intra-band non-contiguous 3CC + Inter-band:</w:t>
            </w:r>
            <w:r w:rsidRPr="00581ACF">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CA_n66(3A)-n77A, </w:t>
            </w:r>
            <w:proofErr w:type="spellStart"/>
            <w:r w:rsidRPr="00581ACF">
              <w:t>nX</w:t>
            </w:r>
            <w:proofErr w:type="spellEnd"/>
            <w:r w:rsidRPr="00581ACF">
              <w:t xml:space="preserve">=n66, </w:t>
            </w:r>
            <w:proofErr w:type="spellStart"/>
            <w:r w:rsidRPr="00581ACF">
              <w:t>nY</w:t>
            </w:r>
            <w:proofErr w:type="spellEnd"/>
            <w:r w:rsidRPr="00581ACF">
              <w:t>=n77</w:t>
            </w:r>
            <w:ins w:id="607" w:author="R&amp;S" w:date="2025-08-14T17:01:00Z" w16du:dateUtc="2025-08-14T15:01:00Z">
              <w:r w:rsidRPr="00581ACF">
                <w:t>;</w:t>
              </w:r>
              <w:r w:rsidRPr="00581ACF">
                <w:rPr>
                  <w:b/>
                </w:rPr>
                <w:t xml:space="preserve"> </w:t>
              </w:r>
              <w:r w:rsidRPr="00581ACF">
                <w:rPr>
                  <w:rFonts w:eastAsia="SimSun"/>
                  <w:b/>
                </w:rPr>
                <w:t>Intra-band contiguous + Intra-band contiguous:</w:t>
              </w:r>
              <w:r w:rsidRPr="00581ACF">
                <w:rPr>
                  <w:rFonts w:eastAsia="SimSun"/>
                </w:rPr>
                <w:t xml:space="preserve"> </w:t>
              </w:r>
              <w:proofErr w:type="spellStart"/>
              <w:r w:rsidRPr="00581ACF">
                <w:t>nX</w:t>
              </w:r>
              <w:proofErr w:type="spellEnd"/>
              <w:r w:rsidRPr="00581ACF">
                <w:t xml:space="preserve"> and </w:t>
              </w:r>
              <w:proofErr w:type="spellStart"/>
              <w:r w:rsidRPr="00581ACF">
                <w:t>nY</w:t>
              </w:r>
              <w:proofErr w:type="spellEnd"/>
              <w:r w:rsidRPr="00581ACF">
                <w:t xml:space="preserve"> correspond to the different bands in the CA Configuration, e.g., for CA_n66B-n77C, </w:t>
              </w:r>
              <w:proofErr w:type="spellStart"/>
              <w:r w:rsidRPr="00581ACF">
                <w:t>nX</w:t>
              </w:r>
              <w:proofErr w:type="spellEnd"/>
              <w:r w:rsidRPr="00581ACF">
                <w:t xml:space="preserve">=n66, </w:t>
              </w:r>
              <w:proofErr w:type="spellStart"/>
              <w:r w:rsidRPr="00581ACF">
                <w:t>nY</w:t>
              </w:r>
              <w:proofErr w:type="spellEnd"/>
              <w:r w:rsidRPr="00581ACF">
                <w:t>=n77</w:t>
              </w:r>
            </w:ins>
            <w:r w:rsidRPr="00581ACF">
              <w:t>.</w:t>
            </w:r>
          </w:p>
          <w:p w14:paraId="20F5E629" w14:textId="77777777" w:rsidR="00D93891" w:rsidRPr="00581ACF" w:rsidRDefault="00D93891" w:rsidP="00D93891">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148B671F" w14:textId="77777777" w:rsidR="00D93891" w:rsidRPr="00581ACF" w:rsidRDefault="00D93891" w:rsidP="00D93891">
            <w:pPr>
              <w:pStyle w:val="TAN"/>
              <w:rPr>
                <w:rFonts w:eastAsia="SimSun"/>
              </w:rPr>
            </w:pPr>
            <w:r w:rsidRPr="00581ACF">
              <w:rPr>
                <w:rFonts w:eastAsia="SimSun"/>
              </w:rPr>
              <w:t>NOTE 5:</w:t>
            </w:r>
            <w:r w:rsidRPr="00581ACF">
              <w:rPr>
                <w:rFonts w:eastAsia="SimSun"/>
              </w:rPr>
              <w:tab/>
              <w:t>If the UE supports multiple CC Combinations in the CA Configuration with the same N</w:t>
            </w:r>
            <w:r w:rsidRPr="00581ACF">
              <w:rPr>
                <w:rFonts w:eastAsia="SimSun"/>
                <w:vertAlign w:val="subscript"/>
              </w:rPr>
              <w:t>RB_agg</w:t>
            </w:r>
            <w:r w:rsidRPr="00581ACF">
              <w:rPr>
                <w:rFonts w:eastAsia="SimSun"/>
              </w:rPr>
              <w:t>, only the combination with the highest N</w:t>
            </w:r>
            <w:r w:rsidRPr="00581ACF">
              <w:rPr>
                <w:rFonts w:eastAsia="SimSun"/>
                <w:vertAlign w:val="subscript"/>
              </w:rPr>
              <w:t>RB_PCC</w:t>
            </w:r>
            <w:r w:rsidRPr="00581ACF">
              <w:rPr>
                <w:rFonts w:eastAsia="SimSun"/>
              </w:rPr>
              <w:t xml:space="preserve"> is tested.</w:t>
            </w:r>
          </w:p>
          <w:p w14:paraId="42FFDAE4" w14:textId="77777777" w:rsidR="00D93891" w:rsidRPr="00581ACF" w:rsidRDefault="00D93891" w:rsidP="00D93891">
            <w:pPr>
              <w:pStyle w:val="TAN"/>
              <w:rPr>
                <w:rFonts w:eastAsia="SimSun"/>
              </w:rPr>
            </w:pPr>
            <w:r w:rsidRPr="00581ACF">
              <w:rPr>
                <w:rFonts w:eastAsia="SimSun"/>
              </w:rPr>
              <w:t>NOTE 6:</w:t>
            </w:r>
            <w:r w:rsidRPr="00581ACF">
              <w:rPr>
                <w:rFonts w:eastAsia="SimSun"/>
              </w:rPr>
              <w:tab/>
              <w:t>Test frequency is set to Mid Range for PCC and SCC with exceptions defined in Table 7.3A.3.4.1-1.</w:t>
            </w:r>
          </w:p>
          <w:p w14:paraId="6C7D335E" w14:textId="77777777" w:rsidR="00D93891" w:rsidRPr="00581ACF" w:rsidRDefault="00D93891" w:rsidP="00D93891">
            <w:pPr>
              <w:pStyle w:val="TAN"/>
              <w:rPr>
                <w:lang w:eastAsia="zh-CN"/>
              </w:rPr>
            </w:pPr>
            <w:r w:rsidRPr="00581ACF">
              <w:t>NOTE 7:</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21FB8519" w14:textId="77777777" w:rsidR="00330FA0" w:rsidRPr="00581ACF" w:rsidRDefault="00330FA0" w:rsidP="00330FA0"/>
    <w:p w14:paraId="492DDBC2" w14:textId="77777777" w:rsidR="00330FA0" w:rsidRPr="00581ACF" w:rsidRDefault="00330FA0" w:rsidP="00330FA0">
      <w:pPr>
        <w:pStyle w:val="B10"/>
      </w:pPr>
      <w:r w:rsidRPr="00581ACF">
        <w:t>1.</w:t>
      </w:r>
      <w:r w:rsidRPr="00581ACF">
        <w:tab/>
        <w:t>Connect the SS to the UE antenna connectors as shown in TS 38.508-1 [5] Annex A, Figure A.3.1.4.7 for TE diagram and section A.3.2 for UE diagram.</w:t>
      </w:r>
    </w:p>
    <w:p w14:paraId="7F548CD8" w14:textId="77777777" w:rsidR="00330FA0" w:rsidRPr="00581ACF" w:rsidRDefault="00330FA0" w:rsidP="00330FA0">
      <w:pPr>
        <w:pStyle w:val="B10"/>
      </w:pPr>
      <w:r w:rsidRPr="00581ACF">
        <w:t>2.</w:t>
      </w:r>
      <w:r w:rsidRPr="00581ACF">
        <w:tab/>
        <w:t>The parameter settings for the cell are set up according to TS 38.508-1 [5] subclause 4.4.3.</w:t>
      </w:r>
    </w:p>
    <w:p w14:paraId="69AC45D5" w14:textId="77777777" w:rsidR="00330FA0" w:rsidRPr="00581ACF" w:rsidRDefault="00330FA0" w:rsidP="00330FA0">
      <w:pPr>
        <w:pStyle w:val="B10"/>
      </w:pPr>
      <w:r w:rsidRPr="00581ACF">
        <w:t>3.</w:t>
      </w:r>
      <w:r w:rsidRPr="00581ACF">
        <w:tab/>
        <w:t>Downlink signals for PCC are initially set up according to Annex C.0, C.1, C.2, and C.3.1, and uplink signals according to</w:t>
      </w:r>
      <w:r w:rsidRPr="00581ACF">
        <w:rPr>
          <w:lang w:eastAsia="zh-CN"/>
        </w:rPr>
        <w:t xml:space="preserve"> </w:t>
      </w:r>
      <w:r w:rsidRPr="00581ACF">
        <w:t>Annex G.0, G.1, G.2, and G.3.1.</w:t>
      </w:r>
    </w:p>
    <w:p w14:paraId="10FFF6E4" w14:textId="77777777" w:rsidR="00330FA0" w:rsidRPr="00581ACF" w:rsidRDefault="00330FA0" w:rsidP="00330FA0">
      <w:pPr>
        <w:pStyle w:val="B10"/>
      </w:pPr>
      <w:r w:rsidRPr="00581ACF">
        <w:t>4.</w:t>
      </w:r>
      <w:r w:rsidRPr="00581ACF">
        <w:tab/>
        <w:t xml:space="preserve">The UL </w:t>
      </w:r>
      <w:r w:rsidRPr="00581ACF">
        <w:rPr>
          <w:lang w:eastAsia="zh-CN"/>
        </w:rPr>
        <w:t xml:space="preserve">and </w:t>
      </w:r>
      <w:r w:rsidRPr="00581ACF">
        <w:t>Reference Measurement Channel is set according to Tables 7.6A.2.3.4.1-1.</w:t>
      </w:r>
    </w:p>
    <w:p w14:paraId="46AF3BA1" w14:textId="77777777" w:rsidR="00330FA0" w:rsidRPr="00581ACF" w:rsidRDefault="00330FA0" w:rsidP="00330FA0">
      <w:pPr>
        <w:pStyle w:val="B10"/>
      </w:pPr>
      <w:r w:rsidRPr="00581ACF">
        <w:t>5.</w:t>
      </w:r>
      <w:r w:rsidRPr="00581ACF">
        <w:tab/>
        <w:t>Propagation conditions are set according to Annex B.0.</w:t>
      </w:r>
    </w:p>
    <w:p w14:paraId="4B8F6F2C" w14:textId="77777777" w:rsidR="00330FA0" w:rsidRPr="00581ACF" w:rsidRDefault="00330FA0" w:rsidP="00330FA0">
      <w:pPr>
        <w:pStyle w:val="B10"/>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7.6A.2.2.4.3</w:t>
      </w:r>
      <w:r w:rsidRPr="00581ACF">
        <w:rPr>
          <w:i/>
        </w:rPr>
        <w:t>.</w:t>
      </w:r>
    </w:p>
    <w:p w14:paraId="4CDFB904" w14:textId="537952DD" w:rsidR="00D166DE" w:rsidRPr="00581ACF" w:rsidRDefault="00D166DE" w:rsidP="00D166DE">
      <w:pPr>
        <w:pStyle w:val="H6"/>
      </w:pPr>
      <w:r w:rsidRPr="00581ACF">
        <w:t>7.6A.2.3.4.2</w:t>
      </w:r>
      <w:r w:rsidRPr="00581ACF">
        <w:tab/>
        <w:t>Test procedure</w:t>
      </w:r>
    </w:p>
    <w:p w14:paraId="3DC9A465" w14:textId="77777777" w:rsidR="00D166DE" w:rsidRPr="00581ACF" w:rsidRDefault="00D166DE" w:rsidP="00D166DE">
      <w:pPr>
        <w:pStyle w:val="B10"/>
        <w:rPr>
          <w:rFonts w:eastAsia="Malgun Gothic"/>
        </w:rPr>
      </w:pPr>
      <w:r w:rsidRPr="00581ACF">
        <w:rPr>
          <w:rFonts w:eastAsia="Malgun Gothic"/>
        </w:rPr>
        <w:t>1.</w:t>
      </w:r>
      <w:r w:rsidRPr="00581ACF">
        <w:rPr>
          <w:rFonts w:eastAsia="Malgun Gothic"/>
        </w:rPr>
        <w:tab/>
        <w:t>Configure SCC according to Annex C.0, C.1, C.2 for all downlink physical channels.</w:t>
      </w:r>
    </w:p>
    <w:p w14:paraId="7BB49DA4" w14:textId="77777777" w:rsidR="00D166DE" w:rsidRPr="00581ACF" w:rsidRDefault="00D166DE" w:rsidP="00D166DE">
      <w:pPr>
        <w:pStyle w:val="B10"/>
        <w:rPr>
          <w:rFonts w:eastAsia="Malgun Gothic"/>
        </w:rPr>
      </w:pPr>
      <w:r w:rsidRPr="00581ACF">
        <w:rPr>
          <w:rFonts w:eastAsia="Malgun Gothic"/>
        </w:rPr>
        <w:t>2.</w:t>
      </w:r>
      <w:r w:rsidRPr="00581ACF">
        <w:rPr>
          <w:rFonts w:eastAsia="Malgun Gothic"/>
        </w:rPr>
        <w:tab/>
        <w:t xml:space="preserve">The SS shall configure SCC as per TS 38.508-1 [5] clause 5.5.1. Message contents are defined in </w:t>
      </w:r>
      <w:r w:rsidRPr="00581ACF">
        <w:t>clause</w:t>
      </w:r>
      <w:r w:rsidRPr="00581ACF">
        <w:rPr>
          <w:rFonts w:ascii="SimSun" w:hAnsi="SimSun"/>
          <w:lang w:eastAsia="zh-CN"/>
        </w:rPr>
        <w:t xml:space="preserve"> </w:t>
      </w:r>
      <w:r w:rsidRPr="00581ACF">
        <w:t>7.6A.2.3.4.3</w:t>
      </w:r>
      <w:r w:rsidRPr="00581ACF">
        <w:rPr>
          <w:rFonts w:eastAsia="Malgun Gothic"/>
        </w:rPr>
        <w:t>.</w:t>
      </w:r>
    </w:p>
    <w:p w14:paraId="5B108C72" w14:textId="77777777" w:rsidR="00D166DE" w:rsidRPr="00581ACF" w:rsidRDefault="00D166DE" w:rsidP="00D166DE">
      <w:pPr>
        <w:pStyle w:val="B10"/>
        <w:rPr>
          <w:rFonts w:eastAsia="Malgun Gothic"/>
        </w:rPr>
      </w:pPr>
      <w:r w:rsidRPr="00581ACF">
        <w:rPr>
          <w:rFonts w:eastAsia="Malgun Gothic"/>
        </w:rPr>
        <w:t>3.</w:t>
      </w:r>
      <w:r w:rsidRPr="00581ACF">
        <w:rPr>
          <w:rFonts w:eastAsia="Malgun Gothic"/>
        </w:rPr>
        <w:tab/>
        <w:t>SS activates SCC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.3).</w:t>
      </w:r>
    </w:p>
    <w:p w14:paraId="24E8D299" w14:textId="77777777" w:rsidR="00D166DE" w:rsidRPr="00581ACF" w:rsidRDefault="00D166DE" w:rsidP="00D166DE">
      <w:pPr>
        <w:pStyle w:val="B10"/>
      </w:pPr>
      <w:r w:rsidRPr="00581ACF">
        <w:t>4.</w:t>
      </w:r>
      <w:r w:rsidRPr="00581ACF">
        <w:tab/>
        <w:t>SS transmits PDSCH via PDCCH DCI format [1_1] for C_RNTI to transmit the DL RMC according to Table 7.6A.2.3.4.1-1 on both SCC and PCC. The SS sends downlink MAC padding bits on the DL RMC.</w:t>
      </w:r>
    </w:p>
    <w:p w14:paraId="12E4019D" w14:textId="77777777" w:rsidR="00D166DE" w:rsidRPr="00581ACF" w:rsidRDefault="00D166DE" w:rsidP="00D166DE">
      <w:pPr>
        <w:pStyle w:val="B10"/>
      </w:pPr>
      <w:r w:rsidRPr="00581ACF">
        <w:t>5.</w:t>
      </w:r>
      <w:r w:rsidRPr="00581AC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501EA931" w14:textId="2EC0C095" w:rsidR="00D166DE" w:rsidRPr="00581ACF" w:rsidRDefault="00D166DE" w:rsidP="00D166DE">
      <w:pPr>
        <w:pStyle w:val="B10"/>
      </w:pPr>
      <w:r w:rsidRPr="00581ACF">
        <w:t>6.</w:t>
      </w:r>
      <w:r w:rsidRPr="00581ACF">
        <w:tab/>
        <w:t>Set the parameters of the signal generator for an interfering signal below the aggregated component carriers in Case 1 according to Table 7.6A.2.3.4.2-1</w:t>
      </w:r>
      <w:ins w:id="608" w:author="R&amp;S" w:date="2025-08-12T18:12:00Z" w16du:dateUtc="2025-08-12T16:12:00Z">
        <w:r w:rsidRPr="00581ACF">
          <w:t xml:space="preserve">, excluding the frequencies where the interferer centre frequency falls within each CC carrier </w:t>
        </w:r>
        <w:proofErr w:type="gramStart"/>
        <w:r w:rsidRPr="00581ACF">
          <w:t>±(</w:t>
        </w:r>
        <w:proofErr w:type="gramEnd"/>
        <w:r w:rsidRPr="00581ACF">
          <w:t xml:space="preserve">BW/2 + </w:t>
        </w:r>
        <w:proofErr w:type="spellStart"/>
        <w:r w:rsidRPr="00581ACF">
          <w:t>FIoffset</w:t>
        </w:r>
        <w:proofErr w:type="spellEnd"/>
        <w:r w:rsidRPr="00581ACF">
          <w:t>), where BW &amp; offset refer to each CC</w:t>
        </w:r>
      </w:ins>
      <w:r w:rsidRPr="00581ACF">
        <w:t>.</w:t>
      </w:r>
    </w:p>
    <w:p w14:paraId="434DAFBE" w14:textId="5C7160C1" w:rsidR="00D166DE" w:rsidRPr="00581ACF" w:rsidRDefault="00D166DE" w:rsidP="00D166DE">
      <w:pPr>
        <w:pStyle w:val="B10"/>
      </w:pPr>
      <w:r w:rsidRPr="00581ACF">
        <w:t>7</w:t>
      </w:r>
      <w:r w:rsidRPr="00581ACF">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609" w:author="R&amp;S" w:date="2025-08-12T18:12:00Z" w16du:dateUtc="2025-08-12T16:12:00Z">
        <w:r w:rsidRPr="00581ACF" w:rsidDel="00242A71">
          <w:delText>2</w:delText>
        </w:r>
      </w:del>
      <w:ins w:id="610" w:author="R&amp;S" w:date="2025-08-12T18:12:00Z" w16du:dateUtc="2025-08-12T16:12:00Z">
        <w:r w:rsidR="00242A71" w:rsidRPr="00581ACF">
          <w:t>3</w:t>
        </w:r>
      </w:ins>
      <w:r w:rsidRPr="00581ACF">
        <w:t>.4.2-1 for at least the duration of the Throughput measurement, where:</w:t>
      </w:r>
    </w:p>
    <w:p w14:paraId="165BD7EE" w14:textId="77777777" w:rsidR="00D166DE" w:rsidRPr="00581ACF" w:rsidRDefault="00D166DE" w:rsidP="00D166DE">
      <w:pPr>
        <w:pStyle w:val="B20"/>
      </w:pPr>
      <w:r w:rsidRPr="00581ACF">
        <w:lastRenderedPageBreak/>
        <w:t>-</w:t>
      </w:r>
      <w:r w:rsidRPr="00581ACF">
        <w:tab/>
        <w:t>MU is the test system uplink power measurement uncertainty and is specified in Table F.1.3-1 for the carrier frequency f and the channel bandwidth BW</w:t>
      </w:r>
    </w:p>
    <w:p w14:paraId="5C777903" w14:textId="77777777" w:rsidR="00D166DE" w:rsidRPr="00581ACF" w:rsidRDefault="00D166DE" w:rsidP="00D166DE">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6E6A40BA" w14:textId="77777777" w:rsidR="00D166DE" w:rsidRPr="00581ACF" w:rsidRDefault="00D166DE" w:rsidP="00D166DE">
      <w:pPr>
        <w:pStyle w:val="B20"/>
      </w:pPr>
      <w:r w:rsidRPr="00581ACF">
        <w:t>-</w:t>
      </w:r>
      <w:r w:rsidRPr="00581ACF">
        <w:tab/>
        <w:t>For UEs supporting Tx diversity, the transmit power is measured as the sum of the output power from both UE antenna connectors.</w:t>
      </w:r>
    </w:p>
    <w:p w14:paraId="7D421B33" w14:textId="77777777" w:rsidR="00D166DE" w:rsidRPr="00581ACF" w:rsidRDefault="00D166DE" w:rsidP="00D166DE">
      <w:pPr>
        <w:pStyle w:val="B10"/>
      </w:pPr>
      <w:r w:rsidRPr="00581ACF">
        <w:t>8</w:t>
      </w:r>
      <w:r w:rsidRPr="00581ACF">
        <w:tab/>
        <w:t>Measure the average throughput for the carrier(s) indicated in Table 7.6A.2.3.4.2-1 for duration sufficient to achieve statistical significance according to Annex H.2A.</w:t>
      </w:r>
    </w:p>
    <w:p w14:paraId="6C1A68A3" w14:textId="3AA864A0" w:rsidR="00D166DE" w:rsidRPr="00581ACF" w:rsidRDefault="00D166DE" w:rsidP="00D166DE">
      <w:pPr>
        <w:pStyle w:val="B10"/>
      </w:pPr>
      <w:r w:rsidRPr="00581ACF">
        <w:t>9</w:t>
      </w:r>
      <w:r w:rsidRPr="00581ACF">
        <w:tab/>
        <w:t>Repeat steps from 6 to 8, using an interfering signal above the measured carrier(s) according to Table 7.6A.2.3.4.2-1 in Case 1 at step 6</w:t>
      </w:r>
      <w:ins w:id="611" w:author="R&amp;S" w:date="2025-08-12T18:13:00Z" w16du:dateUtc="2025-08-12T16:13:00Z">
        <w:r w:rsidR="00242A71" w:rsidRPr="00581ACF">
          <w:t xml:space="preserve">, excluding the frequencies where the interferer centre frequency falls within each CC carrier </w:t>
        </w:r>
        <w:proofErr w:type="gramStart"/>
        <w:r w:rsidR="00242A71" w:rsidRPr="00581ACF">
          <w:t>±(</w:t>
        </w:r>
        <w:proofErr w:type="gramEnd"/>
        <w:r w:rsidR="00242A71" w:rsidRPr="00581ACF">
          <w:t xml:space="preserve">BW/2 + </w:t>
        </w:r>
        <w:proofErr w:type="spellStart"/>
        <w:r w:rsidR="00242A71" w:rsidRPr="00581ACF">
          <w:t>FIoffset</w:t>
        </w:r>
        <w:proofErr w:type="spellEnd"/>
        <w:r w:rsidR="00242A71" w:rsidRPr="00581ACF">
          <w:t>), where BW &amp; offset refer to each CC</w:t>
        </w:r>
      </w:ins>
      <w:r w:rsidRPr="00581ACF">
        <w:t>.</w:t>
      </w:r>
    </w:p>
    <w:p w14:paraId="4C2D31D2" w14:textId="77777777" w:rsidR="00D166DE" w:rsidRPr="00581ACF" w:rsidRDefault="00D166DE" w:rsidP="00D166DE">
      <w:pPr>
        <w:pStyle w:val="B10"/>
      </w:pPr>
      <w:r w:rsidRPr="00581ACF">
        <w:t>10</w:t>
      </w:r>
      <w:r w:rsidRPr="00581ACF">
        <w:tab/>
        <w:t>Repeat steps from 6 to 9, using interfering signals in Case 2 at step 6 and 9. The ranges of case 2 are covered in steps equal to the interferer bandwidth.</w:t>
      </w:r>
    </w:p>
    <w:p w14:paraId="7CDD21D2" w14:textId="77777777" w:rsidR="00D166DE" w:rsidRPr="00581ACF" w:rsidRDefault="00D166DE" w:rsidP="00D166DE">
      <w:pPr>
        <w:pStyle w:val="B10"/>
      </w:pPr>
      <w:r w:rsidRPr="00581ACF">
        <w:t>11.</w:t>
      </w:r>
      <w:r w:rsidRPr="00581ACF">
        <w:tab/>
        <w:t>Repeat steps 1 to 10 for all component carriers listed in Table 7.6A.2.3.4.2-1.</w:t>
      </w:r>
    </w:p>
    <w:p w14:paraId="4A678201" w14:textId="77777777" w:rsidR="00D166DE" w:rsidRPr="00581ACF" w:rsidRDefault="00D166DE" w:rsidP="00D166DE">
      <w:pPr>
        <w:pStyle w:val="NO"/>
        <w:rPr>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FF33EFE" w14:textId="77777777" w:rsidR="00D166DE" w:rsidRPr="00581ACF" w:rsidRDefault="00D166DE" w:rsidP="00D166DE">
      <w:pPr>
        <w:pStyle w:val="TH"/>
      </w:pPr>
      <w:bookmarkStart w:id="612" w:name="_Hlk164020534"/>
      <w:r w:rsidRPr="00581ACF">
        <w:lastRenderedPageBreak/>
        <w:t>Table 7.6A.2.3.4.2-1</w:t>
      </w:r>
      <w:bookmarkEnd w:id="612"/>
      <w:r w:rsidRPr="00581ACF">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166DE" w:rsidRPr="00581ACF" w14:paraId="53C86190" w14:textId="77777777" w:rsidTr="005B5666">
        <w:tc>
          <w:tcPr>
            <w:tcW w:w="2295" w:type="dxa"/>
            <w:shd w:val="clear" w:color="auto" w:fill="auto"/>
          </w:tcPr>
          <w:p w14:paraId="31C4A649" w14:textId="77777777" w:rsidR="00D166DE" w:rsidRPr="00581ACF" w:rsidRDefault="00D166DE" w:rsidP="005B5666">
            <w:pPr>
              <w:pStyle w:val="TAH"/>
              <w:rPr>
                <w:lang w:eastAsia="zh-CN"/>
              </w:rPr>
            </w:pPr>
            <w:r w:rsidRPr="00581ACF">
              <w:rPr>
                <w:lang w:eastAsia="zh-CN"/>
              </w:rPr>
              <w:lastRenderedPageBreak/>
              <w:t>CA configuration</w:t>
            </w:r>
          </w:p>
        </w:tc>
        <w:tc>
          <w:tcPr>
            <w:tcW w:w="2219" w:type="dxa"/>
            <w:shd w:val="clear" w:color="auto" w:fill="auto"/>
          </w:tcPr>
          <w:p w14:paraId="602C1CDA" w14:textId="77777777" w:rsidR="00D166DE" w:rsidRPr="00581ACF" w:rsidRDefault="00D166DE" w:rsidP="005B5666">
            <w:pPr>
              <w:pStyle w:val="TAH"/>
              <w:rPr>
                <w:lang w:eastAsia="zh-CN"/>
              </w:rPr>
            </w:pPr>
            <w:r w:rsidRPr="00581ACF">
              <w:rPr>
                <w:lang w:eastAsia="zh-CN"/>
              </w:rPr>
              <w:t>CA configuration ID in REFSENS</w:t>
            </w:r>
          </w:p>
        </w:tc>
        <w:tc>
          <w:tcPr>
            <w:tcW w:w="2276" w:type="dxa"/>
            <w:shd w:val="clear" w:color="auto" w:fill="auto"/>
          </w:tcPr>
          <w:p w14:paraId="175BCB56" w14:textId="77777777" w:rsidR="00D166DE" w:rsidRPr="00581ACF" w:rsidRDefault="00D166DE" w:rsidP="005B5666">
            <w:pPr>
              <w:pStyle w:val="TAH"/>
            </w:pPr>
            <w:r w:rsidRPr="00581ACF">
              <w:t>Throughput measured on</w:t>
            </w:r>
          </w:p>
        </w:tc>
        <w:tc>
          <w:tcPr>
            <w:tcW w:w="2270" w:type="dxa"/>
            <w:shd w:val="clear" w:color="auto" w:fill="auto"/>
          </w:tcPr>
          <w:p w14:paraId="37946A8D" w14:textId="77777777" w:rsidR="00D166DE" w:rsidRPr="00581ACF" w:rsidRDefault="00D166DE" w:rsidP="005B5666">
            <w:pPr>
              <w:pStyle w:val="TAH"/>
            </w:pPr>
            <w:r w:rsidRPr="00581ACF">
              <w:t>Table with test parameters to select</w:t>
            </w:r>
          </w:p>
        </w:tc>
      </w:tr>
      <w:tr w:rsidR="00D166DE" w:rsidRPr="00581ACF" w:rsidDel="00330FA0" w14:paraId="460F3B6D" w14:textId="13D4419B" w:rsidTr="005B5666">
        <w:trPr>
          <w:del w:id="613" w:author="R&amp;S" w:date="2025-08-13T13:02:00Z"/>
        </w:trPr>
        <w:tc>
          <w:tcPr>
            <w:tcW w:w="2295" w:type="dxa"/>
            <w:shd w:val="clear" w:color="auto" w:fill="auto"/>
          </w:tcPr>
          <w:p w14:paraId="4953AFF2" w14:textId="173459D8" w:rsidR="00D166DE" w:rsidRPr="00581ACF" w:rsidDel="00330FA0" w:rsidRDefault="00D166DE" w:rsidP="005B5666">
            <w:pPr>
              <w:pStyle w:val="TAL"/>
              <w:rPr>
                <w:del w:id="614" w:author="R&amp;S" w:date="2025-08-13T13:02:00Z" w16du:dateUtc="2025-08-13T11:02:00Z"/>
                <w:lang w:eastAsia="zh-CN"/>
              </w:rPr>
            </w:pPr>
            <w:del w:id="615" w:author="R&amp;S" w:date="2025-08-13T13:02:00Z" w16du:dateUtc="2025-08-13T11:02:00Z">
              <w:r w:rsidRPr="00581ACF" w:rsidDel="00330FA0">
                <w:rPr>
                  <w:lang w:eastAsia="zh-CN"/>
                </w:rPr>
                <w:delText xml:space="preserve">Intra-band contiguous </w:delText>
              </w:r>
            </w:del>
          </w:p>
        </w:tc>
        <w:tc>
          <w:tcPr>
            <w:tcW w:w="2219" w:type="dxa"/>
            <w:shd w:val="clear" w:color="auto" w:fill="auto"/>
          </w:tcPr>
          <w:p w14:paraId="2A91C091" w14:textId="7240C86D" w:rsidR="00D166DE" w:rsidRPr="00581ACF" w:rsidDel="00330FA0" w:rsidRDefault="00D166DE" w:rsidP="005B5666">
            <w:pPr>
              <w:pStyle w:val="TAC"/>
              <w:rPr>
                <w:del w:id="616" w:author="R&amp;S" w:date="2025-08-13T13:02:00Z" w16du:dateUtc="2025-08-13T11:02:00Z"/>
                <w:lang w:eastAsia="zh-CN"/>
              </w:rPr>
            </w:pPr>
            <w:del w:id="617" w:author="R&amp;S" w:date="2025-08-13T13:02:00Z" w16du:dateUtc="2025-08-13T11:02:00Z">
              <w:r w:rsidRPr="00581ACF" w:rsidDel="00330FA0">
                <w:rPr>
                  <w:lang w:eastAsia="zh-CN"/>
                </w:rPr>
                <w:delText>1</w:delText>
              </w:r>
            </w:del>
          </w:p>
        </w:tc>
        <w:tc>
          <w:tcPr>
            <w:tcW w:w="2276" w:type="dxa"/>
            <w:shd w:val="clear" w:color="auto" w:fill="auto"/>
          </w:tcPr>
          <w:p w14:paraId="34953280" w14:textId="0CAF18FC" w:rsidR="00D166DE" w:rsidRPr="00581ACF" w:rsidDel="00330FA0" w:rsidRDefault="00D166DE" w:rsidP="005B5666">
            <w:pPr>
              <w:pStyle w:val="TAC"/>
              <w:rPr>
                <w:del w:id="618" w:author="R&amp;S" w:date="2025-08-13T13:02:00Z" w16du:dateUtc="2025-08-13T11:02:00Z"/>
                <w:lang w:eastAsia="zh-CN"/>
              </w:rPr>
            </w:pPr>
            <w:del w:id="619" w:author="R&amp;S" w:date="2025-08-13T13:02:00Z" w16du:dateUtc="2025-08-13T11:02:00Z">
              <w:r w:rsidRPr="00581ACF" w:rsidDel="00330FA0">
                <w:rPr>
                  <w:lang w:eastAsia="zh-CN"/>
                </w:rPr>
                <w:delText>PCC, SCC1, SCC2, SCC3</w:delText>
              </w:r>
            </w:del>
          </w:p>
        </w:tc>
        <w:tc>
          <w:tcPr>
            <w:tcW w:w="2270" w:type="dxa"/>
            <w:shd w:val="clear" w:color="auto" w:fill="auto"/>
          </w:tcPr>
          <w:p w14:paraId="5ABF1856" w14:textId="1F55474A" w:rsidR="00D166DE" w:rsidRPr="00581ACF" w:rsidDel="00330FA0" w:rsidRDefault="00D166DE" w:rsidP="005B5666">
            <w:pPr>
              <w:pStyle w:val="TAC"/>
              <w:rPr>
                <w:del w:id="620" w:author="R&amp;S" w:date="2025-08-13T13:02:00Z" w16du:dateUtc="2025-08-13T11:02:00Z"/>
              </w:rPr>
            </w:pPr>
            <w:del w:id="621" w:author="R&amp;S" w:date="2025-08-13T13:02:00Z" w16du:dateUtc="2025-08-13T11:02:00Z">
              <w:r w:rsidRPr="00581ACF" w:rsidDel="00330FA0">
                <w:delText>7.6A.2.3.5-3</w:delText>
              </w:r>
            </w:del>
          </w:p>
          <w:p w14:paraId="70159227" w14:textId="05ACFE7B" w:rsidR="00D166DE" w:rsidRPr="00581ACF" w:rsidDel="00330FA0" w:rsidRDefault="00D166DE" w:rsidP="005B5666">
            <w:pPr>
              <w:pStyle w:val="TAC"/>
              <w:rPr>
                <w:del w:id="622" w:author="R&amp;S" w:date="2025-08-13T13:02:00Z" w16du:dateUtc="2025-08-13T11:02:00Z"/>
              </w:rPr>
            </w:pPr>
            <w:del w:id="623" w:author="R&amp;S" w:date="2025-08-13T13:02:00Z" w16du:dateUtc="2025-08-13T11:02:00Z">
              <w:r w:rsidRPr="00581ACF" w:rsidDel="00330FA0">
                <w:delText>7.6A.2.3.5-3a</w:delText>
              </w:r>
            </w:del>
          </w:p>
          <w:p w14:paraId="0694C620" w14:textId="4503C4D5" w:rsidR="00D166DE" w:rsidRPr="00581ACF" w:rsidDel="00330FA0" w:rsidRDefault="00D166DE" w:rsidP="005B5666">
            <w:pPr>
              <w:pStyle w:val="TAC"/>
              <w:rPr>
                <w:del w:id="624" w:author="R&amp;S" w:date="2025-08-13T13:02:00Z" w16du:dateUtc="2025-08-13T11:02:00Z"/>
              </w:rPr>
            </w:pPr>
            <w:del w:id="625" w:author="R&amp;S" w:date="2025-08-13T13:02:00Z" w16du:dateUtc="2025-08-13T11:02:00Z">
              <w:r w:rsidRPr="00581ACF" w:rsidDel="00330FA0">
                <w:delText>7.6A.2.3.5-4</w:delText>
              </w:r>
            </w:del>
          </w:p>
          <w:p w14:paraId="14817918" w14:textId="5103A4C0" w:rsidR="00D166DE" w:rsidRPr="00581ACF" w:rsidDel="00330FA0" w:rsidRDefault="00D166DE" w:rsidP="005B5666">
            <w:pPr>
              <w:pStyle w:val="TAC"/>
              <w:rPr>
                <w:del w:id="626" w:author="R&amp;S" w:date="2025-08-13T13:02:00Z" w16du:dateUtc="2025-08-13T11:02:00Z"/>
                <w:lang w:eastAsia="zh-CN"/>
              </w:rPr>
            </w:pPr>
            <w:del w:id="627" w:author="R&amp;S" w:date="2025-08-13T13:02:00Z" w16du:dateUtc="2025-08-13T11:02:00Z">
              <w:r w:rsidRPr="00581ACF" w:rsidDel="00330FA0">
                <w:delText>7.6A.2.3.5-4a</w:delText>
              </w:r>
            </w:del>
          </w:p>
        </w:tc>
      </w:tr>
      <w:tr w:rsidR="00D166DE" w:rsidRPr="00581ACF" w:rsidDel="00242A71" w14:paraId="7DD0597B" w14:textId="030B548C" w:rsidTr="005B5666">
        <w:trPr>
          <w:del w:id="628" w:author="R&amp;S" w:date="2025-08-12T18:16:00Z"/>
        </w:trPr>
        <w:tc>
          <w:tcPr>
            <w:tcW w:w="2295" w:type="dxa"/>
            <w:vMerge w:val="restart"/>
            <w:shd w:val="clear" w:color="auto" w:fill="auto"/>
          </w:tcPr>
          <w:p w14:paraId="516796CB" w14:textId="60C49C0F" w:rsidR="00D166DE" w:rsidRPr="00581ACF" w:rsidDel="00242A71" w:rsidRDefault="00D166DE" w:rsidP="005B5666">
            <w:pPr>
              <w:pStyle w:val="TAL"/>
              <w:rPr>
                <w:del w:id="629" w:author="R&amp;S" w:date="2025-08-12T18:16:00Z" w16du:dateUtc="2025-08-12T16:16:00Z"/>
                <w:lang w:eastAsia="zh-CN"/>
              </w:rPr>
            </w:pPr>
            <w:del w:id="630" w:author="R&amp;S" w:date="2025-08-12T18:16:00Z" w16du:dateUtc="2025-08-12T16:16:00Z">
              <w:r w:rsidRPr="00581ACF" w:rsidDel="00242A71">
                <w:rPr>
                  <w:lang w:eastAsia="zh-CN"/>
                </w:rPr>
                <w:delText>Inter-band</w:delText>
              </w:r>
            </w:del>
          </w:p>
        </w:tc>
        <w:tc>
          <w:tcPr>
            <w:tcW w:w="2219" w:type="dxa"/>
            <w:tcBorders>
              <w:bottom w:val="single" w:sz="4" w:space="0" w:color="auto"/>
            </w:tcBorders>
            <w:shd w:val="clear" w:color="auto" w:fill="auto"/>
            <w:vAlign w:val="center"/>
          </w:tcPr>
          <w:p w14:paraId="0E10CD8E" w14:textId="1B7051CB" w:rsidR="00D166DE" w:rsidRPr="00581ACF" w:rsidDel="00242A71" w:rsidRDefault="00D166DE" w:rsidP="005B5666">
            <w:pPr>
              <w:pStyle w:val="TAC"/>
              <w:rPr>
                <w:del w:id="631" w:author="R&amp;S" w:date="2025-08-12T18:16:00Z" w16du:dateUtc="2025-08-12T16:16:00Z"/>
                <w:vertAlign w:val="superscript"/>
                <w:lang w:eastAsia="zh-CN"/>
              </w:rPr>
            </w:pPr>
            <w:del w:id="632" w:author="R&amp;S" w:date="2025-08-12T18:16:00Z" w16du:dateUtc="2025-08-12T16:16:00Z">
              <w:r w:rsidRPr="00581ACF" w:rsidDel="00242A71">
                <w:rPr>
                  <w:lang w:eastAsia="zh-CN"/>
                </w:rPr>
                <w:delText>1</w:delText>
              </w:r>
              <w:r w:rsidRPr="00581ACF" w:rsidDel="00242A71">
                <w:rPr>
                  <w:vertAlign w:val="superscript"/>
                  <w:lang w:eastAsia="zh-CN"/>
                </w:rPr>
                <w:delText>1</w:delText>
              </w:r>
            </w:del>
          </w:p>
        </w:tc>
        <w:tc>
          <w:tcPr>
            <w:tcW w:w="2276" w:type="dxa"/>
            <w:vMerge w:val="restart"/>
            <w:shd w:val="clear" w:color="auto" w:fill="auto"/>
            <w:vAlign w:val="center"/>
          </w:tcPr>
          <w:p w14:paraId="35AA71F7" w14:textId="4A91E79F" w:rsidR="00D166DE" w:rsidRPr="00581ACF" w:rsidDel="00242A71" w:rsidRDefault="00D166DE" w:rsidP="005B5666">
            <w:pPr>
              <w:pStyle w:val="TAC"/>
              <w:rPr>
                <w:del w:id="633" w:author="R&amp;S" w:date="2025-08-12T18:16:00Z" w16du:dateUtc="2025-08-12T16:16:00Z"/>
                <w:lang w:eastAsia="zh-CN"/>
              </w:rPr>
            </w:pPr>
            <w:del w:id="634" w:author="R&amp;S" w:date="2025-08-12T18:16:00Z" w16du:dateUtc="2025-08-12T16:16:00Z">
              <w:r w:rsidRPr="00581ACF" w:rsidDel="00242A71">
                <w:rPr>
                  <w:lang w:eastAsia="zh-CN"/>
                </w:rPr>
                <w:delText>SCC1, SCC2, SCC3</w:delText>
              </w:r>
            </w:del>
          </w:p>
        </w:tc>
        <w:tc>
          <w:tcPr>
            <w:tcW w:w="2270" w:type="dxa"/>
            <w:vMerge w:val="restart"/>
            <w:shd w:val="clear" w:color="auto" w:fill="auto"/>
          </w:tcPr>
          <w:p w14:paraId="66E2DF1A" w14:textId="090F9D29" w:rsidR="00D166DE" w:rsidRPr="00581ACF" w:rsidDel="00242A71" w:rsidRDefault="00D166DE" w:rsidP="005B5666">
            <w:pPr>
              <w:pStyle w:val="TAC"/>
              <w:rPr>
                <w:del w:id="635" w:author="R&amp;S" w:date="2025-08-12T18:16:00Z" w16du:dateUtc="2025-08-12T16:16:00Z"/>
              </w:rPr>
            </w:pPr>
            <w:del w:id="636" w:author="R&amp;S" w:date="2025-08-12T18:16:00Z" w16du:dateUtc="2025-08-12T16:16:00Z">
              <w:r w:rsidRPr="00581ACF" w:rsidDel="00242A71">
                <w:delText>7.6A.2.3.5-1</w:delText>
              </w:r>
            </w:del>
          </w:p>
          <w:p w14:paraId="2895E880" w14:textId="04542982" w:rsidR="00D166DE" w:rsidRPr="00581ACF" w:rsidDel="00242A71" w:rsidRDefault="00D166DE" w:rsidP="005B5666">
            <w:pPr>
              <w:pStyle w:val="TAC"/>
              <w:rPr>
                <w:del w:id="637" w:author="R&amp;S" w:date="2025-08-12T18:16:00Z" w16du:dateUtc="2025-08-12T16:16:00Z"/>
              </w:rPr>
            </w:pPr>
            <w:del w:id="638" w:author="R&amp;S" w:date="2025-08-12T18:16:00Z" w16du:dateUtc="2025-08-12T16:16:00Z">
              <w:r w:rsidRPr="00581ACF" w:rsidDel="00242A71">
                <w:delText>7.6A.2.3.5-1a</w:delText>
              </w:r>
            </w:del>
          </w:p>
          <w:p w14:paraId="1A053A3D" w14:textId="59ACED17" w:rsidR="00D166DE" w:rsidRPr="00581ACF" w:rsidDel="00242A71" w:rsidRDefault="00D166DE" w:rsidP="005B5666">
            <w:pPr>
              <w:pStyle w:val="TAC"/>
              <w:rPr>
                <w:del w:id="639" w:author="R&amp;S" w:date="2025-08-12T18:16:00Z" w16du:dateUtc="2025-08-12T16:16:00Z"/>
              </w:rPr>
            </w:pPr>
            <w:del w:id="640" w:author="R&amp;S" w:date="2025-08-12T18:16:00Z" w16du:dateUtc="2025-08-12T16:16:00Z">
              <w:r w:rsidRPr="00581ACF" w:rsidDel="00242A71">
                <w:delText>7.6A.2.3.5-1b</w:delText>
              </w:r>
            </w:del>
          </w:p>
          <w:p w14:paraId="5597F16D" w14:textId="448DC3BD" w:rsidR="00D166DE" w:rsidRPr="00581ACF" w:rsidDel="00242A71" w:rsidRDefault="00D166DE" w:rsidP="005B5666">
            <w:pPr>
              <w:pStyle w:val="TAC"/>
              <w:rPr>
                <w:del w:id="641" w:author="R&amp;S" w:date="2025-08-12T18:16:00Z" w16du:dateUtc="2025-08-12T16:16:00Z"/>
              </w:rPr>
            </w:pPr>
            <w:del w:id="642" w:author="R&amp;S" w:date="2025-08-12T18:16:00Z" w16du:dateUtc="2025-08-12T16:16:00Z">
              <w:r w:rsidRPr="00581ACF" w:rsidDel="00242A71">
                <w:delText>7.6A.2.3.5-2</w:delText>
              </w:r>
            </w:del>
          </w:p>
          <w:p w14:paraId="4115D670" w14:textId="0DD6C334" w:rsidR="00D166DE" w:rsidRPr="00581ACF" w:rsidDel="00242A71" w:rsidRDefault="00D166DE" w:rsidP="005B5666">
            <w:pPr>
              <w:pStyle w:val="TAC"/>
              <w:rPr>
                <w:del w:id="643" w:author="R&amp;S" w:date="2025-08-12T18:16:00Z" w16du:dateUtc="2025-08-12T16:16:00Z"/>
              </w:rPr>
            </w:pPr>
            <w:del w:id="644" w:author="R&amp;S" w:date="2025-08-12T18:16:00Z" w16du:dateUtc="2025-08-12T16:16:00Z">
              <w:r w:rsidRPr="00581ACF" w:rsidDel="00242A71">
                <w:delText>7.6A.2.3.5-2a</w:delText>
              </w:r>
            </w:del>
          </w:p>
        </w:tc>
      </w:tr>
      <w:tr w:rsidR="00D166DE" w:rsidRPr="00581ACF" w:rsidDel="00242A71" w14:paraId="2B5DE4C8" w14:textId="0F6C083F" w:rsidTr="005B5666">
        <w:trPr>
          <w:del w:id="645" w:author="R&amp;S" w:date="2025-08-12T18:16:00Z"/>
        </w:trPr>
        <w:tc>
          <w:tcPr>
            <w:tcW w:w="2295" w:type="dxa"/>
            <w:vMerge/>
            <w:shd w:val="clear" w:color="auto" w:fill="auto"/>
          </w:tcPr>
          <w:p w14:paraId="3D05B8DF" w14:textId="64B72A3E" w:rsidR="00D166DE" w:rsidRPr="00581ACF" w:rsidDel="00242A71" w:rsidRDefault="00D166DE" w:rsidP="005B5666">
            <w:pPr>
              <w:pStyle w:val="TAL"/>
              <w:rPr>
                <w:del w:id="646" w:author="R&amp;S" w:date="2025-08-12T18:16:00Z" w16du:dateUtc="2025-08-12T16:16:00Z"/>
                <w:lang w:eastAsia="zh-CN"/>
              </w:rPr>
            </w:pPr>
          </w:p>
        </w:tc>
        <w:tc>
          <w:tcPr>
            <w:tcW w:w="2219" w:type="dxa"/>
            <w:tcBorders>
              <w:bottom w:val="single" w:sz="4" w:space="0" w:color="auto"/>
            </w:tcBorders>
            <w:shd w:val="clear" w:color="auto" w:fill="auto"/>
            <w:vAlign w:val="center"/>
          </w:tcPr>
          <w:p w14:paraId="1F922026" w14:textId="113709AE" w:rsidR="00D166DE" w:rsidRPr="00581ACF" w:rsidDel="00242A71" w:rsidRDefault="00D166DE" w:rsidP="005B5666">
            <w:pPr>
              <w:pStyle w:val="TAC"/>
              <w:rPr>
                <w:del w:id="647" w:author="R&amp;S" w:date="2025-08-12T18:16:00Z" w16du:dateUtc="2025-08-12T16:16:00Z"/>
                <w:lang w:eastAsia="zh-CN"/>
              </w:rPr>
            </w:pPr>
            <w:del w:id="648" w:author="R&amp;S" w:date="2025-08-12T18:16:00Z" w16du:dateUtc="2025-08-12T16:16:00Z">
              <w:r w:rsidRPr="00581ACF" w:rsidDel="00242A71">
                <w:rPr>
                  <w:lang w:eastAsia="zh-CN"/>
                </w:rPr>
                <w:delText>2</w:delText>
              </w:r>
              <w:r w:rsidRPr="00581ACF" w:rsidDel="00242A71">
                <w:rPr>
                  <w:vertAlign w:val="superscript"/>
                  <w:lang w:eastAsia="zh-CN"/>
                </w:rPr>
                <w:delText>1</w:delText>
              </w:r>
            </w:del>
          </w:p>
        </w:tc>
        <w:tc>
          <w:tcPr>
            <w:tcW w:w="2276" w:type="dxa"/>
            <w:vMerge/>
            <w:shd w:val="clear" w:color="auto" w:fill="auto"/>
            <w:vAlign w:val="center"/>
          </w:tcPr>
          <w:p w14:paraId="43E8232D" w14:textId="077B217F" w:rsidR="00D166DE" w:rsidRPr="00581ACF" w:rsidDel="00242A71" w:rsidRDefault="00D166DE" w:rsidP="005B5666">
            <w:pPr>
              <w:pStyle w:val="TAC"/>
              <w:rPr>
                <w:del w:id="649" w:author="R&amp;S" w:date="2025-08-12T18:16:00Z" w16du:dateUtc="2025-08-12T16:16:00Z"/>
              </w:rPr>
            </w:pPr>
          </w:p>
        </w:tc>
        <w:tc>
          <w:tcPr>
            <w:tcW w:w="2270" w:type="dxa"/>
            <w:vMerge/>
            <w:shd w:val="clear" w:color="auto" w:fill="auto"/>
          </w:tcPr>
          <w:p w14:paraId="3B9A593A" w14:textId="19C0AAFA" w:rsidR="00D166DE" w:rsidRPr="00581ACF" w:rsidDel="00242A71" w:rsidRDefault="00D166DE" w:rsidP="005B5666">
            <w:pPr>
              <w:pStyle w:val="TAC"/>
              <w:rPr>
                <w:del w:id="650" w:author="R&amp;S" w:date="2025-08-12T18:16:00Z" w16du:dateUtc="2025-08-12T16:16:00Z"/>
              </w:rPr>
            </w:pPr>
          </w:p>
        </w:tc>
      </w:tr>
      <w:tr w:rsidR="00D166DE" w:rsidRPr="00581ACF" w:rsidDel="00242A71" w14:paraId="2F0858A2" w14:textId="1B8CF7F6" w:rsidTr="005B5666">
        <w:trPr>
          <w:del w:id="651" w:author="R&amp;S" w:date="2025-08-12T18:16:00Z"/>
        </w:trPr>
        <w:tc>
          <w:tcPr>
            <w:tcW w:w="2295" w:type="dxa"/>
            <w:vMerge/>
            <w:shd w:val="clear" w:color="auto" w:fill="auto"/>
          </w:tcPr>
          <w:p w14:paraId="4C1E96E9" w14:textId="3E85210B" w:rsidR="00D166DE" w:rsidRPr="00581ACF" w:rsidDel="00242A71" w:rsidRDefault="00D166DE" w:rsidP="005B5666">
            <w:pPr>
              <w:pStyle w:val="TAL"/>
              <w:rPr>
                <w:del w:id="652" w:author="R&amp;S" w:date="2025-08-12T18:16:00Z" w16du:dateUtc="2025-08-12T16:16:00Z"/>
                <w:lang w:eastAsia="zh-CN"/>
              </w:rPr>
            </w:pPr>
          </w:p>
        </w:tc>
        <w:tc>
          <w:tcPr>
            <w:tcW w:w="2219" w:type="dxa"/>
            <w:tcBorders>
              <w:bottom w:val="single" w:sz="4" w:space="0" w:color="auto"/>
            </w:tcBorders>
            <w:shd w:val="clear" w:color="auto" w:fill="auto"/>
            <w:vAlign w:val="center"/>
          </w:tcPr>
          <w:p w14:paraId="4C9042B5" w14:textId="1B5C9962" w:rsidR="00D166DE" w:rsidRPr="00581ACF" w:rsidDel="00242A71" w:rsidRDefault="00D166DE" w:rsidP="005B5666">
            <w:pPr>
              <w:pStyle w:val="TAC"/>
              <w:rPr>
                <w:del w:id="653" w:author="R&amp;S" w:date="2025-08-12T18:16:00Z" w16du:dateUtc="2025-08-12T16:16:00Z"/>
                <w:lang w:eastAsia="zh-CN"/>
              </w:rPr>
            </w:pPr>
            <w:del w:id="654" w:author="R&amp;S" w:date="2025-08-12T18:16:00Z" w16du:dateUtc="2025-08-12T16:16:00Z">
              <w:r w:rsidRPr="00581ACF" w:rsidDel="00242A71">
                <w:rPr>
                  <w:lang w:eastAsia="zh-CN"/>
                </w:rPr>
                <w:delText>3</w:delText>
              </w:r>
              <w:r w:rsidRPr="00581ACF" w:rsidDel="00242A71">
                <w:rPr>
                  <w:vertAlign w:val="superscript"/>
                  <w:lang w:eastAsia="zh-CN"/>
                </w:rPr>
                <w:delText>1</w:delText>
              </w:r>
            </w:del>
          </w:p>
        </w:tc>
        <w:tc>
          <w:tcPr>
            <w:tcW w:w="2276" w:type="dxa"/>
            <w:vMerge/>
            <w:shd w:val="clear" w:color="auto" w:fill="auto"/>
            <w:vAlign w:val="center"/>
          </w:tcPr>
          <w:p w14:paraId="555C0054" w14:textId="4A750377" w:rsidR="00D166DE" w:rsidRPr="00581ACF" w:rsidDel="00242A71" w:rsidRDefault="00D166DE" w:rsidP="005B5666">
            <w:pPr>
              <w:pStyle w:val="TAC"/>
              <w:rPr>
                <w:del w:id="655" w:author="R&amp;S" w:date="2025-08-12T18:16:00Z" w16du:dateUtc="2025-08-12T16:16:00Z"/>
              </w:rPr>
            </w:pPr>
          </w:p>
        </w:tc>
        <w:tc>
          <w:tcPr>
            <w:tcW w:w="2270" w:type="dxa"/>
            <w:vMerge/>
            <w:shd w:val="clear" w:color="auto" w:fill="auto"/>
          </w:tcPr>
          <w:p w14:paraId="458589E8" w14:textId="0612D549" w:rsidR="00D166DE" w:rsidRPr="00581ACF" w:rsidDel="00242A71" w:rsidRDefault="00D166DE" w:rsidP="005B5666">
            <w:pPr>
              <w:pStyle w:val="TAC"/>
              <w:rPr>
                <w:del w:id="656" w:author="R&amp;S" w:date="2025-08-12T18:16:00Z" w16du:dateUtc="2025-08-12T16:16:00Z"/>
              </w:rPr>
            </w:pPr>
          </w:p>
        </w:tc>
      </w:tr>
      <w:tr w:rsidR="00D166DE" w:rsidRPr="00581ACF" w:rsidDel="00242A71" w14:paraId="25564FB2" w14:textId="72E4BEB3" w:rsidTr="005B5666">
        <w:trPr>
          <w:del w:id="657" w:author="R&amp;S" w:date="2025-08-12T18:16:00Z"/>
        </w:trPr>
        <w:tc>
          <w:tcPr>
            <w:tcW w:w="2295" w:type="dxa"/>
            <w:vMerge/>
            <w:tcBorders>
              <w:bottom w:val="single" w:sz="4" w:space="0" w:color="auto"/>
            </w:tcBorders>
            <w:shd w:val="clear" w:color="auto" w:fill="auto"/>
          </w:tcPr>
          <w:p w14:paraId="6E3D0009" w14:textId="0A1152D1" w:rsidR="00D166DE" w:rsidRPr="00581ACF" w:rsidDel="00242A71" w:rsidRDefault="00D166DE" w:rsidP="005B5666">
            <w:pPr>
              <w:pStyle w:val="TAL"/>
              <w:rPr>
                <w:del w:id="658" w:author="R&amp;S" w:date="2025-08-12T18:16:00Z" w16du:dateUtc="2025-08-12T16:16:00Z"/>
                <w:lang w:eastAsia="zh-CN"/>
              </w:rPr>
            </w:pPr>
          </w:p>
        </w:tc>
        <w:tc>
          <w:tcPr>
            <w:tcW w:w="2219" w:type="dxa"/>
            <w:tcBorders>
              <w:bottom w:val="single" w:sz="4" w:space="0" w:color="auto"/>
            </w:tcBorders>
            <w:shd w:val="clear" w:color="auto" w:fill="auto"/>
            <w:vAlign w:val="center"/>
          </w:tcPr>
          <w:p w14:paraId="35375A86" w14:textId="618599AD" w:rsidR="00D166DE" w:rsidRPr="00581ACF" w:rsidDel="00242A71" w:rsidRDefault="00D166DE" w:rsidP="005B5666">
            <w:pPr>
              <w:pStyle w:val="TAC"/>
              <w:rPr>
                <w:del w:id="659" w:author="R&amp;S" w:date="2025-08-12T18:16:00Z" w16du:dateUtc="2025-08-12T16:16:00Z"/>
                <w:vertAlign w:val="superscript"/>
                <w:lang w:eastAsia="zh-CN"/>
              </w:rPr>
            </w:pPr>
            <w:del w:id="660" w:author="R&amp;S" w:date="2025-08-12T18:16:00Z" w16du:dateUtc="2025-08-12T16:16:00Z">
              <w:r w:rsidRPr="00581ACF" w:rsidDel="00242A71">
                <w:rPr>
                  <w:lang w:eastAsia="zh-CN"/>
                </w:rPr>
                <w:delText>4</w:delText>
              </w:r>
              <w:r w:rsidRPr="00581ACF" w:rsidDel="00242A71">
                <w:rPr>
                  <w:vertAlign w:val="superscript"/>
                  <w:lang w:eastAsia="zh-CN"/>
                </w:rPr>
                <w:delText>1</w:delText>
              </w:r>
            </w:del>
          </w:p>
        </w:tc>
        <w:tc>
          <w:tcPr>
            <w:tcW w:w="2276" w:type="dxa"/>
            <w:vMerge/>
            <w:tcBorders>
              <w:bottom w:val="single" w:sz="4" w:space="0" w:color="auto"/>
            </w:tcBorders>
            <w:shd w:val="clear" w:color="auto" w:fill="auto"/>
            <w:vAlign w:val="center"/>
          </w:tcPr>
          <w:p w14:paraId="279886E5" w14:textId="5D655F5B" w:rsidR="00D166DE" w:rsidRPr="00581ACF" w:rsidDel="00242A71" w:rsidRDefault="00D166DE" w:rsidP="005B5666">
            <w:pPr>
              <w:pStyle w:val="TAC"/>
              <w:rPr>
                <w:del w:id="661" w:author="R&amp;S" w:date="2025-08-12T18:16:00Z" w16du:dateUtc="2025-08-12T16:16:00Z"/>
              </w:rPr>
            </w:pPr>
          </w:p>
        </w:tc>
        <w:tc>
          <w:tcPr>
            <w:tcW w:w="2270" w:type="dxa"/>
            <w:vMerge/>
            <w:tcBorders>
              <w:bottom w:val="single" w:sz="4" w:space="0" w:color="auto"/>
            </w:tcBorders>
            <w:shd w:val="clear" w:color="auto" w:fill="auto"/>
          </w:tcPr>
          <w:p w14:paraId="217BCC38" w14:textId="15081A46" w:rsidR="00D166DE" w:rsidRPr="00581ACF" w:rsidDel="00242A71" w:rsidRDefault="00D166DE" w:rsidP="005B5666">
            <w:pPr>
              <w:pStyle w:val="TAC"/>
              <w:rPr>
                <w:del w:id="662" w:author="R&amp;S" w:date="2025-08-12T18:16:00Z" w16du:dateUtc="2025-08-12T16:16:00Z"/>
              </w:rPr>
            </w:pPr>
          </w:p>
        </w:tc>
      </w:tr>
      <w:tr w:rsidR="00242A71" w:rsidRPr="00581ACF" w14:paraId="3C74957F" w14:textId="77777777" w:rsidTr="00242A71">
        <w:trPr>
          <w:trHeight w:val="50"/>
          <w:ins w:id="663" w:author="R&amp;S" w:date="2025-08-12T18:13:00Z"/>
        </w:trPr>
        <w:tc>
          <w:tcPr>
            <w:tcW w:w="2295" w:type="dxa"/>
            <w:vMerge w:val="restart"/>
            <w:shd w:val="clear" w:color="auto" w:fill="auto"/>
          </w:tcPr>
          <w:p w14:paraId="4736E6B6" w14:textId="4E032B51" w:rsidR="00242A71" w:rsidRPr="00581ACF" w:rsidRDefault="00242A71" w:rsidP="00242A71">
            <w:pPr>
              <w:pStyle w:val="TAL"/>
              <w:rPr>
                <w:ins w:id="664" w:author="R&amp;S" w:date="2025-08-12T18:13:00Z" w16du:dateUtc="2025-08-12T16:13:00Z"/>
                <w:lang w:eastAsia="zh-CN"/>
              </w:rPr>
            </w:pPr>
            <w:ins w:id="665" w:author="R&amp;S" w:date="2025-08-12T18:16:00Z" w16du:dateUtc="2025-08-12T16:16:00Z">
              <w:r w:rsidRPr="00581ACF">
                <w:rPr>
                  <w:lang w:eastAsia="zh-CN"/>
                </w:rPr>
                <w:t>Inter-band</w:t>
              </w:r>
            </w:ins>
          </w:p>
        </w:tc>
        <w:tc>
          <w:tcPr>
            <w:tcW w:w="2219" w:type="dxa"/>
            <w:vMerge w:val="restart"/>
            <w:shd w:val="clear" w:color="auto" w:fill="auto"/>
            <w:vAlign w:val="center"/>
          </w:tcPr>
          <w:p w14:paraId="203DA0B2" w14:textId="45053A5E" w:rsidR="00242A71" w:rsidRPr="00581ACF" w:rsidRDefault="00242A71" w:rsidP="00242A71">
            <w:pPr>
              <w:pStyle w:val="TAC"/>
              <w:rPr>
                <w:ins w:id="666" w:author="R&amp;S" w:date="2025-08-12T18:13:00Z" w16du:dateUtc="2025-08-12T16:13:00Z"/>
                <w:lang w:eastAsia="zh-CN"/>
              </w:rPr>
            </w:pPr>
            <w:ins w:id="667" w:author="R&amp;S" w:date="2025-08-12T18:15:00Z" w16du:dateUtc="2025-08-12T16:15: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774A9890" w14:textId="73DED28A" w:rsidR="00242A71" w:rsidRPr="00581ACF" w:rsidRDefault="00242A71" w:rsidP="00242A71">
            <w:pPr>
              <w:pStyle w:val="TAC"/>
              <w:rPr>
                <w:ins w:id="668" w:author="R&amp;S" w:date="2025-08-12T18:13:00Z" w16du:dateUtc="2025-08-12T16:13:00Z"/>
              </w:rPr>
            </w:pPr>
            <w:ins w:id="669" w:author="R&amp;S" w:date="2025-08-12T18:16:00Z" w16du:dateUtc="2025-08-12T16:16:00Z">
              <w:r w:rsidRPr="00581ACF">
                <w:t>SCC1</w:t>
              </w:r>
            </w:ins>
          </w:p>
        </w:tc>
        <w:tc>
          <w:tcPr>
            <w:tcW w:w="2270" w:type="dxa"/>
            <w:vMerge w:val="restart"/>
            <w:shd w:val="clear" w:color="auto" w:fill="auto"/>
            <w:vAlign w:val="center"/>
          </w:tcPr>
          <w:p w14:paraId="5CECE324" w14:textId="77777777" w:rsidR="00242A71" w:rsidRPr="00581ACF" w:rsidRDefault="00242A71" w:rsidP="00242A71">
            <w:pPr>
              <w:pStyle w:val="TAC"/>
              <w:rPr>
                <w:ins w:id="670" w:author="R&amp;S" w:date="2025-08-12T18:16:00Z" w16du:dateUtc="2025-08-12T16:16:00Z"/>
              </w:rPr>
            </w:pPr>
            <w:ins w:id="671" w:author="R&amp;S" w:date="2025-08-12T18:16:00Z" w16du:dateUtc="2025-08-12T16:16:00Z">
              <w:r w:rsidRPr="00581ACF">
                <w:t>7.6A.2.3.5-1</w:t>
              </w:r>
            </w:ins>
          </w:p>
          <w:p w14:paraId="06D2B8FE" w14:textId="77777777" w:rsidR="00242A71" w:rsidRPr="00581ACF" w:rsidRDefault="00242A71" w:rsidP="00242A71">
            <w:pPr>
              <w:pStyle w:val="TAC"/>
              <w:rPr>
                <w:ins w:id="672" w:author="R&amp;S" w:date="2025-08-12T18:16:00Z" w16du:dateUtc="2025-08-12T16:16:00Z"/>
              </w:rPr>
            </w:pPr>
            <w:ins w:id="673" w:author="R&amp;S" w:date="2025-08-12T18:16:00Z" w16du:dateUtc="2025-08-12T16:16:00Z">
              <w:r w:rsidRPr="00581ACF">
                <w:t>7.6A.2.3.5-1a</w:t>
              </w:r>
            </w:ins>
          </w:p>
          <w:p w14:paraId="5D0FA4BD" w14:textId="77777777" w:rsidR="00242A71" w:rsidRPr="00581ACF" w:rsidRDefault="00242A71" w:rsidP="00242A71">
            <w:pPr>
              <w:pStyle w:val="TAC"/>
              <w:rPr>
                <w:ins w:id="674" w:author="R&amp;S" w:date="2025-08-12T18:16:00Z" w16du:dateUtc="2025-08-12T16:16:00Z"/>
              </w:rPr>
            </w:pPr>
            <w:ins w:id="675" w:author="R&amp;S" w:date="2025-08-12T18:16:00Z" w16du:dateUtc="2025-08-12T16:16:00Z">
              <w:r w:rsidRPr="00581ACF">
                <w:t>7.6A.2.3.5-1b</w:t>
              </w:r>
            </w:ins>
          </w:p>
          <w:p w14:paraId="3C2FD6E7" w14:textId="77777777" w:rsidR="00242A71" w:rsidRPr="00581ACF" w:rsidRDefault="00242A71" w:rsidP="00242A71">
            <w:pPr>
              <w:pStyle w:val="TAC"/>
              <w:rPr>
                <w:ins w:id="676" w:author="R&amp;S" w:date="2025-08-12T18:16:00Z" w16du:dateUtc="2025-08-12T16:16:00Z"/>
              </w:rPr>
            </w:pPr>
            <w:ins w:id="677" w:author="R&amp;S" w:date="2025-08-12T18:16:00Z" w16du:dateUtc="2025-08-12T16:16:00Z">
              <w:r w:rsidRPr="00581ACF">
                <w:t>7.6A.2.3.5-2</w:t>
              </w:r>
            </w:ins>
          </w:p>
          <w:p w14:paraId="03CBCC98" w14:textId="12543982" w:rsidR="00242A71" w:rsidRPr="00581ACF" w:rsidRDefault="00242A71" w:rsidP="00242A71">
            <w:pPr>
              <w:pStyle w:val="TAC"/>
              <w:rPr>
                <w:ins w:id="678" w:author="R&amp;S" w:date="2025-08-12T18:13:00Z" w16du:dateUtc="2025-08-12T16:13:00Z"/>
              </w:rPr>
            </w:pPr>
            <w:ins w:id="679" w:author="R&amp;S" w:date="2025-08-12T18:16:00Z" w16du:dateUtc="2025-08-12T16:16:00Z">
              <w:r w:rsidRPr="00581ACF">
                <w:t>7.6A.2.3.5-2a</w:t>
              </w:r>
            </w:ins>
          </w:p>
        </w:tc>
      </w:tr>
      <w:tr w:rsidR="00242A71" w:rsidRPr="00581ACF" w14:paraId="22B8409A" w14:textId="77777777" w:rsidTr="00920BBD">
        <w:trPr>
          <w:trHeight w:val="50"/>
          <w:ins w:id="680" w:author="R&amp;S" w:date="2025-08-12T18:13:00Z"/>
        </w:trPr>
        <w:tc>
          <w:tcPr>
            <w:tcW w:w="2295" w:type="dxa"/>
            <w:vMerge/>
            <w:shd w:val="clear" w:color="auto" w:fill="auto"/>
          </w:tcPr>
          <w:p w14:paraId="6E8E2DD5" w14:textId="77777777" w:rsidR="00242A71" w:rsidRPr="00581ACF" w:rsidRDefault="00242A71" w:rsidP="00242A71">
            <w:pPr>
              <w:pStyle w:val="TAL"/>
              <w:rPr>
                <w:ins w:id="681" w:author="R&amp;S" w:date="2025-08-12T18:13:00Z" w16du:dateUtc="2025-08-12T16:13:00Z"/>
                <w:lang w:eastAsia="zh-CN"/>
              </w:rPr>
            </w:pPr>
          </w:p>
        </w:tc>
        <w:tc>
          <w:tcPr>
            <w:tcW w:w="2219" w:type="dxa"/>
            <w:vMerge/>
            <w:shd w:val="clear" w:color="auto" w:fill="auto"/>
            <w:vAlign w:val="center"/>
          </w:tcPr>
          <w:p w14:paraId="5F812DBA" w14:textId="77777777" w:rsidR="00242A71" w:rsidRPr="00581ACF" w:rsidRDefault="00242A71" w:rsidP="00242A71">
            <w:pPr>
              <w:pStyle w:val="TAC"/>
              <w:rPr>
                <w:ins w:id="682" w:author="R&amp;S" w:date="2025-08-12T18:13:00Z" w16du:dateUtc="2025-08-12T16:13:00Z"/>
                <w:lang w:eastAsia="zh-CN"/>
              </w:rPr>
            </w:pPr>
          </w:p>
        </w:tc>
        <w:tc>
          <w:tcPr>
            <w:tcW w:w="2276" w:type="dxa"/>
            <w:tcBorders>
              <w:bottom w:val="single" w:sz="4" w:space="0" w:color="auto"/>
            </w:tcBorders>
            <w:shd w:val="clear" w:color="auto" w:fill="auto"/>
            <w:vAlign w:val="center"/>
          </w:tcPr>
          <w:p w14:paraId="79C42164" w14:textId="307C0A88" w:rsidR="00242A71" w:rsidRPr="00581ACF" w:rsidRDefault="00242A71" w:rsidP="00242A71">
            <w:pPr>
              <w:pStyle w:val="TAC"/>
              <w:rPr>
                <w:ins w:id="683" w:author="R&amp;S" w:date="2025-08-12T18:13:00Z" w16du:dateUtc="2025-08-12T16:13:00Z"/>
              </w:rPr>
            </w:pPr>
            <w:ins w:id="684" w:author="R&amp;S" w:date="2025-08-12T18:16:00Z" w16du:dateUtc="2025-08-12T16:16:00Z">
              <w:r w:rsidRPr="00581ACF">
                <w:t>SCC2</w:t>
              </w:r>
            </w:ins>
          </w:p>
        </w:tc>
        <w:tc>
          <w:tcPr>
            <w:tcW w:w="2270" w:type="dxa"/>
            <w:vMerge/>
            <w:shd w:val="clear" w:color="auto" w:fill="auto"/>
          </w:tcPr>
          <w:p w14:paraId="7441FDF3" w14:textId="77777777" w:rsidR="00242A71" w:rsidRPr="00581ACF" w:rsidRDefault="00242A71" w:rsidP="00242A71">
            <w:pPr>
              <w:pStyle w:val="TAC"/>
              <w:rPr>
                <w:ins w:id="685" w:author="R&amp;S" w:date="2025-08-12T18:13:00Z" w16du:dateUtc="2025-08-12T16:13:00Z"/>
              </w:rPr>
            </w:pPr>
          </w:p>
        </w:tc>
      </w:tr>
      <w:tr w:rsidR="00242A71" w:rsidRPr="00581ACF" w14:paraId="19E08CD3" w14:textId="77777777" w:rsidTr="009A7BC2">
        <w:trPr>
          <w:trHeight w:val="50"/>
          <w:ins w:id="686" w:author="R&amp;S" w:date="2025-08-12T18:13:00Z"/>
        </w:trPr>
        <w:tc>
          <w:tcPr>
            <w:tcW w:w="2295" w:type="dxa"/>
            <w:vMerge/>
            <w:shd w:val="clear" w:color="auto" w:fill="auto"/>
          </w:tcPr>
          <w:p w14:paraId="11930806" w14:textId="77777777" w:rsidR="00242A71" w:rsidRPr="00581ACF" w:rsidRDefault="00242A71" w:rsidP="00242A71">
            <w:pPr>
              <w:pStyle w:val="TAL"/>
              <w:rPr>
                <w:ins w:id="687"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0A78ADF" w14:textId="77777777" w:rsidR="00242A71" w:rsidRPr="00581ACF" w:rsidRDefault="00242A71" w:rsidP="00242A71">
            <w:pPr>
              <w:pStyle w:val="TAC"/>
              <w:rPr>
                <w:ins w:id="688" w:author="R&amp;S" w:date="2025-08-12T18:13:00Z" w16du:dateUtc="2025-08-12T16:13:00Z"/>
                <w:lang w:eastAsia="zh-CN"/>
              </w:rPr>
            </w:pPr>
          </w:p>
        </w:tc>
        <w:tc>
          <w:tcPr>
            <w:tcW w:w="2276" w:type="dxa"/>
            <w:tcBorders>
              <w:bottom w:val="single" w:sz="4" w:space="0" w:color="auto"/>
            </w:tcBorders>
            <w:shd w:val="clear" w:color="auto" w:fill="auto"/>
            <w:vAlign w:val="center"/>
          </w:tcPr>
          <w:p w14:paraId="46876BCC" w14:textId="336807E2" w:rsidR="00242A71" w:rsidRPr="00581ACF" w:rsidRDefault="00242A71" w:rsidP="00242A71">
            <w:pPr>
              <w:pStyle w:val="TAC"/>
              <w:rPr>
                <w:ins w:id="689" w:author="R&amp;S" w:date="2025-08-12T18:13:00Z" w16du:dateUtc="2025-08-12T16:13:00Z"/>
              </w:rPr>
            </w:pPr>
            <w:ins w:id="690" w:author="R&amp;S" w:date="2025-08-12T18:16:00Z" w16du:dateUtc="2025-08-12T16:16:00Z">
              <w:r w:rsidRPr="00581ACF">
                <w:t>SCC3</w:t>
              </w:r>
            </w:ins>
          </w:p>
        </w:tc>
        <w:tc>
          <w:tcPr>
            <w:tcW w:w="2270" w:type="dxa"/>
            <w:vMerge/>
            <w:shd w:val="clear" w:color="auto" w:fill="auto"/>
          </w:tcPr>
          <w:p w14:paraId="543F4255" w14:textId="77777777" w:rsidR="00242A71" w:rsidRPr="00581ACF" w:rsidRDefault="00242A71" w:rsidP="00242A71">
            <w:pPr>
              <w:pStyle w:val="TAC"/>
              <w:rPr>
                <w:ins w:id="691" w:author="R&amp;S" w:date="2025-08-12T18:13:00Z" w16du:dateUtc="2025-08-12T16:13:00Z"/>
              </w:rPr>
            </w:pPr>
          </w:p>
        </w:tc>
      </w:tr>
      <w:tr w:rsidR="00242A71" w:rsidRPr="00581ACF" w14:paraId="4F280358" w14:textId="77777777" w:rsidTr="0051197B">
        <w:trPr>
          <w:trHeight w:val="50"/>
          <w:ins w:id="692" w:author="R&amp;S" w:date="2025-08-12T18:13:00Z"/>
        </w:trPr>
        <w:tc>
          <w:tcPr>
            <w:tcW w:w="2295" w:type="dxa"/>
            <w:vMerge/>
            <w:shd w:val="clear" w:color="auto" w:fill="auto"/>
          </w:tcPr>
          <w:p w14:paraId="0274047E" w14:textId="77777777" w:rsidR="00242A71" w:rsidRPr="00581ACF" w:rsidRDefault="00242A71" w:rsidP="00242A71">
            <w:pPr>
              <w:pStyle w:val="TAL"/>
              <w:rPr>
                <w:ins w:id="693" w:author="R&amp;S" w:date="2025-08-12T18:13:00Z" w16du:dateUtc="2025-08-12T16:13:00Z"/>
                <w:lang w:eastAsia="zh-CN"/>
              </w:rPr>
            </w:pPr>
          </w:p>
        </w:tc>
        <w:tc>
          <w:tcPr>
            <w:tcW w:w="2219" w:type="dxa"/>
            <w:vMerge w:val="restart"/>
            <w:shd w:val="clear" w:color="auto" w:fill="auto"/>
            <w:vAlign w:val="center"/>
          </w:tcPr>
          <w:p w14:paraId="37DD03C8" w14:textId="37D254F8" w:rsidR="00242A71" w:rsidRPr="00581ACF" w:rsidRDefault="00242A71" w:rsidP="00242A71">
            <w:pPr>
              <w:pStyle w:val="TAC"/>
              <w:rPr>
                <w:ins w:id="694" w:author="R&amp;S" w:date="2025-08-12T18:13:00Z" w16du:dateUtc="2025-08-12T16:13:00Z"/>
                <w:lang w:eastAsia="zh-CN"/>
              </w:rPr>
            </w:pPr>
            <w:ins w:id="695" w:author="R&amp;S" w:date="2025-08-12T18:16:00Z" w16du:dateUtc="2025-08-12T16:16:00Z">
              <w:r w:rsidRPr="00581ACF">
                <w:rPr>
                  <w:lang w:eastAsia="zh-CN"/>
                </w:rPr>
                <w:t>2</w:t>
              </w:r>
            </w:ins>
            <w:ins w:id="696" w:author="R&amp;S" w:date="2025-08-12T18:15:00Z" w16du:dateUtc="2025-08-12T16:15:00Z">
              <w:r w:rsidRPr="00581ACF">
                <w:rPr>
                  <w:vertAlign w:val="superscript"/>
                  <w:lang w:eastAsia="zh-CN"/>
                </w:rPr>
                <w:t>1</w:t>
              </w:r>
            </w:ins>
          </w:p>
        </w:tc>
        <w:tc>
          <w:tcPr>
            <w:tcW w:w="2276" w:type="dxa"/>
            <w:tcBorders>
              <w:bottom w:val="single" w:sz="4" w:space="0" w:color="auto"/>
            </w:tcBorders>
            <w:shd w:val="clear" w:color="auto" w:fill="auto"/>
            <w:vAlign w:val="center"/>
          </w:tcPr>
          <w:p w14:paraId="34E6D75E" w14:textId="4817E3AC" w:rsidR="00242A71" w:rsidRPr="00581ACF" w:rsidRDefault="00242A71" w:rsidP="00242A71">
            <w:pPr>
              <w:pStyle w:val="TAC"/>
              <w:rPr>
                <w:ins w:id="697" w:author="R&amp;S" w:date="2025-08-12T18:13:00Z" w16du:dateUtc="2025-08-12T16:13:00Z"/>
              </w:rPr>
            </w:pPr>
            <w:ins w:id="698" w:author="R&amp;S" w:date="2025-08-12T18:16:00Z" w16du:dateUtc="2025-08-12T16:16:00Z">
              <w:r w:rsidRPr="00581ACF">
                <w:t>SCC1</w:t>
              </w:r>
            </w:ins>
          </w:p>
        </w:tc>
        <w:tc>
          <w:tcPr>
            <w:tcW w:w="2270" w:type="dxa"/>
            <w:vMerge/>
            <w:shd w:val="clear" w:color="auto" w:fill="auto"/>
          </w:tcPr>
          <w:p w14:paraId="16E0F51C" w14:textId="77777777" w:rsidR="00242A71" w:rsidRPr="00581ACF" w:rsidRDefault="00242A71" w:rsidP="00242A71">
            <w:pPr>
              <w:pStyle w:val="TAC"/>
              <w:rPr>
                <w:ins w:id="699" w:author="R&amp;S" w:date="2025-08-12T18:13:00Z" w16du:dateUtc="2025-08-12T16:13:00Z"/>
              </w:rPr>
            </w:pPr>
          </w:p>
        </w:tc>
      </w:tr>
      <w:tr w:rsidR="00242A71" w:rsidRPr="00581ACF" w14:paraId="6090209C" w14:textId="77777777" w:rsidTr="0051197B">
        <w:trPr>
          <w:trHeight w:val="50"/>
          <w:ins w:id="700" w:author="R&amp;S" w:date="2025-08-12T18:13:00Z"/>
        </w:trPr>
        <w:tc>
          <w:tcPr>
            <w:tcW w:w="2295" w:type="dxa"/>
            <w:vMerge/>
            <w:shd w:val="clear" w:color="auto" w:fill="auto"/>
          </w:tcPr>
          <w:p w14:paraId="10D90684" w14:textId="77777777" w:rsidR="00242A71" w:rsidRPr="00581ACF" w:rsidRDefault="00242A71" w:rsidP="00242A71">
            <w:pPr>
              <w:pStyle w:val="TAL"/>
              <w:rPr>
                <w:ins w:id="701" w:author="R&amp;S" w:date="2025-08-12T18:13:00Z" w16du:dateUtc="2025-08-12T16:13:00Z"/>
                <w:lang w:eastAsia="zh-CN"/>
              </w:rPr>
            </w:pPr>
          </w:p>
        </w:tc>
        <w:tc>
          <w:tcPr>
            <w:tcW w:w="2219" w:type="dxa"/>
            <w:vMerge/>
            <w:shd w:val="clear" w:color="auto" w:fill="auto"/>
            <w:vAlign w:val="center"/>
          </w:tcPr>
          <w:p w14:paraId="70DBB783" w14:textId="77777777" w:rsidR="00242A71" w:rsidRPr="00581ACF" w:rsidRDefault="00242A71" w:rsidP="00242A71">
            <w:pPr>
              <w:pStyle w:val="TAC"/>
              <w:rPr>
                <w:ins w:id="702" w:author="R&amp;S" w:date="2025-08-12T18:13:00Z" w16du:dateUtc="2025-08-12T16:13:00Z"/>
                <w:lang w:eastAsia="zh-CN"/>
              </w:rPr>
            </w:pPr>
          </w:p>
        </w:tc>
        <w:tc>
          <w:tcPr>
            <w:tcW w:w="2276" w:type="dxa"/>
            <w:tcBorders>
              <w:bottom w:val="single" w:sz="4" w:space="0" w:color="auto"/>
            </w:tcBorders>
            <w:shd w:val="clear" w:color="auto" w:fill="auto"/>
            <w:vAlign w:val="center"/>
          </w:tcPr>
          <w:p w14:paraId="381C1A52" w14:textId="57861826" w:rsidR="00242A71" w:rsidRPr="00581ACF" w:rsidRDefault="00242A71" w:rsidP="00242A71">
            <w:pPr>
              <w:pStyle w:val="TAC"/>
              <w:rPr>
                <w:ins w:id="703" w:author="R&amp;S" w:date="2025-08-12T18:13:00Z" w16du:dateUtc="2025-08-12T16:13:00Z"/>
              </w:rPr>
            </w:pPr>
            <w:ins w:id="704" w:author="R&amp;S" w:date="2025-08-12T18:16:00Z" w16du:dateUtc="2025-08-12T16:16:00Z">
              <w:r w:rsidRPr="00581ACF">
                <w:t>SCC2</w:t>
              </w:r>
            </w:ins>
          </w:p>
        </w:tc>
        <w:tc>
          <w:tcPr>
            <w:tcW w:w="2270" w:type="dxa"/>
            <w:vMerge/>
            <w:shd w:val="clear" w:color="auto" w:fill="auto"/>
          </w:tcPr>
          <w:p w14:paraId="292A8DD6" w14:textId="77777777" w:rsidR="00242A71" w:rsidRPr="00581ACF" w:rsidRDefault="00242A71" w:rsidP="00242A71">
            <w:pPr>
              <w:pStyle w:val="TAC"/>
              <w:rPr>
                <w:ins w:id="705" w:author="R&amp;S" w:date="2025-08-12T18:13:00Z" w16du:dateUtc="2025-08-12T16:13:00Z"/>
              </w:rPr>
            </w:pPr>
          </w:p>
        </w:tc>
      </w:tr>
      <w:tr w:rsidR="00242A71" w:rsidRPr="00581ACF" w14:paraId="52C844C6" w14:textId="77777777" w:rsidTr="009A7BC2">
        <w:trPr>
          <w:trHeight w:val="50"/>
          <w:ins w:id="706" w:author="R&amp;S" w:date="2025-08-12T18:13:00Z"/>
        </w:trPr>
        <w:tc>
          <w:tcPr>
            <w:tcW w:w="2295" w:type="dxa"/>
            <w:vMerge/>
            <w:shd w:val="clear" w:color="auto" w:fill="auto"/>
          </w:tcPr>
          <w:p w14:paraId="143FE0A8" w14:textId="77777777" w:rsidR="00242A71" w:rsidRPr="00581ACF" w:rsidRDefault="00242A71" w:rsidP="00242A71">
            <w:pPr>
              <w:pStyle w:val="TAL"/>
              <w:rPr>
                <w:ins w:id="707" w:author="R&amp;S" w:date="2025-08-12T18:13:00Z" w16du:dateUtc="2025-08-12T16:13:00Z"/>
                <w:lang w:eastAsia="zh-CN"/>
              </w:rPr>
            </w:pPr>
          </w:p>
        </w:tc>
        <w:tc>
          <w:tcPr>
            <w:tcW w:w="2219" w:type="dxa"/>
            <w:vMerge/>
            <w:tcBorders>
              <w:bottom w:val="single" w:sz="4" w:space="0" w:color="auto"/>
            </w:tcBorders>
            <w:shd w:val="clear" w:color="auto" w:fill="auto"/>
            <w:vAlign w:val="center"/>
          </w:tcPr>
          <w:p w14:paraId="719A5AA7" w14:textId="77777777" w:rsidR="00242A71" w:rsidRPr="00581ACF" w:rsidRDefault="00242A71" w:rsidP="00242A71">
            <w:pPr>
              <w:pStyle w:val="TAC"/>
              <w:rPr>
                <w:ins w:id="708" w:author="R&amp;S" w:date="2025-08-12T18:13:00Z" w16du:dateUtc="2025-08-12T16:13:00Z"/>
                <w:lang w:eastAsia="zh-CN"/>
              </w:rPr>
            </w:pPr>
          </w:p>
        </w:tc>
        <w:tc>
          <w:tcPr>
            <w:tcW w:w="2276" w:type="dxa"/>
            <w:tcBorders>
              <w:bottom w:val="single" w:sz="4" w:space="0" w:color="auto"/>
            </w:tcBorders>
            <w:shd w:val="clear" w:color="auto" w:fill="auto"/>
            <w:vAlign w:val="center"/>
          </w:tcPr>
          <w:p w14:paraId="4994BFC3" w14:textId="4E593B67" w:rsidR="00242A71" w:rsidRPr="00581ACF" w:rsidRDefault="00242A71" w:rsidP="00242A71">
            <w:pPr>
              <w:pStyle w:val="TAC"/>
              <w:rPr>
                <w:ins w:id="709" w:author="R&amp;S" w:date="2025-08-12T18:13:00Z" w16du:dateUtc="2025-08-12T16:13:00Z"/>
              </w:rPr>
            </w:pPr>
            <w:ins w:id="710" w:author="R&amp;S" w:date="2025-08-12T18:16:00Z" w16du:dateUtc="2025-08-12T16:16:00Z">
              <w:r w:rsidRPr="00581ACF">
                <w:t>SCC3</w:t>
              </w:r>
            </w:ins>
          </w:p>
        </w:tc>
        <w:tc>
          <w:tcPr>
            <w:tcW w:w="2270" w:type="dxa"/>
            <w:vMerge/>
            <w:shd w:val="clear" w:color="auto" w:fill="auto"/>
          </w:tcPr>
          <w:p w14:paraId="6A8D88DC" w14:textId="77777777" w:rsidR="00242A71" w:rsidRPr="00581ACF" w:rsidRDefault="00242A71" w:rsidP="00242A71">
            <w:pPr>
              <w:pStyle w:val="TAC"/>
              <w:rPr>
                <w:ins w:id="711" w:author="R&amp;S" w:date="2025-08-12T18:13:00Z" w16du:dateUtc="2025-08-12T16:13:00Z"/>
              </w:rPr>
            </w:pPr>
          </w:p>
        </w:tc>
      </w:tr>
      <w:tr w:rsidR="00242A71" w:rsidRPr="00581ACF" w14:paraId="2E807DDA" w14:textId="77777777" w:rsidTr="00EF677D">
        <w:trPr>
          <w:trHeight w:val="50"/>
          <w:ins w:id="712" w:author="R&amp;S" w:date="2025-08-12T18:13:00Z"/>
        </w:trPr>
        <w:tc>
          <w:tcPr>
            <w:tcW w:w="2295" w:type="dxa"/>
            <w:vMerge/>
            <w:shd w:val="clear" w:color="auto" w:fill="auto"/>
          </w:tcPr>
          <w:p w14:paraId="4D152E72" w14:textId="77777777" w:rsidR="00242A71" w:rsidRPr="00581ACF" w:rsidRDefault="00242A71" w:rsidP="00242A71">
            <w:pPr>
              <w:pStyle w:val="TAL"/>
              <w:rPr>
                <w:ins w:id="713" w:author="R&amp;S" w:date="2025-08-12T18:13:00Z" w16du:dateUtc="2025-08-12T16:13:00Z"/>
                <w:lang w:eastAsia="zh-CN"/>
              </w:rPr>
            </w:pPr>
          </w:p>
        </w:tc>
        <w:tc>
          <w:tcPr>
            <w:tcW w:w="2219" w:type="dxa"/>
            <w:vMerge w:val="restart"/>
            <w:shd w:val="clear" w:color="auto" w:fill="auto"/>
            <w:vAlign w:val="center"/>
          </w:tcPr>
          <w:p w14:paraId="40A39F56" w14:textId="6BD5A493" w:rsidR="00242A71" w:rsidRPr="00581ACF" w:rsidRDefault="00242A71" w:rsidP="00242A71">
            <w:pPr>
              <w:pStyle w:val="TAC"/>
              <w:rPr>
                <w:ins w:id="714" w:author="R&amp;S" w:date="2025-08-12T18:13:00Z" w16du:dateUtc="2025-08-12T16:13:00Z"/>
                <w:lang w:eastAsia="zh-CN"/>
              </w:rPr>
            </w:pPr>
            <w:ins w:id="715" w:author="R&amp;S" w:date="2025-08-12T18:15:00Z" w16du:dateUtc="2025-08-12T16:15: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60246A80" w14:textId="432BD6A8" w:rsidR="00242A71" w:rsidRPr="00581ACF" w:rsidRDefault="00242A71" w:rsidP="00242A71">
            <w:pPr>
              <w:pStyle w:val="TAC"/>
              <w:rPr>
                <w:ins w:id="716" w:author="R&amp;S" w:date="2025-08-12T18:13:00Z" w16du:dateUtc="2025-08-12T16:13:00Z"/>
              </w:rPr>
            </w:pPr>
            <w:ins w:id="717" w:author="R&amp;S" w:date="2025-08-12T18:16:00Z" w16du:dateUtc="2025-08-12T16:16:00Z">
              <w:r w:rsidRPr="00581ACF">
                <w:t>SCC1</w:t>
              </w:r>
            </w:ins>
          </w:p>
        </w:tc>
        <w:tc>
          <w:tcPr>
            <w:tcW w:w="2270" w:type="dxa"/>
            <w:vMerge/>
            <w:shd w:val="clear" w:color="auto" w:fill="auto"/>
          </w:tcPr>
          <w:p w14:paraId="70169C8B" w14:textId="77777777" w:rsidR="00242A71" w:rsidRPr="00581ACF" w:rsidRDefault="00242A71" w:rsidP="00242A71">
            <w:pPr>
              <w:pStyle w:val="TAC"/>
              <w:rPr>
                <w:ins w:id="718" w:author="R&amp;S" w:date="2025-08-12T18:13:00Z" w16du:dateUtc="2025-08-12T16:13:00Z"/>
              </w:rPr>
            </w:pPr>
          </w:p>
        </w:tc>
      </w:tr>
      <w:tr w:rsidR="00242A71" w:rsidRPr="00581ACF" w14:paraId="499CAF58" w14:textId="77777777" w:rsidTr="00EF677D">
        <w:trPr>
          <w:trHeight w:val="50"/>
          <w:ins w:id="719" w:author="R&amp;S" w:date="2025-08-12T18:13:00Z"/>
        </w:trPr>
        <w:tc>
          <w:tcPr>
            <w:tcW w:w="2295" w:type="dxa"/>
            <w:vMerge/>
            <w:shd w:val="clear" w:color="auto" w:fill="auto"/>
          </w:tcPr>
          <w:p w14:paraId="6701CDF5" w14:textId="77777777" w:rsidR="00242A71" w:rsidRPr="00581ACF" w:rsidRDefault="00242A71" w:rsidP="00242A71">
            <w:pPr>
              <w:pStyle w:val="TAL"/>
              <w:rPr>
                <w:ins w:id="720" w:author="R&amp;S" w:date="2025-08-12T18:13:00Z" w16du:dateUtc="2025-08-12T16:13:00Z"/>
                <w:lang w:eastAsia="zh-CN"/>
              </w:rPr>
            </w:pPr>
          </w:p>
        </w:tc>
        <w:tc>
          <w:tcPr>
            <w:tcW w:w="2219" w:type="dxa"/>
            <w:vMerge/>
            <w:shd w:val="clear" w:color="auto" w:fill="auto"/>
            <w:vAlign w:val="center"/>
          </w:tcPr>
          <w:p w14:paraId="4B472857" w14:textId="77777777" w:rsidR="00242A71" w:rsidRPr="00581ACF" w:rsidRDefault="00242A71" w:rsidP="00242A71">
            <w:pPr>
              <w:pStyle w:val="TAC"/>
              <w:rPr>
                <w:ins w:id="721" w:author="R&amp;S" w:date="2025-08-12T18:13:00Z" w16du:dateUtc="2025-08-12T16:13:00Z"/>
                <w:lang w:eastAsia="zh-CN"/>
              </w:rPr>
            </w:pPr>
          </w:p>
        </w:tc>
        <w:tc>
          <w:tcPr>
            <w:tcW w:w="2276" w:type="dxa"/>
            <w:tcBorders>
              <w:bottom w:val="single" w:sz="4" w:space="0" w:color="auto"/>
            </w:tcBorders>
            <w:shd w:val="clear" w:color="auto" w:fill="auto"/>
            <w:vAlign w:val="center"/>
          </w:tcPr>
          <w:p w14:paraId="03E36082" w14:textId="03D6C792" w:rsidR="00242A71" w:rsidRPr="00581ACF" w:rsidRDefault="00242A71" w:rsidP="00242A71">
            <w:pPr>
              <w:pStyle w:val="TAC"/>
              <w:rPr>
                <w:ins w:id="722" w:author="R&amp;S" w:date="2025-08-12T18:13:00Z" w16du:dateUtc="2025-08-12T16:13:00Z"/>
              </w:rPr>
            </w:pPr>
            <w:ins w:id="723" w:author="R&amp;S" w:date="2025-08-12T18:16:00Z" w16du:dateUtc="2025-08-12T16:16:00Z">
              <w:r w:rsidRPr="00581ACF">
                <w:t>SCC2</w:t>
              </w:r>
            </w:ins>
          </w:p>
        </w:tc>
        <w:tc>
          <w:tcPr>
            <w:tcW w:w="2270" w:type="dxa"/>
            <w:vMerge/>
            <w:shd w:val="clear" w:color="auto" w:fill="auto"/>
          </w:tcPr>
          <w:p w14:paraId="44FA18F8" w14:textId="77777777" w:rsidR="00242A71" w:rsidRPr="00581ACF" w:rsidRDefault="00242A71" w:rsidP="00242A71">
            <w:pPr>
              <w:pStyle w:val="TAC"/>
              <w:rPr>
                <w:ins w:id="724" w:author="R&amp;S" w:date="2025-08-12T18:13:00Z" w16du:dateUtc="2025-08-12T16:13:00Z"/>
              </w:rPr>
            </w:pPr>
          </w:p>
        </w:tc>
      </w:tr>
      <w:tr w:rsidR="00242A71" w:rsidRPr="00581ACF" w14:paraId="05CF8CFD" w14:textId="77777777" w:rsidTr="009A7BC2">
        <w:trPr>
          <w:trHeight w:val="50"/>
          <w:ins w:id="725" w:author="R&amp;S" w:date="2025-08-12T18:13:00Z"/>
        </w:trPr>
        <w:tc>
          <w:tcPr>
            <w:tcW w:w="2295" w:type="dxa"/>
            <w:vMerge/>
            <w:shd w:val="clear" w:color="auto" w:fill="auto"/>
          </w:tcPr>
          <w:p w14:paraId="1AFFA73A" w14:textId="77777777" w:rsidR="00242A71" w:rsidRPr="00581ACF" w:rsidRDefault="00242A71" w:rsidP="00242A71">
            <w:pPr>
              <w:pStyle w:val="TAL"/>
              <w:rPr>
                <w:ins w:id="726" w:author="R&amp;S" w:date="2025-08-12T18:13:00Z" w16du:dateUtc="2025-08-12T16:13:00Z"/>
                <w:lang w:eastAsia="zh-CN"/>
              </w:rPr>
            </w:pPr>
          </w:p>
        </w:tc>
        <w:tc>
          <w:tcPr>
            <w:tcW w:w="2219" w:type="dxa"/>
            <w:vMerge/>
            <w:tcBorders>
              <w:bottom w:val="single" w:sz="4" w:space="0" w:color="auto"/>
            </w:tcBorders>
            <w:shd w:val="clear" w:color="auto" w:fill="auto"/>
            <w:vAlign w:val="center"/>
          </w:tcPr>
          <w:p w14:paraId="5CBF10E5" w14:textId="77777777" w:rsidR="00242A71" w:rsidRPr="00581ACF" w:rsidRDefault="00242A71" w:rsidP="00242A71">
            <w:pPr>
              <w:pStyle w:val="TAC"/>
              <w:rPr>
                <w:ins w:id="727" w:author="R&amp;S" w:date="2025-08-12T18:13:00Z" w16du:dateUtc="2025-08-12T16:13:00Z"/>
                <w:lang w:eastAsia="zh-CN"/>
              </w:rPr>
            </w:pPr>
          </w:p>
        </w:tc>
        <w:tc>
          <w:tcPr>
            <w:tcW w:w="2276" w:type="dxa"/>
            <w:tcBorders>
              <w:bottom w:val="single" w:sz="4" w:space="0" w:color="auto"/>
            </w:tcBorders>
            <w:shd w:val="clear" w:color="auto" w:fill="auto"/>
            <w:vAlign w:val="center"/>
          </w:tcPr>
          <w:p w14:paraId="28F7FD35" w14:textId="61B2EC07" w:rsidR="00242A71" w:rsidRPr="00581ACF" w:rsidRDefault="00242A71" w:rsidP="00242A71">
            <w:pPr>
              <w:pStyle w:val="TAC"/>
              <w:rPr>
                <w:ins w:id="728" w:author="R&amp;S" w:date="2025-08-12T18:13:00Z" w16du:dateUtc="2025-08-12T16:13:00Z"/>
              </w:rPr>
            </w:pPr>
            <w:ins w:id="729" w:author="R&amp;S" w:date="2025-08-12T18:16:00Z" w16du:dateUtc="2025-08-12T16:16:00Z">
              <w:r w:rsidRPr="00581ACF">
                <w:t>SCC3</w:t>
              </w:r>
            </w:ins>
          </w:p>
        </w:tc>
        <w:tc>
          <w:tcPr>
            <w:tcW w:w="2270" w:type="dxa"/>
            <w:vMerge/>
            <w:shd w:val="clear" w:color="auto" w:fill="auto"/>
          </w:tcPr>
          <w:p w14:paraId="4CB98FD4" w14:textId="77777777" w:rsidR="00242A71" w:rsidRPr="00581ACF" w:rsidRDefault="00242A71" w:rsidP="00242A71">
            <w:pPr>
              <w:pStyle w:val="TAC"/>
              <w:rPr>
                <w:ins w:id="730" w:author="R&amp;S" w:date="2025-08-12T18:13:00Z" w16du:dateUtc="2025-08-12T16:13:00Z"/>
              </w:rPr>
            </w:pPr>
          </w:p>
        </w:tc>
      </w:tr>
      <w:tr w:rsidR="00242A71" w:rsidRPr="00581ACF" w14:paraId="7CF377A4" w14:textId="77777777" w:rsidTr="00132F03">
        <w:trPr>
          <w:trHeight w:val="45"/>
          <w:ins w:id="731" w:author="R&amp;S" w:date="2025-08-12T18:13:00Z"/>
        </w:trPr>
        <w:tc>
          <w:tcPr>
            <w:tcW w:w="2295" w:type="dxa"/>
            <w:vMerge/>
            <w:shd w:val="clear" w:color="auto" w:fill="auto"/>
          </w:tcPr>
          <w:p w14:paraId="1268E9B1" w14:textId="77777777" w:rsidR="00242A71" w:rsidRPr="00581ACF" w:rsidRDefault="00242A71" w:rsidP="00242A71">
            <w:pPr>
              <w:pStyle w:val="TAL"/>
              <w:rPr>
                <w:ins w:id="732" w:author="R&amp;S" w:date="2025-08-12T18:13:00Z" w16du:dateUtc="2025-08-12T16:13:00Z"/>
                <w:lang w:eastAsia="zh-CN"/>
              </w:rPr>
            </w:pPr>
          </w:p>
        </w:tc>
        <w:tc>
          <w:tcPr>
            <w:tcW w:w="2219" w:type="dxa"/>
            <w:vMerge w:val="restart"/>
            <w:shd w:val="clear" w:color="auto" w:fill="auto"/>
            <w:vAlign w:val="center"/>
          </w:tcPr>
          <w:p w14:paraId="5DD9E871" w14:textId="4F1E98DA" w:rsidR="00242A71" w:rsidRPr="00581ACF" w:rsidRDefault="00242A71" w:rsidP="00242A71">
            <w:pPr>
              <w:pStyle w:val="TAC"/>
              <w:rPr>
                <w:ins w:id="733" w:author="R&amp;S" w:date="2025-08-12T18:13:00Z" w16du:dateUtc="2025-08-12T16:13:00Z"/>
                <w:lang w:eastAsia="zh-CN"/>
              </w:rPr>
            </w:pPr>
            <w:ins w:id="734" w:author="R&amp;S" w:date="2025-08-12T18:15:00Z" w16du:dateUtc="2025-08-12T16:15: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0BB71949" w14:textId="546B826D" w:rsidR="00242A71" w:rsidRPr="00581ACF" w:rsidRDefault="00242A71" w:rsidP="00242A71">
            <w:pPr>
              <w:pStyle w:val="TAC"/>
              <w:rPr>
                <w:ins w:id="735" w:author="R&amp;S" w:date="2025-08-12T18:13:00Z" w16du:dateUtc="2025-08-12T16:13:00Z"/>
              </w:rPr>
            </w:pPr>
            <w:ins w:id="736" w:author="R&amp;S" w:date="2025-08-12T18:16:00Z" w16du:dateUtc="2025-08-12T16:16:00Z">
              <w:r w:rsidRPr="00581ACF">
                <w:t>SCC1</w:t>
              </w:r>
            </w:ins>
          </w:p>
        </w:tc>
        <w:tc>
          <w:tcPr>
            <w:tcW w:w="2270" w:type="dxa"/>
            <w:vMerge/>
            <w:shd w:val="clear" w:color="auto" w:fill="auto"/>
          </w:tcPr>
          <w:p w14:paraId="0A51BE05" w14:textId="77777777" w:rsidR="00242A71" w:rsidRPr="00581ACF" w:rsidRDefault="00242A71" w:rsidP="00242A71">
            <w:pPr>
              <w:pStyle w:val="TAC"/>
              <w:rPr>
                <w:ins w:id="737" w:author="R&amp;S" w:date="2025-08-12T18:13:00Z" w16du:dateUtc="2025-08-12T16:13:00Z"/>
              </w:rPr>
            </w:pPr>
          </w:p>
        </w:tc>
      </w:tr>
      <w:tr w:rsidR="00242A71" w:rsidRPr="00581ACF" w14:paraId="5C5EE0D8" w14:textId="77777777" w:rsidTr="00132F03">
        <w:trPr>
          <w:trHeight w:val="43"/>
          <w:ins w:id="738" w:author="R&amp;S" w:date="2025-08-12T18:13:00Z"/>
        </w:trPr>
        <w:tc>
          <w:tcPr>
            <w:tcW w:w="2295" w:type="dxa"/>
            <w:vMerge/>
            <w:shd w:val="clear" w:color="auto" w:fill="auto"/>
          </w:tcPr>
          <w:p w14:paraId="141B6218" w14:textId="77777777" w:rsidR="00242A71" w:rsidRPr="00581ACF" w:rsidRDefault="00242A71" w:rsidP="00242A71">
            <w:pPr>
              <w:pStyle w:val="TAL"/>
              <w:rPr>
                <w:ins w:id="739" w:author="R&amp;S" w:date="2025-08-12T18:13:00Z" w16du:dateUtc="2025-08-12T16:13:00Z"/>
                <w:lang w:eastAsia="zh-CN"/>
              </w:rPr>
            </w:pPr>
          </w:p>
        </w:tc>
        <w:tc>
          <w:tcPr>
            <w:tcW w:w="2219" w:type="dxa"/>
            <w:vMerge/>
            <w:shd w:val="clear" w:color="auto" w:fill="auto"/>
            <w:vAlign w:val="center"/>
          </w:tcPr>
          <w:p w14:paraId="798EF45A" w14:textId="77777777" w:rsidR="00242A71" w:rsidRPr="00581ACF" w:rsidRDefault="00242A71" w:rsidP="00242A71">
            <w:pPr>
              <w:pStyle w:val="TAC"/>
              <w:rPr>
                <w:ins w:id="740" w:author="R&amp;S" w:date="2025-08-12T18:13:00Z" w16du:dateUtc="2025-08-12T16:13:00Z"/>
                <w:lang w:eastAsia="zh-CN"/>
              </w:rPr>
            </w:pPr>
          </w:p>
        </w:tc>
        <w:tc>
          <w:tcPr>
            <w:tcW w:w="2276" w:type="dxa"/>
            <w:tcBorders>
              <w:bottom w:val="single" w:sz="4" w:space="0" w:color="auto"/>
            </w:tcBorders>
            <w:shd w:val="clear" w:color="auto" w:fill="auto"/>
            <w:vAlign w:val="center"/>
          </w:tcPr>
          <w:p w14:paraId="7C412564" w14:textId="3B77694A" w:rsidR="00242A71" w:rsidRPr="00581ACF" w:rsidRDefault="00242A71" w:rsidP="00242A71">
            <w:pPr>
              <w:pStyle w:val="TAC"/>
              <w:rPr>
                <w:ins w:id="741" w:author="R&amp;S" w:date="2025-08-12T18:13:00Z" w16du:dateUtc="2025-08-12T16:13:00Z"/>
              </w:rPr>
            </w:pPr>
            <w:ins w:id="742" w:author="R&amp;S" w:date="2025-08-12T18:16:00Z" w16du:dateUtc="2025-08-12T16:16:00Z">
              <w:r w:rsidRPr="00581ACF">
                <w:t>SCC2</w:t>
              </w:r>
            </w:ins>
          </w:p>
        </w:tc>
        <w:tc>
          <w:tcPr>
            <w:tcW w:w="2270" w:type="dxa"/>
            <w:vMerge/>
            <w:shd w:val="clear" w:color="auto" w:fill="auto"/>
          </w:tcPr>
          <w:p w14:paraId="6A44618A" w14:textId="77777777" w:rsidR="00242A71" w:rsidRPr="00581ACF" w:rsidRDefault="00242A71" w:rsidP="00242A71">
            <w:pPr>
              <w:pStyle w:val="TAC"/>
              <w:rPr>
                <w:ins w:id="743" w:author="R&amp;S" w:date="2025-08-12T18:13:00Z" w16du:dateUtc="2025-08-12T16:13:00Z"/>
              </w:rPr>
            </w:pPr>
          </w:p>
        </w:tc>
      </w:tr>
      <w:tr w:rsidR="00242A71" w:rsidRPr="00581ACF" w14:paraId="489664CB" w14:textId="77777777" w:rsidTr="005B5666">
        <w:trPr>
          <w:trHeight w:val="43"/>
          <w:ins w:id="744" w:author="R&amp;S" w:date="2025-08-12T18:13:00Z"/>
        </w:trPr>
        <w:tc>
          <w:tcPr>
            <w:tcW w:w="2295" w:type="dxa"/>
            <w:vMerge/>
            <w:tcBorders>
              <w:bottom w:val="single" w:sz="4" w:space="0" w:color="auto"/>
            </w:tcBorders>
            <w:shd w:val="clear" w:color="auto" w:fill="auto"/>
          </w:tcPr>
          <w:p w14:paraId="3EE4A605" w14:textId="77777777" w:rsidR="00242A71" w:rsidRPr="00581ACF" w:rsidRDefault="00242A71" w:rsidP="00242A71">
            <w:pPr>
              <w:pStyle w:val="TAL"/>
              <w:rPr>
                <w:ins w:id="745" w:author="R&amp;S" w:date="2025-08-12T18:13:00Z" w16du:dateUtc="2025-08-12T16:13:00Z"/>
                <w:lang w:eastAsia="zh-CN"/>
              </w:rPr>
            </w:pPr>
          </w:p>
        </w:tc>
        <w:tc>
          <w:tcPr>
            <w:tcW w:w="2219" w:type="dxa"/>
            <w:vMerge/>
            <w:tcBorders>
              <w:bottom w:val="single" w:sz="4" w:space="0" w:color="auto"/>
            </w:tcBorders>
            <w:shd w:val="clear" w:color="auto" w:fill="auto"/>
            <w:vAlign w:val="center"/>
          </w:tcPr>
          <w:p w14:paraId="64C1E8B4" w14:textId="77777777" w:rsidR="00242A71" w:rsidRPr="00581ACF" w:rsidRDefault="00242A71" w:rsidP="00242A71">
            <w:pPr>
              <w:pStyle w:val="TAC"/>
              <w:rPr>
                <w:ins w:id="746" w:author="R&amp;S" w:date="2025-08-12T18:13:00Z" w16du:dateUtc="2025-08-12T16:13:00Z"/>
                <w:lang w:eastAsia="zh-CN"/>
              </w:rPr>
            </w:pPr>
          </w:p>
        </w:tc>
        <w:tc>
          <w:tcPr>
            <w:tcW w:w="2276" w:type="dxa"/>
            <w:tcBorders>
              <w:bottom w:val="single" w:sz="4" w:space="0" w:color="auto"/>
            </w:tcBorders>
            <w:shd w:val="clear" w:color="auto" w:fill="auto"/>
            <w:vAlign w:val="center"/>
          </w:tcPr>
          <w:p w14:paraId="7E0927E4" w14:textId="6F0EFF9E" w:rsidR="00242A71" w:rsidRPr="00581ACF" w:rsidRDefault="00242A71" w:rsidP="00242A71">
            <w:pPr>
              <w:pStyle w:val="TAC"/>
              <w:rPr>
                <w:ins w:id="747" w:author="R&amp;S" w:date="2025-08-12T18:13:00Z" w16du:dateUtc="2025-08-12T16:13:00Z"/>
              </w:rPr>
            </w:pPr>
            <w:ins w:id="748" w:author="R&amp;S" w:date="2025-08-12T18:16:00Z" w16du:dateUtc="2025-08-12T16:16:00Z">
              <w:r w:rsidRPr="00581ACF">
                <w:t>SCC3</w:t>
              </w:r>
            </w:ins>
          </w:p>
        </w:tc>
        <w:tc>
          <w:tcPr>
            <w:tcW w:w="2270" w:type="dxa"/>
            <w:vMerge/>
            <w:tcBorders>
              <w:bottom w:val="single" w:sz="4" w:space="0" w:color="auto"/>
            </w:tcBorders>
            <w:shd w:val="clear" w:color="auto" w:fill="auto"/>
          </w:tcPr>
          <w:p w14:paraId="404C4240" w14:textId="77777777" w:rsidR="00242A71" w:rsidRPr="00581ACF" w:rsidRDefault="00242A71" w:rsidP="00242A71">
            <w:pPr>
              <w:pStyle w:val="TAC"/>
              <w:rPr>
                <w:ins w:id="749" w:author="R&amp;S" w:date="2025-08-12T18:13:00Z" w16du:dateUtc="2025-08-12T16:13:00Z"/>
              </w:rPr>
            </w:pPr>
          </w:p>
        </w:tc>
      </w:tr>
      <w:tr w:rsidR="00242A71" w:rsidRPr="00581ACF" w:rsidDel="007753E3" w14:paraId="0B4C432B" w14:textId="60FC1155" w:rsidTr="005B5666">
        <w:trPr>
          <w:trHeight w:val="1035"/>
          <w:del w:id="750" w:author="R&amp;S" w:date="2025-08-12T18:22:00Z"/>
        </w:trPr>
        <w:tc>
          <w:tcPr>
            <w:tcW w:w="2295" w:type="dxa"/>
            <w:vMerge w:val="restart"/>
            <w:shd w:val="clear" w:color="auto" w:fill="auto"/>
          </w:tcPr>
          <w:p w14:paraId="7B3C20D9" w14:textId="1F1615BD" w:rsidR="00242A71" w:rsidRPr="00581ACF" w:rsidDel="007753E3" w:rsidRDefault="00242A71" w:rsidP="00242A71">
            <w:pPr>
              <w:pStyle w:val="TAL"/>
              <w:rPr>
                <w:del w:id="751" w:author="R&amp;S" w:date="2025-08-12T18:22:00Z" w16du:dateUtc="2025-08-12T16:22:00Z"/>
              </w:rPr>
            </w:pPr>
            <w:del w:id="752" w:author="R&amp;S" w:date="2025-08-12T18:22:00Z" w16du:dateUtc="2025-08-12T16:22:00Z">
              <w:r w:rsidRPr="00581ACF" w:rsidDel="007753E3">
                <w:delText>Intra-band contiguous + Inter-band</w:delText>
              </w:r>
            </w:del>
          </w:p>
        </w:tc>
        <w:tc>
          <w:tcPr>
            <w:tcW w:w="2219" w:type="dxa"/>
            <w:shd w:val="clear" w:color="auto" w:fill="auto"/>
            <w:vAlign w:val="center"/>
          </w:tcPr>
          <w:p w14:paraId="4CC52615" w14:textId="446FC82D" w:rsidR="00242A71" w:rsidRPr="00581ACF" w:rsidDel="007753E3" w:rsidRDefault="00242A71" w:rsidP="00242A71">
            <w:pPr>
              <w:pStyle w:val="TAC"/>
              <w:rPr>
                <w:del w:id="753" w:author="R&amp;S" w:date="2025-08-12T18:22:00Z" w16du:dateUtc="2025-08-12T16:22:00Z"/>
                <w:vertAlign w:val="superscript"/>
                <w:lang w:eastAsia="zh-CN"/>
              </w:rPr>
            </w:pPr>
            <w:del w:id="754" w:author="R&amp;S" w:date="2025-08-12T18:22:00Z" w16du:dateUtc="2025-08-12T16:22:00Z">
              <w:r w:rsidRPr="00581ACF" w:rsidDel="007753E3">
                <w:rPr>
                  <w:lang w:eastAsia="zh-CN"/>
                </w:rPr>
                <w:delText>1</w:delText>
              </w:r>
              <w:r w:rsidRPr="00581ACF" w:rsidDel="007753E3">
                <w:rPr>
                  <w:vertAlign w:val="superscript"/>
                  <w:lang w:eastAsia="zh-CN"/>
                </w:rPr>
                <w:delText>2</w:delText>
              </w:r>
            </w:del>
          </w:p>
        </w:tc>
        <w:tc>
          <w:tcPr>
            <w:tcW w:w="2276" w:type="dxa"/>
            <w:shd w:val="clear" w:color="auto" w:fill="auto"/>
            <w:vAlign w:val="center"/>
          </w:tcPr>
          <w:p w14:paraId="4252DA35" w14:textId="5672E8FC" w:rsidR="00242A71" w:rsidRPr="00581ACF" w:rsidDel="007753E3" w:rsidRDefault="00242A71" w:rsidP="00242A71">
            <w:pPr>
              <w:pStyle w:val="TAC"/>
              <w:rPr>
                <w:del w:id="755" w:author="R&amp;S" w:date="2025-08-12T18:22:00Z" w16du:dateUtc="2025-08-12T16:22:00Z"/>
                <w:lang w:eastAsia="zh-CN"/>
              </w:rPr>
            </w:pPr>
            <w:del w:id="756" w:author="R&amp;S" w:date="2025-08-12T18:22:00Z" w16du:dateUtc="2025-08-12T16:22:00Z">
              <w:r w:rsidRPr="00581ACF" w:rsidDel="007753E3">
                <w:rPr>
                  <w:lang w:eastAsia="zh-CN"/>
                </w:rPr>
                <w:delText>SCC2, SCC3</w:delText>
              </w:r>
            </w:del>
          </w:p>
        </w:tc>
        <w:tc>
          <w:tcPr>
            <w:tcW w:w="2270" w:type="dxa"/>
            <w:shd w:val="clear" w:color="auto" w:fill="auto"/>
          </w:tcPr>
          <w:p w14:paraId="7F89F047" w14:textId="4EF6457F" w:rsidR="00242A71" w:rsidRPr="00581ACF" w:rsidDel="007753E3" w:rsidRDefault="00242A71" w:rsidP="00242A71">
            <w:pPr>
              <w:pStyle w:val="TAC"/>
              <w:rPr>
                <w:del w:id="757" w:author="R&amp;S" w:date="2025-08-12T18:22:00Z" w16du:dateUtc="2025-08-12T16:22:00Z"/>
              </w:rPr>
            </w:pPr>
            <w:del w:id="758" w:author="R&amp;S" w:date="2025-08-12T18:22:00Z" w16du:dateUtc="2025-08-12T16:22:00Z">
              <w:r w:rsidRPr="00581ACF" w:rsidDel="007753E3">
                <w:delText>7.6A.2.3.5-1</w:delText>
              </w:r>
            </w:del>
          </w:p>
          <w:p w14:paraId="69D3C981" w14:textId="7CFE6C8A" w:rsidR="00242A71" w:rsidRPr="00581ACF" w:rsidDel="007753E3" w:rsidRDefault="00242A71" w:rsidP="00242A71">
            <w:pPr>
              <w:pStyle w:val="TAC"/>
              <w:rPr>
                <w:del w:id="759" w:author="R&amp;S" w:date="2025-08-12T18:22:00Z" w16du:dateUtc="2025-08-12T16:22:00Z"/>
              </w:rPr>
            </w:pPr>
            <w:del w:id="760" w:author="R&amp;S" w:date="2025-08-12T18:22:00Z" w16du:dateUtc="2025-08-12T16:22:00Z">
              <w:r w:rsidRPr="00581ACF" w:rsidDel="007753E3">
                <w:delText>7.6A.2.3.5-1a</w:delText>
              </w:r>
            </w:del>
          </w:p>
          <w:p w14:paraId="7CE6417C" w14:textId="03EDB3E4" w:rsidR="00242A71" w:rsidRPr="00581ACF" w:rsidDel="007753E3" w:rsidRDefault="00242A71" w:rsidP="00242A71">
            <w:pPr>
              <w:pStyle w:val="TAC"/>
              <w:rPr>
                <w:del w:id="761" w:author="R&amp;S" w:date="2025-08-12T18:22:00Z" w16du:dateUtc="2025-08-12T16:22:00Z"/>
              </w:rPr>
            </w:pPr>
            <w:del w:id="762" w:author="R&amp;S" w:date="2025-08-12T18:22:00Z" w16du:dateUtc="2025-08-12T16:22:00Z">
              <w:r w:rsidRPr="00581ACF" w:rsidDel="007753E3">
                <w:delText>7.6A.2.3.5-1b</w:delText>
              </w:r>
            </w:del>
          </w:p>
          <w:p w14:paraId="286B3A45" w14:textId="0D82EE0A" w:rsidR="00242A71" w:rsidRPr="00581ACF" w:rsidDel="007753E3" w:rsidRDefault="00242A71" w:rsidP="00242A71">
            <w:pPr>
              <w:pStyle w:val="TAC"/>
              <w:rPr>
                <w:del w:id="763" w:author="R&amp;S" w:date="2025-08-12T18:22:00Z" w16du:dateUtc="2025-08-12T16:22:00Z"/>
              </w:rPr>
            </w:pPr>
            <w:del w:id="764" w:author="R&amp;S" w:date="2025-08-12T18:22:00Z" w16du:dateUtc="2025-08-12T16:22:00Z">
              <w:r w:rsidRPr="00581ACF" w:rsidDel="007753E3">
                <w:delText>7.6A.2.3.5-2</w:delText>
              </w:r>
            </w:del>
          </w:p>
          <w:p w14:paraId="34A7253C" w14:textId="64D52BBE" w:rsidR="00242A71" w:rsidRPr="00581ACF" w:rsidDel="007753E3" w:rsidRDefault="00242A71" w:rsidP="00242A71">
            <w:pPr>
              <w:pStyle w:val="TAC"/>
              <w:rPr>
                <w:del w:id="765" w:author="R&amp;S" w:date="2025-08-12T18:22:00Z" w16du:dateUtc="2025-08-12T16:22:00Z"/>
              </w:rPr>
            </w:pPr>
            <w:del w:id="766" w:author="R&amp;S" w:date="2025-08-12T18:22:00Z" w16du:dateUtc="2025-08-12T16:22:00Z">
              <w:r w:rsidRPr="00581ACF" w:rsidDel="007753E3">
                <w:delText>7.6A.2.3.5-2a</w:delText>
              </w:r>
            </w:del>
          </w:p>
        </w:tc>
      </w:tr>
      <w:tr w:rsidR="00242A71" w:rsidRPr="00581ACF" w:rsidDel="007753E3" w14:paraId="781F2AEE" w14:textId="416BCAB1" w:rsidTr="005B5666">
        <w:trPr>
          <w:trHeight w:val="1035"/>
          <w:del w:id="767" w:author="R&amp;S" w:date="2025-08-12T18:22:00Z"/>
        </w:trPr>
        <w:tc>
          <w:tcPr>
            <w:tcW w:w="2295" w:type="dxa"/>
            <w:vMerge/>
            <w:shd w:val="clear" w:color="auto" w:fill="auto"/>
          </w:tcPr>
          <w:p w14:paraId="07B99055" w14:textId="4131C6A4" w:rsidR="00242A71" w:rsidRPr="00581ACF" w:rsidDel="007753E3" w:rsidRDefault="00242A71" w:rsidP="00242A71">
            <w:pPr>
              <w:pStyle w:val="TAL"/>
              <w:rPr>
                <w:del w:id="768" w:author="R&amp;S" w:date="2025-08-12T18:22:00Z" w16du:dateUtc="2025-08-12T16:22:00Z"/>
              </w:rPr>
            </w:pPr>
          </w:p>
        </w:tc>
        <w:tc>
          <w:tcPr>
            <w:tcW w:w="2219" w:type="dxa"/>
            <w:shd w:val="clear" w:color="auto" w:fill="auto"/>
            <w:vAlign w:val="center"/>
          </w:tcPr>
          <w:p w14:paraId="74E2B9D5" w14:textId="6E560619" w:rsidR="00242A71" w:rsidRPr="00581ACF" w:rsidDel="007753E3" w:rsidRDefault="00242A71" w:rsidP="00242A71">
            <w:pPr>
              <w:pStyle w:val="TAC"/>
              <w:rPr>
                <w:del w:id="769" w:author="R&amp;S" w:date="2025-08-12T18:22:00Z" w16du:dateUtc="2025-08-12T16:22:00Z"/>
                <w:lang w:eastAsia="zh-CN"/>
              </w:rPr>
            </w:pPr>
            <w:del w:id="770" w:author="R&amp;S" w:date="2025-08-12T18:22:00Z" w16du:dateUtc="2025-08-12T16:22:00Z">
              <w:r w:rsidRPr="00581ACF" w:rsidDel="007753E3">
                <w:rPr>
                  <w:lang w:eastAsia="zh-CN"/>
                </w:rPr>
                <w:delText>2</w:delText>
              </w:r>
              <w:r w:rsidRPr="00581ACF" w:rsidDel="007753E3">
                <w:rPr>
                  <w:vertAlign w:val="superscript"/>
                  <w:lang w:eastAsia="zh-CN"/>
                </w:rPr>
                <w:delText>2</w:delText>
              </w:r>
            </w:del>
          </w:p>
        </w:tc>
        <w:tc>
          <w:tcPr>
            <w:tcW w:w="2276" w:type="dxa"/>
            <w:shd w:val="clear" w:color="auto" w:fill="auto"/>
            <w:vAlign w:val="center"/>
          </w:tcPr>
          <w:p w14:paraId="39001FFC" w14:textId="0ACD77DA" w:rsidR="00242A71" w:rsidRPr="00581ACF" w:rsidDel="007753E3" w:rsidRDefault="00242A71" w:rsidP="00242A71">
            <w:pPr>
              <w:pStyle w:val="TAC"/>
              <w:rPr>
                <w:del w:id="771" w:author="R&amp;S" w:date="2025-08-12T18:22:00Z" w16du:dateUtc="2025-08-12T16:22:00Z"/>
                <w:lang w:eastAsia="zh-CN"/>
              </w:rPr>
            </w:pPr>
            <w:del w:id="772" w:author="R&amp;S" w:date="2025-08-12T18:22:00Z" w16du:dateUtc="2025-08-12T16:22:00Z">
              <w:r w:rsidRPr="00581ACF" w:rsidDel="007753E3">
                <w:rPr>
                  <w:lang w:eastAsia="zh-CN"/>
                </w:rPr>
                <w:delText>SCC1, SCC2, SCC3</w:delText>
              </w:r>
            </w:del>
          </w:p>
        </w:tc>
        <w:tc>
          <w:tcPr>
            <w:tcW w:w="2270" w:type="dxa"/>
            <w:shd w:val="clear" w:color="auto" w:fill="auto"/>
          </w:tcPr>
          <w:p w14:paraId="54D7C6E9" w14:textId="2E5E0F27" w:rsidR="00242A71" w:rsidRPr="00581ACF" w:rsidDel="007753E3" w:rsidRDefault="00242A71" w:rsidP="00242A71">
            <w:pPr>
              <w:pStyle w:val="TAC"/>
              <w:rPr>
                <w:del w:id="773" w:author="R&amp;S" w:date="2025-08-12T18:22:00Z" w16du:dateUtc="2025-08-12T16:22:00Z"/>
              </w:rPr>
            </w:pPr>
            <w:del w:id="774" w:author="R&amp;S" w:date="2025-08-12T18:22:00Z" w16du:dateUtc="2025-08-12T16:22:00Z">
              <w:r w:rsidRPr="00581ACF" w:rsidDel="007753E3">
                <w:delText>7.6A.2.3.5-3</w:delText>
              </w:r>
            </w:del>
          </w:p>
          <w:p w14:paraId="74F6B39B" w14:textId="41924B00" w:rsidR="00242A71" w:rsidRPr="00581ACF" w:rsidDel="007753E3" w:rsidRDefault="00242A71" w:rsidP="00242A71">
            <w:pPr>
              <w:pStyle w:val="TAC"/>
              <w:rPr>
                <w:del w:id="775" w:author="R&amp;S" w:date="2025-08-12T18:22:00Z" w16du:dateUtc="2025-08-12T16:22:00Z"/>
              </w:rPr>
            </w:pPr>
            <w:del w:id="776" w:author="R&amp;S" w:date="2025-08-12T18:22:00Z" w16du:dateUtc="2025-08-12T16:22:00Z">
              <w:r w:rsidRPr="00581ACF" w:rsidDel="007753E3">
                <w:delText>7.6A.2.3.5-3a</w:delText>
              </w:r>
            </w:del>
          </w:p>
          <w:p w14:paraId="37552EC8" w14:textId="4B382B88" w:rsidR="00242A71" w:rsidRPr="00581ACF" w:rsidDel="007753E3" w:rsidRDefault="00242A71" w:rsidP="00242A71">
            <w:pPr>
              <w:pStyle w:val="TAC"/>
              <w:rPr>
                <w:del w:id="777" w:author="R&amp;S" w:date="2025-08-12T18:22:00Z" w16du:dateUtc="2025-08-12T16:22:00Z"/>
              </w:rPr>
            </w:pPr>
            <w:del w:id="778" w:author="R&amp;S" w:date="2025-08-12T18:22:00Z" w16du:dateUtc="2025-08-12T16:22:00Z">
              <w:r w:rsidRPr="00581ACF" w:rsidDel="007753E3">
                <w:delText>7.6A.2.3.5-4</w:delText>
              </w:r>
            </w:del>
          </w:p>
          <w:p w14:paraId="59F070AB" w14:textId="03B492AE" w:rsidR="00242A71" w:rsidRPr="00581ACF" w:rsidDel="007753E3" w:rsidRDefault="00242A71" w:rsidP="00242A71">
            <w:pPr>
              <w:pStyle w:val="TAC"/>
              <w:rPr>
                <w:del w:id="779" w:author="R&amp;S" w:date="2025-08-12T18:22:00Z" w16du:dateUtc="2025-08-12T16:22:00Z"/>
              </w:rPr>
            </w:pPr>
            <w:del w:id="780" w:author="R&amp;S" w:date="2025-08-12T18:22:00Z" w16du:dateUtc="2025-08-12T16:22:00Z">
              <w:r w:rsidRPr="00581ACF" w:rsidDel="007753E3">
                <w:delText>7.6A.2.3.5-4a</w:delText>
              </w:r>
            </w:del>
          </w:p>
        </w:tc>
      </w:tr>
      <w:tr w:rsidR="00242A71" w:rsidRPr="00581ACF" w:rsidDel="007753E3" w14:paraId="5D5E23A9" w14:textId="22ACC036" w:rsidTr="005B5666">
        <w:trPr>
          <w:trHeight w:val="1035"/>
          <w:del w:id="781" w:author="R&amp;S" w:date="2025-08-12T18:22:00Z"/>
        </w:trPr>
        <w:tc>
          <w:tcPr>
            <w:tcW w:w="2295" w:type="dxa"/>
            <w:vMerge/>
            <w:shd w:val="clear" w:color="auto" w:fill="auto"/>
          </w:tcPr>
          <w:p w14:paraId="5EBEF25B" w14:textId="5F4BCBF4" w:rsidR="00242A71" w:rsidRPr="00581ACF" w:rsidDel="007753E3" w:rsidRDefault="00242A71" w:rsidP="00242A71">
            <w:pPr>
              <w:pStyle w:val="TAL"/>
              <w:rPr>
                <w:del w:id="782" w:author="R&amp;S" w:date="2025-08-12T18:22:00Z" w16du:dateUtc="2025-08-12T16:22:00Z"/>
              </w:rPr>
            </w:pPr>
          </w:p>
        </w:tc>
        <w:tc>
          <w:tcPr>
            <w:tcW w:w="2219" w:type="dxa"/>
            <w:shd w:val="clear" w:color="auto" w:fill="auto"/>
            <w:vAlign w:val="center"/>
          </w:tcPr>
          <w:p w14:paraId="5E647DAD" w14:textId="460D30DE" w:rsidR="00242A71" w:rsidRPr="00581ACF" w:rsidDel="007753E3" w:rsidRDefault="00242A71" w:rsidP="00242A71">
            <w:pPr>
              <w:pStyle w:val="TAC"/>
              <w:rPr>
                <w:del w:id="783" w:author="R&amp;S" w:date="2025-08-12T18:22:00Z" w16du:dateUtc="2025-08-12T16:22:00Z"/>
                <w:lang w:eastAsia="zh-CN"/>
              </w:rPr>
            </w:pPr>
            <w:del w:id="784" w:author="R&amp;S" w:date="2025-08-12T18:22:00Z" w16du:dateUtc="2025-08-12T16:22:00Z">
              <w:r w:rsidRPr="00581ACF" w:rsidDel="007753E3">
                <w:rPr>
                  <w:lang w:eastAsia="zh-CN"/>
                </w:rPr>
                <w:delText>3</w:delText>
              </w:r>
              <w:r w:rsidRPr="00581ACF" w:rsidDel="007753E3">
                <w:rPr>
                  <w:vertAlign w:val="superscript"/>
                  <w:lang w:eastAsia="zh-CN"/>
                </w:rPr>
                <w:delText>2</w:delText>
              </w:r>
            </w:del>
          </w:p>
        </w:tc>
        <w:tc>
          <w:tcPr>
            <w:tcW w:w="2276" w:type="dxa"/>
            <w:shd w:val="clear" w:color="auto" w:fill="auto"/>
            <w:vAlign w:val="center"/>
          </w:tcPr>
          <w:p w14:paraId="50362FE9" w14:textId="5DDD5D13" w:rsidR="00242A71" w:rsidRPr="00581ACF" w:rsidDel="007753E3" w:rsidRDefault="00242A71" w:rsidP="00242A71">
            <w:pPr>
              <w:pStyle w:val="TAC"/>
              <w:rPr>
                <w:del w:id="785" w:author="R&amp;S" w:date="2025-08-12T18:22:00Z" w16du:dateUtc="2025-08-12T16:22:00Z"/>
                <w:lang w:eastAsia="zh-CN"/>
              </w:rPr>
            </w:pPr>
            <w:del w:id="786" w:author="R&amp;S" w:date="2025-08-12T18:22:00Z" w16du:dateUtc="2025-08-12T16:22:00Z">
              <w:r w:rsidRPr="00581ACF" w:rsidDel="007753E3">
                <w:rPr>
                  <w:lang w:eastAsia="zh-CN"/>
                </w:rPr>
                <w:delText>SCC1, SCC2, SCC3</w:delText>
              </w:r>
            </w:del>
          </w:p>
        </w:tc>
        <w:tc>
          <w:tcPr>
            <w:tcW w:w="2270" w:type="dxa"/>
            <w:shd w:val="clear" w:color="auto" w:fill="auto"/>
          </w:tcPr>
          <w:p w14:paraId="49D8E439" w14:textId="4B15CA4A" w:rsidR="00242A71" w:rsidRPr="00581ACF" w:rsidDel="007753E3" w:rsidRDefault="00242A71" w:rsidP="00242A71">
            <w:pPr>
              <w:pStyle w:val="TAC"/>
              <w:rPr>
                <w:del w:id="787" w:author="R&amp;S" w:date="2025-08-12T18:22:00Z" w16du:dateUtc="2025-08-12T16:22:00Z"/>
              </w:rPr>
            </w:pPr>
            <w:del w:id="788" w:author="R&amp;S" w:date="2025-08-12T18:22:00Z" w16du:dateUtc="2025-08-12T16:22:00Z">
              <w:r w:rsidRPr="00581ACF" w:rsidDel="007753E3">
                <w:delText>7.6A.2.3.5-3</w:delText>
              </w:r>
            </w:del>
          </w:p>
          <w:p w14:paraId="20B82BBC" w14:textId="3FD81EF7" w:rsidR="00242A71" w:rsidRPr="00581ACF" w:rsidDel="007753E3" w:rsidRDefault="00242A71" w:rsidP="00242A71">
            <w:pPr>
              <w:pStyle w:val="TAC"/>
              <w:rPr>
                <w:del w:id="789" w:author="R&amp;S" w:date="2025-08-12T18:22:00Z" w16du:dateUtc="2025-08-12T16:22:00Z"/>
              </w:rPr>
            </w:pPr>
            <w:del w:id="790" w:author="R&amp;S" w:date="2025-08-12T18:22:00Z" w16du:dateUtc="2025-08-12T16:22:00Z">
              <w:r w:rsidRPr="00581ACF" w:rsidDel="007753E3">
                <w:delText>7.6A.2.3.5-3a</w:delText>
              </w:r>
            </w:del>
          </w:p>
          <w:p w14:paraId="54729AA5" w14:textId="75FFF165" w:rsidR="00242A71" w:rsidRPr="00581ACF" w:rsidDel="007753E3" w:rsidRDefault="00242A71" w:rsidP="00242A71">
            <w:pPr>
              <w:pStyle w:val="TAC"/>
              <w:rPr>
                <w:del w:id="791" w:author="R&amp;S" w:date="2025-08-12T18:22:00Z" w16du:dateUtc="2025-08-12T16:22:00Z"/>
              </w:rPr>
            </w:pPr>
            <w:del w:id="792" w:author="R&amp;S" w:date="2025-08-12T18:22:00Z" w16du:dateUtc="2025-08-12T16:22:00Z">
              <w:r w:rsidRPr="00581ACF" w:rsidDel="007753E3">
                <w:delText>7.6A.2.3.5-4</w:delText>
              </w:r>
            </w:del>
          </w:p>
          <w:p w14:paraId="4BA3937E" w14:textId="0A2403A6" w:rsidR="00242A71" w:rsidRPr="00581ACF" w:rsidDel="007753E3" w:rsidRDefault="00242A71" w:rsidP="00242A71">
            <w:pPr>
              <w:pStyle w:val="TAC"/>
              <w:rPr>
                <w:del w:id="793" w:author="R&amp;S" w:date="2025-08-12T18:22:00Z" w16du:dateUtc="2025-08-12T16:22:00Z"/>
              </w:rPr>
            </w:pPr>
            <w:del w:id="794" w:author="R&amp;S" w:date="2025-08-12T18:22:00Z" w16du:dateUtc="2025-08-12T16:22:00Z">
              <w:r w:rsidRPr="00581ACF" w:rsidDel="007753E3">
                <w:delText>7.6A.2.3.5-4a</w:delText>
              </w:r>
            </w:del>
          </w:p>
        </w:tc>
      </w:tr>
      <w:tr w:rsidR="007753E3" w:rsidRPr="00581ACF" w14:paraId="1231B275" w14:textId="77777777" w:rsidTr="007753E3">
        <w:trPr>
          <w:trHeight w:val="452"/>
          <w:ins w:id="795" w:author="R&amp;S" w:date="2025-08-12T18:20:00Z"/>
        </w:trPr>
        <w:tc>
          <w:tcPr>
            <w:tcW w:w="2295" w:type="dxa"/>
            <w:vMerge w:val="restart"/>
            <w:shd w:val="clear" w:color="auto" w:fill="auto"/>
          </w:tcPr>
          <w:p w14:paraId="2BC11CF7" w14:textId="6306E9C5" w:rsidR="007753E3" w:rsidRPr="00581ACF" w:rsidRDefault="007753E3" w:rsidP="007753E3">
            <w:pPr>
              <w:pStyle w:val="TAL"/>
              <w:rPr>
                <w:ins w:id="796" w:author="R&amp;S" w:date="2025-08-12T18:20:00Z" w16du:dateUtc="2025-08-12T16:20:00Z"/>
              </w:rPr>
            </w:pPr>
            <w:ins w:id="797" w:author="R&amp;S" w:date="2025-08-12T18:20:00Z" w16du:dateUtc="2025-08-12T16:20:00Z">
              <w:r w:rsidRPr="00581ACF">
                <w:t>Intra-band contiguous + Inter-band</w:t>
              </w:r>
            </w:ins>
          </w:p>
        </w:tc>
        <w:tc>
          <w:tcPr>
            <w:tcW w:w="2219" w:type="dxa"/>
            <w:vMerge w:val="restart"/>
            <w:shd w:val="clear" w:color="auto" w:fill="auto"/>
            <w:vAlign w:val="center"/>
          </w:tcPr>
          <w:p w14:paraId="2A80EE99" w14:textId="189664C8" w:rsidR="007753E3" w:rsidRPr="00581ACF" w:rsidRDefault="007753E3" w:rsidP="007753E3">
            <w:pPr>
              <w:pStyle w:val="TAC"/>
              <w:rPr>
                <w:ins w:id="798" w:author="R&amp;S" w:date="2025-08-12T18:20:00Z" w16du:dateUtc="2025-08-12T16:20:00Z"/>
                <w:lang w:eastAsia="zh-CN"/>
              </w:rPr>
            </w:pPr>
            <w:ins w:id="799" w:author="R&amp;S" w:date="2025-08-12T18:20:00Z" w16du:dateUtc="2025-08-12T16:20:00Z">
              <w:r w:rsidRPr="00581ACF">
                <w:rPr>
                  <w:lang w:eastAsia="zh-CN"/>
                </w:rPr>
                <w:t>1</w:t>
              </w:r>
              <w:r w:rsidRPr="00581ACF">
                <w:rPr>
                  <w:vertAlign w:val="superscript"/>
                  <w:lang w:eastAsia="zh-CN"/>
                </w:rPr>
                <w:t>2</w:t>
              </w:r>
            </w:ins>
          </w:p>
        </w:tc>
        <w:tc>
          <w:tcPr>
            <w:tcW w:w="2276" w:type="dxa"/>
            <w:shd w:val="clear" w:color="auto" w:fill="auto"/>
            <w:vAlign w:val="center"/>
          </w:tcPr>
          <w:p w14:paraId="2F4E2645" w14:textId="55495A17" w:rsidR="007753E3" w:rsidRPr="00581ACF" w:rsidRDefault="007753E3" w:rsidP="007753E3">
            <w:pPr>
              <w:pStyle w:val="TAC"/>
              <w:rPr>
                <w:ins w:id="800" w:author="R&amp;S" w:date="2025-08-12T18:20:00Z" w16du:dateUtc="2025-08-12T16:20:00Z"/>
                <w:lang w:eastAsia="zh-CN"/>
              </w:rPr>
            </w:pPr>
            <w:ins w:id="801" w:author="R&amp;S" w:date="2025-08-12T18:20:00Z" w16du:dateUtc="2025-08-12T16:20:00Z">
              <w:r w:rsidRPr="00581ACF">
                <w:rPr>
                  <w:lang w:eastAsia="zh-CN"/>
                </w:rPr>
                <w:t>SCC2</w:t>
              </w:r>
            </w:ins>
          </w:p>
        </w:tc>
        <w:tc>
          <w:tcPr>
            <w:tcW w:w="2270" w:type="dxa"/>
            <w:vMerge w:val="restart"/>
            <w:shd w:val="clear" w:color="auto" w:fill="auto"/>
          </w:tcPr>
          <w:p w14:paraId="55F4CE6F" w14:textId="77777777" w:rsidR="007753E3" w:rsidRPr="00581ACF" w:rsidRDefault="007753E3" w:rsidP="007753E3">
            <w:pPr>
              <w:pStyle w:val="TAC"/>
              <w:rPr>
                <w:ins w:id="802" w:author="R&amp;S" w:date="2025-08-12T18:20:00Z" w16du:dateUtc="2025-08-12T16:20:00Z"/>
              </w:rPr>
            </w:pPr>
            <w:ins w:id="803" w:author="R&amp;S" w:date="2025-08-12T18:20:00Z" w16du:dateUtc="2025-08-12T16:20:00Z">
              <w:r w:rsidRPr="00581ACF">
                <w:t>7.6A.2.3.5-1</w:t>
              </w:r>
            </w:ins>
          </w:p>
          <w:p w14:paraId="2BA049C6" w14:textId="77777777" w:rsidR="007753E3" w:rsidRPr="00581ACF" w:rsidRDefault="007753E3" w:rsidP="007753E3">
            <w:pPr>
              <w:pStyle w:val="TAC"/>
              <w:rPr>
                <w:ins w:id="804" w:author="R&amp;S" w:date="2025-08-12T18:20:00Z" w16du:dateUtc="2025-08-12T16:20:00Z"/>
              </w:rPr>
            </w:pPr>
            <w:ins w:id="805" w:author="R&amp;S" w:date="2025-08-12T18:20:00Z" w16du:dateUtc="2025-08-12T16:20:00Z">
              <w:r w:rsidRPr="00581ACF">
                <w:t>7.6A.2.3.5-1a</w:t>
              </w:r>
            </w:ins>
          </w:p>
          <w:p w14:paraId="3F3AF56A" w14:textId="77777777" w:rsidR="007753E3" w:rsidRPr="00581ACF" w:rsidRDefault="007753E3" w:rsidP="007753E3">
            <w:pPr>
              <w:pStyle w:val="TAC"/>
              <w:rPr>
                <w:ins w:id="806" w:author="R&amp;S" w:date="2025-08-12T18:20:00Z" w16du:dateUtc="2025-08-12T16:20:00Z"/>
              </w:rPr>
            </w:pPr>
            <w:ins w:id="807" w:author="R&amp;S" w:date="2025-08-12T18:20:00Z" w16du:dateUtc="2025-08-12T16:20:00Z">
              <w:r w:rsidRPr="00581ACF">
                <w:t>7.6A.2.3.5-1b</w:t>
              </w:r>
            </w:ins>
          </w:p>
          <w:p w14:paraId="53E5BE18" w14:textId="77777777" w:rsidR="007753E3" w:rsidRPr="00581ACF" w:rsidRDefault="007753E3" w:rsidP="007753E3">
            <w:pPr>
              <w:pStyle w:val="TAC"/>
              <w:rPr>
                <w:ins w:id="808" w:author="R&amp;S" w:date="2025-08-12T18:20:00Z" w16du:dateUtc="2025-08-12T16:20:00Z"/>
              </w:rPr>
            </w:pPr>
            <w:ins w:id="809" w:author="R&amp;S" w:date="2025-08-12T18:20:00Z" w16du:dateUtc="2025-08-12T16:20:00Z">
              <w:r w:rsidRPr="00581ACF">
                <w:t>7.6A.2.3.5-2</w:t>
              </w:r>
            </w:ins>
          </w:p>
          <w:p w14:paraId="641EF1DE" w14:textId="2FBA8FB6" w:rsidR="007753E3" w:rsidRPr="00581ACF" w:rsidRDefault="007753E3" w:rsidP="007753E3">
            <w:pPr>
              <w:pStyle w:val="TAC"/>
              <w:rPr>
                <w:ins w:id="810" w:author="R&amp;S" w:date="2025-08-12T18:20:00Z" w16du:dateUtc="2025-08-12T16:20:00Z"/>
              </w:rPr>
            </w:pPr>
            <w:ins w:id="811" w:author="R&amp;S" w:date="2025-08-12T18:20:00Z" w16du:dateUtc="2025-08-12T16:20:00Z">
              <w:r w:rsidRPr="00581ACF">
                <w:t>7.6A.2.3.5-2a</w:t>
              </w:r>
            </w:ins>
          </w:p>
        </w:tc>
      </w:tr>
      <w:tr w:rsidR="007753E3" w:rsidRPr="00581ACF" w14:paraId="6B6BEC0F" w14:textId="77777777" w:rsidTr="005B5666">
        <w:trPr>
          <w:trHeight w:val="370"/>
          <w:ins w:id="812" w:author="R&amp;S" w:date="2025-08-12T18:20:00Z"/>
        </w:trPr>
        <w:tc>
          <w:tcPr>
            <w:tcW w:w="2295" w:type="dxa"/>
            <w:vMerge/>
            <w:shd w:val="clear" w:color="auto" w:fill="auto"/>
          </w:tcPr>
          <w:p w14:paraId="64D69F69" w14:textId="77777777" w:rsidR="007753E3" w:rsidRPr="00581ACF" w:rsidRDefault="007753E3" w:rsidP="007753E3">
            <w:pPr>
              <w:pStyle w:val="TAL"/>
              <w:rPr>
                <w:ins w:id="813" w:author="R&amp;S" w:date="2025-08-12T18:20:00Z" w16du:dateUtc="2025-08-12T16:20:00Z"/>
              </w:rPr>
            </w:pPr>
          </w:p>
        </w:tc>
        <w:tc>
          <w:tcPr>
            <w:tcW w:w="2219" w:type="dxa"/>
            <w:vMerge/>
            <w:shd w:val="clear" w:color="auto" w:fill="auto"/>
            <w:vAlign w:val="center"/>
          </w:tcPr>
          <w:p w14:paraId="18AE602E" w14:textId="77777777" w:rsidR="007753E3" w:rsidRPr="00581ACF" w:rsidRDefault="007753E3" w:rsidP="007753E3">
            <w:pPr>
              <w:pStyle w:val="TAC"/>
              <w:rPr>
                <w:ins w:id="814" w:author="R&amp;S" w:date="2025-08-12T18:20:00Z" w16du:dateUtc="2025-08-12T16:20:00Z"/>
                <w:lang w:eastAsia="zh-CN"/>
              </w:rPr>
            </w:pPr>
          </w:p>
        </w:tc>
        <w:tc>
          <w:tcPr>
            <w:tcW w:w="2276" w:type="dxa"/>
            <w:shd w:val="clear" w:color="auto" w:fill="auto"/>
            <w:vAlign w:val="center"/>
          </w:tcPr>
          <w:p w14:paraId="74AC80CD" w14:textId="3DAAFE32" w:rsidR="007753E3" w:rsidRPr="00581ACF" w:rsidRDefault="007753E3" w:rsidP="007753E3">
            <w:pPr>
              <w:pStyle w:val="TAC"/>
              <w:rPr>
                <w:ins w:id="815" w:author="R&amp;S" w:date="2025-08-12T18:20:00Z" w16du:dateUtc="2025-08-12T16:20:00Z"/>
                <w:lang w:eastAsia="zh-CN"/>
              </w:rPr>
            </w:pPr>
            <w:ins w:id="816" w:author="R&amp;S" w:date="2025-08-12T18:21:00Z" w16du:dateUtc="2025-08-12T16:21:00Z">
              <w:r w:rsidRPr="00581ACF">
                <w:rPr>
                  <w:lang w:eastAsia="zh-CN"/>
                </w:rPr>
                <w:t>SCC3</w:t>
              </w:r>
            </w:ins>
          </w:p>
        </w:tc>
        <w:tc>
          <w:tcPr>
            <w:tcW w:w="2270" w:type="dxa"/>
            <w:vMerge/>
            <w:shd w:val="clear" w:color="auto" w:fill="auto"/>
          </w:tcPr>
          <w:p w14:paraId="18D62C3D" w14:textId="77777777" w:rsidR="007753E3" w:rsidRPr="00581ACF" w:rsidRDefault="007753E3" w:rsidP="007753E3">
            <w:pPr>
              <w:pStyle w:val="TAC"/>
              <w:rPr>
                <w:ins w:id="817" w:author="R&amp;S" w:date="2025-08-12T18:20:00Z" w16du:dateUtc="2025-08-12T16:20:00Z"/>
              </w:rPr>
            </w:pPr>
          </w:p>
        </w:tc>
      </w:tr>
      <w:tr w:rsidR="007753E3" w:rsidRPr="00581ACF" w14:paraId="2834DE3C" w14:textId="77777777" w:rsidTr="007753E3">
        <w:trPr>
          <w:trHeight w:val="371"/>
          <w:ins w:id="818" w:author="R&amp;S" w:date="2025-08-12T18:20:00Z"/>
        </w:trPr>
        <w:tc>
          <w:tcPr>
            <w:tcW w:w="2295" w:type="dxa"/>
            <w:vMerge/>
            <w:shd w:val="clear" w:color="auto" w:fill="auto"/>
          </w:tcPr>
          <w:p w14:paraId="5A805090" w14:textId="77777777" w:rsidR="007753E3" w:rsidRPr="00581ACF" w:rsidRDefault="007753E3" w:rsidP="007753E3">
            <w:pPr>
              <w:pStyle w:val="TAL"/>
              <w:rPr>
                <w:ins w:id="819" w:author="R&amp;S" w:date="2025-08-12T18:20:00Z" w16du:dateUtc="2025-08-12T16:20:00Z"/>
              </w:rPr>
            </w:pPr>
          </w:p>
        </w:tc>
        <w:tc>
          <w:tcPr>
            <w:tcW w:w="2219" w:type="dxa"/>
            <w:vMerge w:val="restart"/>
            <w:shd w:val="clear" w:color="auto" w:fill="auto"/>
            <w:vAlign w:val="center"/>
          </w:tcPr>
          <w:p w14:paraId="079F8580" w14:textId="5CA51B8E" w:rsidR="007753E3" w:rsidRPr="00581ACF" w:rsidRDefault="007753E3" w:rsidP="007753E3">
            <w:pPr>
              <w:pStyle w:val="TAC"/>
              <w:rPr>
                <w:ins w:id="820" w:author="R&amp;S" w:date="2025-08-12T18:20:00Z" w16du:dateUtc="2025-08-12T16:20:00Z"/>
                <w:lang w:eastAsia="zh-CN"/>
              </w:rPr>
            </w:pPr>
            <w:ins w:id="821" w:author="R&amp;S" w:date="2025-08-12T18:20:00Z" w16du:dateUtc="2025-08-12T16:20:00Z">
              <w:r w:rsidRPr="00581ACF">
                <w:rPr>
                  <w:lang w:eastAsia="zh-CN"/>
                </w:rPr>
                <w:t>2</w:t>
              </w:r>
              <w:r w:rsidRPr="00581ACF">
                <w:rPr>
                  <w:vertAlign w:val="superscript"/>
                  <w:lang w:eastAsia="zh-CN"/>
                </w:rPr>
                <w:t>2</w:t>
              </w:r>
            </w:ins>
          </w:p>
        </w:tc>
        <w:tc>
          <w:tcPr>
            <w:tcW w:w="2276" w:type="dxa"/>
            <w:shd w:val="clear" w:color="auto" w:fill="auto"/>
            <w:vAlign w:val="center"/>
          </w:tcPr>
          <w:p w14:paraId="0DD1232B" w14:textId="1C751DCB" w:rsidR="007753E3" w:rsidRPr="00581ACF" w:rsidRDefault="007753E3" w:rsidP="007753E3">
            <w:pPr>
              <w:pStyle w:val="TAC"/>
              <w:rPr>
                <w:ins w:id="822" w:author="R&amp;S" w:date="2025-08-12T18:20:00Z" w16du:dateUtc="2025-08-12T16:20:00Z"/>
                <w:lang w:eastAsia="zh-CN"/>
              </w:rPr>
            </w:pPr>
            <w:ins w:id="823" w:author="R&amp;S" w:date="2025-08-12T18:20:00Z" w16du:dateUtc="2025-08-12T16:20:00Z">
              <w:r w:rsidRPr="00581ACF">
                <w:rPr>
                  <w:lang w:eastAsia="zh-CN"/>
                </w:rPr>
                <w:t>SCC1, SCC2</w:t>
              </w:r>
            </w:ins>
          </w:p>
        </w:tc>
        <w:tc>
          <w:tcPr>
            <w:tcW w:w="2270" w:type="dxa"/>
            <w:vMerge w:val="restart"/>
            <w:shd w:val="clear" w:color="auto" w:fill="auto"/>
          </w:tcPr>
          <w:p w14:paraId="16CCBD54" w14:textId="77777777" w:rsidR="001241D5" w:rsidRPr="00581ACF" w:rsidRDefault="001241D5" w:rsidP="001241D5">
            <w:pPr>
              <w:pStyle w:val="TAC"/>
              <w:rPr>
                <w:ins w:id="824" w:author="R&amp;S" w:date="2025-08-14T16:19:00Z" w16du:dateUtc="2025-08-14T14:19:00Z"/>
              </w:rPr>
            </w:pPr>
            <w:ins w:id="825" w:author="R&amp;S" w:date="2025-08-14T16:19:00Z" w16du:dateUtc="2025-08-14T14:19:00Z">
              <w:r w:rsidRPr="00581ACF">
                <w:t>7.6A.2.3.5-1</w:t>
              </w:r>
            </w:ins>
          </w:p>
          <w:p w14:paraId="4787FD08" w14:textId="77777777" w:rsidR="001241D5" w:rsidRPr="00581ACF" w:rsidRDefault="001241D5" w:rsidP="001241D5">
            <w:pPr>
              <w:pStyle w:val="TAC"/>
              <w:rPr>
                <w:ins w:id="826" w:author="R&amp;S" w:date="2025-08-14T16:19:00Z" w16du:dateUtc="2025-08-14T14:19:00Z"/>
              </w:rPr>
            </w:pPr>
            <w:ins w:id="827" w:author="R&amp;S" w:date="2025-08-14T16:19:00Z" w16du:dateUtc="2025-08-14T14:19:00Z">
              <w:r w:rsidRPr="00581ACF">
                <w:t>7.6A.2.3.5-1a</w:t>
              </w:r>
            </w:ins>
          </w:p>
          <w:p w14:paraId="4702FA9E" w14:textId="77777777" w:rsidR="001241D5" w:rsidRPr="00581ACF" w:rsidRDefault="001241D5" w:rsidP="001241D5">
            <w:pPr>
              <w:pStyle w:val="TAC"/>
              <w:rPr>
                <w:ins w:id="828" w:author="R&amp;S" w:date="2025-08-14T16:19:00Z" w16du:dateUtc="2025-08-14T14:19:00Z"/>
              </w:rPr>
            </w:pPr>
            <w:ins w:id="829" w:author="R&amp;S" w:date="2025-08-14T16:19:00Z" w16du:dateUtc="2025-08-14T14:19:00Z">
              <w:r w:rsidRPr="00581ACF">
                <w:t>7.6A.2.3.5-1b</w:t>
              </w:r>
            </w:ins>
          </w:p>
          <w:p w14:paraId="585549A7" w14:textId="77777777" w:rsidR="001241D5" w:rsidRPr="00581ACF" w:rsidRDefault="001241D5" w:rsidP="001241D5">
            <w:pPr>
              <w:pStyle w:val="TAC"/>
              <w:rPr>
                <w:ins w:id="830" w:author="R&amp;S" w:date="2025-08-14T16:19:00Z" w16du:dateUtc="2025-08-14T14:19:00Z"/>
              </w:rPr>
            </w:pPr>
            <w:ins w:id="831" w:author="R&amp;S" w:date="2025-08-14T16:19:00Z" w16du:dateUtc="2025-08-14T14:19:00Z">
              <w:r w:rsidRPr="00581ACF">
                <w:t>7.6A.2.3.5-2</w:t>
              </w:r>
            </w:ins>
          </w:p>
          <w:p w14:paraId="63F23A1F" w14:textId="49FE5438" w:rsidR="001241D5" w:rsidRPr="00581ACF" w:rsidRDefault="001241D5" w:rsidP="001241D5">
            <w:pPr>
              <w:pStyle w:val="TAC"/>
              <w:rPr>
                <w:ins w:id="832" w:author="R&amp;S" w:date="2025-08-14T16:19:00Z" w16du:dateUtc="2025-08-14T14:19:00Z"/>
              </w:rPr>
            </w:pPr>
            <w:ins w:id="833" w:author="R&amp;S" w:date="2025-08-14T16:19:00Z" w16du:dateUtc="2025-08-14T14:19:00Z">
              <w:r w:rsidRPr="00581ACF">
                <w:t>7.6A.2.3.5-2a</w:t>
              </w:r>
            </w:ins>
          </w:p>
          <w:p w14:paraId="23280FA9" w14:textId="04F91DA0" w:rsidR="007753E3" w:rsidRPr="00581ACF" w:rsidRDefault="007753E3" w:rsidP="001241D5">
            <w:pPr>
              <w:pStyle w:val="TAC"/>
              <w:rPr>
                <w:ins w:id="834" w:author="R&amp;S" w:date="2025-08-12T18:20:00Z" w16du:dateUtc="2025-08-12T16:20:00Z"/>
              </w:rPr>
            </w:pPr>
            <w:ins w:id="835" w:author="R&amp;S" w:date="2025-08-12T18:20:00Z" w16du:dateUtc="2025-08-12T16:20:00Z">
              <w:r w:rsidRPr="00581ACF">
                <w:t>7.6A.2.3.5-3</w:t>
              </w:r>
            </w:ins>
          </w:p>
          <w:p w14:paraId="52ED985E" w14:textId="77777777" w:rsidR="007753E3" w:rsidRPr="00581ACF" w:rsidRDefault="007753E3" w:rsidP="007753E3">
            <w:pPr>
              <w:pStyle w:val="TAC"/>
              <w:rPr>
                <w:ins w:id="836" w:author="R&amp;S" w:date="2025-08-12T18:20:00Z" w16du:dateUtc="2025-08-12T16:20:00Z"/>
              </w:rPr>
            </w:pPr>
            <w:ins w:id="837" w:author="R&amp;S" w:date="2025-08-12T18:20:00Z" w16du:dateUtc="2025-08-12T16:20:00Z">
              <w:r w:rsidRPr="00581ACF">
                <w:t>7.6A.2.3.5-3a</w:t>
              </w:r>
            </w:ins>
          </w:p>
          <w:p w14:paraId="7FFB1D0B" w14:textId="77777777" w:rsidR="007753E3" w:rsidRPr="00581ACF" w:rsidRDefault="007753E3" w:rsidP="007753E3">
            <w:pPr>
              <w:pStyle w:val="TAC"/>
              <w:rPr>
                <w:ins w:id="838" w:author="R&amp;S" w:date="2025-08-12T18:20:00Z" w16du:dateUtc="2025-08-12T16:20:00Z"/>
              </w:rPr>
            </w:pPr>
            <w:ins w:id="839" w:author="R&amp;S" w:date="2025-08-12T18:20:00Z" w16du:dateUtc="2025-08-12T16:20:00Z">
              <w:r w:rsidRPr="00581ACF">
                <w:t>7.6A.2.3.5-4</w:t>
              </w:r>
            </w:ins>
          </w:p>
          <w:p w14:paraId="2B3EEDC8" w14:textId="5F963976" w:rsidR="007753E3" w:rsidRPr="00581ACF" w:rsidRDefault="007753E3" w:rsidP="007753E3">
            <w:pPr>
              <w:pStyle w:val="TAC"/>
              <w:rPr>
                <w:ins w:id="840" w:author="R&amp;S" w:date="2025-08-12T18:20:00Z" w16du:dateUtc="2025-08-12T16:20:00Z"/>
              </w:rPr>
            </w:pPr>
            <w:ins w:id="841" w:author="R&amp;S" w:date="2025-08-12T18:20:00Z" w16du:dateUtc="2025-08-12T16:20:00Z">
              <w:r w:rsidRPr="00581ACF">
                <w:t>7.6A.2.3.5-4a</w:t>
              </w:r>
            </w:ins>
          </w:p>
        </w:tc>
      </w:tr>
      <w:tr w:rsidR="007753E3" w:rsidRPr="00581ACF" w14:paraId="27270D9C" w14:textId="77777777" w:rsidTr="005B5666">
        <w:trPr>
          <w:trHeight w:val="370"/>
          <w:ins w:id="842" w:author="R&amp;S" w:date="2025-08-12T18:20:00Z"/>
        </w:trPr>
        <w:tc>
          <w:tcPr>
            <w:tcW w:w="2295" w:type="dxa"/>
            <w:vMerge/>
            <w:shd w:val="clear" w:color="auto" w:fill="auto"/>
          </w:tcPr>
          <w:p w14:paraId="65743302" w14:textId="77777777" w:rsidR="007753E3" w:rsidRPr="00581ACF" w:rsidRDefault="007753E3" w:rsidP="007753E3">
            <w:pPr>
              <w:pStyle w:val="TAL"/>
              <w:rPr>
                <w:ins w:id="843" w:author="R&amp;S" w:date="2025-08-12T18:20:00Z" w16du:dateUtc="2025-08-12T16:20:00Z"/>
              </w:rPr>
            </w:pPr>
          </w:p>
        </w:tc>
        <w:tc>
          <w:tcPr>
            <w:tcW w:w="2219" w:type="dxa"/>
            <w:vMerge/>
            <w:shd w:val="clear" w:color="auto" w:fill="auto"/>
            <w:vAlign w:val="center"/>
          </w:tcPr>
          <w:p w14:paraId="35D5CD69" w14:textId="77777777" w:rsidR="007753E3" w:rsidRPr="00581ACF" w:rsidRDefault="007753E3" w:rsidP="007753E3">
            <w:pPr>
              <w:pStyle w:val="TAC"/>
              <w:rPr>
                <w:ins w:id="844" w:author="R&amp;S" w:date="2025-08-12T18:20:00Z" w16du:dateUtc="2025-08-12T16:20:00Z"/>
                <w:lang w:eastAsia="zh-CN"/>
              </w:rPr>
            </w:pPr>
          </w:p>
        </w:tc>
        <w:tc>
          <w:tcPr>
            <w:tcW w:w="2276" w:type="dxa"/>
            <w:shd w:val="clear" w:color="auto" w:fill="auto"/>
            <w:vAlign w:val="center"/>
          </w:tcPr>
          <w:p w14:paraId="66360E62" w14:textId="4CE732DD" w:rsidR="007753E3" w:rsidRPr="00581ACF" w:rsidRDefault="007753E3" w:rsidP="007753E3">
            <w:pPr>
              <w:pStyle w:val="TAC"/>
              <w:rPr>
                <w:ins w:id="845" w:author="R&amp;S" w:date="2025-08-12T18:20:00Z" w16du:dateUtc="2025-08-12T16:20:00Z"/>
                <w:lang w:eastAsia="zh-CN"/>
              </w:rPr>
            </w:pPr>
            <w:ins w:id="846" w:author="R&amp;S" w:date="2025-08-12T18:21:00Z" w16du:dateUtc="2025-08-12T16:21:00Z">
              <w:r w:rsidRPr="00581ACF">
                <w:rPr>
                  <w:lang w:eastAsia="zh-CN"/>
                </w:rPr>
                <w:t>SCC3</w:t>
              </w:r>
            </w:ins>
          </w:p>
        </w:tc>
        <w:tc>
          <w:tcPr>
            <w:tcW w:w="2270" w:type="dxa"/>
            <w:vMerge/>
            <w:shd w:val="clear" w:color="auto" w:fill="auto"/>
          </w:tcPr>
          <w:p w14:paraId="42D2AC41" w14:textId="77777777" w:rsidR="007753E3" w:rsidRPr="00581ACF" w:rsidRDefault="007753E3" w:rsidP="007753E3">
            <w:pPr>
              <w:pStyle w:val="TAC"/>
              <w:rPr>
                <w:ins w:id="847" w:author="R&amp;S" w:date="2025-08-12T18:20:00Z" w16du:dateUtc="2025-08-12T16:20:00Z"/>
              </w:rPr>
            </w:pPr>
          </w:p>
        </w:tc>
      </w:tr>
      <w:tr w:rsidR="007753E3" w:rsidRPr="00581ACF" w14:paraId="2DF34C51" w14:textId="77777777" w:rsidTr="007753E3">
        <w:trPr>
          <w:trHeight w:val="371"/>
          <w:ins w:id="848" w:author="R&amp;S" w:date="2025-08-12T18:20:00Z"/>
        </w:trPr>
        <w:tc>
          <w:tcPr>
            <w:tcW w:w="2295" w:type="dxa"/>
            <w:vMerge/>
            <w:shd w:val="clear" w:color="auto" w:fill="auto"/>
          </w:tcPr>
          <w:p w14:paraId="6FB7BC76" w14:textId="77777777" w:rsidR="007753E3" w:rsidRPr="00581ACF" w:rsidRDefault="007753E3" w:rsidP="007753E3">
            <w:pPr>
              <w:pStyle w:val="TAL"/>
              <w:rPr>
                <w:ins w:id="849" w:author="R&amp;S" w:date="2025-08-12T18:20:00Z" w16du:dateUtc="2025-08-12T16:20:00Z"/>
              </w:rPr>
            </w:pPr>
          </w:p>
        </w:tc>
        <w:tc>
          <w:tcPr>
            <w:tcW w:w="2219" w:type="dxa"/>
            <w:vMerge w:val="restart"/>
            <w:shd w:val="clear" w:color="auto" w:fill="auto"/>
            <w:vAlign w:val="center"/>
          </w:tcPr>
          <w:p w14:paraId="76C5F2C0" w14:textId="451EFAB1" w:rsidR="007753E3" w:rsidRPr="00581ACF" w:rsidRDefault="007753E3" w:rsidP="007753E3">
            <w:pPr>
              <w:pStyle w:val="TAC"/>
              <w:rPr>
                <w:ins w:id="850" w:author="R&amp;S" w:date="2025-08-12T18:20:00Z" w16du:dateUtc="2025-08-12T16:20:00Z"/>
                <w:lang w:eastAsia="zh-CN"/>
              </w:rPr>
            </w:pPr>
            <w:ins w:id="851" w:author="R&amp;S" w:date="2025-08-12T18:20:00Z" w16du:dateUtc="2025-08-12T16:20:00Z">
              <w:r w:rsidRPr="00581ACF">
                <w:rPr>
                  <w:lang w:eastAsia="zh-CN"/>
                </w:rPr>
                <w:t>3</w:t>
              </w:r>
              <w:r w:rsidRPr="00581ACF">
                <w:rPr>
                  <w:vertAlign w:val="superscript"/>
                  <w:lang w:eastAsia="zh-CN"/>
                </w:rPr>
                <w:t>2</w:t>
              </w:r>
            </w:ins>
          </w:p>
        </w:tc>
        <w:tc>
          <w:tcPr>
            <w:tcW w:w="2276" w:type="dxa"/>
            <w:shd w:val="clear" w:color="auto" w:fill="auto"/>
            <w:vAlign w:val="center"/>
          </w:tcPr>
          <w:p w14:paraId="22FEA191" w14:textId="6A364FC8" w:rsidR="007753E3" w:rsidRPr="00581ACF" w:rsidRDefault="007753E3" w:rsidP="007753E3">
            <w:pPr>
              <w:pStyle w:val="TAC"/>
              <w:rPr>
                <w:ins w:id="852" w:author="R&amp;S" w:date="2025-08-12T18:20:00Z" w16du:dateUtc="2025-08-12T16:20:00Z"/>
                <w:lang w:eastAsia="zh-CN"/>
              </w:rPr>
            </w:pPr>
            <w:ins w:id="853" w:author="R&amp;S" w:date="2025-08-12T18:22:00Z" w16du:dateUtc="2025-08-12T16:22:00Z">
              <w:r w:rsidRPr="00581ACF">
                <w:rPr>
                  <w:lang w:eastAsia="zh-CN"/>
                </w:rPr>
                <w:t>SCC1, SCC2</w:t>
              </w:r>
            </w:ins>
          </w:p>
        </w:tc>
        <w:tc>
          <w:tcPr>
            <w:tcW w:w="2270" w:type="dxa"/>
            <w:vMerge w:val="restart"/>
            <w:shd w:val="clear" w:color="auto" w:fill="auto"/>
          </w:tcPr>
          <w:p w14:paraId="510629C0" w14:textId="77777777" w:rsidR="001241D5" w:rsidRPr="00581ACF" w:rsidRDefault="001241D5" w:rsidP="001241D5">
            <w:pPr>
              <w:pStyle w:val="TAC"/>
              <w:rPr>
                <w:ins w:id="854" w:author="R&amp;S" w:date="2025-08-14T16:19:00Z" w16du:dateUtc="2025-08-14T14:19:00Z"/>
              </w:rPr>
            </w:pPr>
            <w:ins w:id="855" w:author="R&amp;S" w:date="2025-08-14T16:19:00Z" w16du:dateUtc="2025-08-14T14:19:00Z">
              <w:r w:rsidRPr="00581ACF">
                <w:t>7.6A.2.3.5-1</w:t>
              </w:r>
            </w:ins>
          </w:p>
          <w:p w14:paraId="747C95BF" w14:textId="77777777" w:rsidR="001241D5" w:rsidRPr="00581ACF" w:rsidRDefault="001241D5" w:rsidP="001241D5">
            <w:pPr>
              <w:pStyle w:val="TAC"/>
              <w:rPr>
                <w:ins w:id="856" w:author="R&amp;S" w:date="2025-08-14T16:19:00Z" w16du:dateUtc="2025-08-14T14:19:00Z"/>
              </w:rPr>
            </w:pPr>
            <w:ins w:id="857" w:author="R&amp;S" w:date="2025-08-14T16:19:00Z" w16du:dateUtc="2025-08-14T14:19:00Z">
              <w:r w:rsidRPr="00581ACF">
                <w:t>7.6A.2.3.5-1a</w:t>
              </w:r>
            </w:ins>
          </w:p>
          <w:p w14:paraId="6A89A8E9" w14:textId="77777777" w:rsidR="001241D5" w:rsidRPr="00581ACF" w:rsidRDefault="001241D5" w:rsidP="001241D5">
            <w:pPr>
              <w:pStyle w:val="TAC"/>
              <w:rPr>
                <w:ins w:id="858" w:author="R&amp;S" w:date="2025-08-14T16:19:00Z" w16du:dateUtc="2025-08-14T14:19:00Z"/>
              </w:rPr>
            </w:pPr>
            <w:ins w:id="859" w:author="R&amp;S" w:date="2025-08-14T16:19:00Z" w16du:dateUtc="2025-08-14T14:19:00Z">
              <w:r w:rsidRPr="00581ACF">
                <w:t>7.6A.2.3.5-1b</w:t>
              </w:r>
            </w:ins>
          </w:p>
          <w:p w14:paraId="3E21DB78" w14:textId="77777777" w:rsidR="001241D5" w:rsidRPr="00581ACF" w:rsidRDefault="001241D5" w:rsidP="001241D5">
            <w:pPr>
              <w:pStyle w:val="TAC"/>
              <w:rPr>
                <w:ins w:id="860" w:author="R&amp;S" w:date="2025-08-14T16:19:00Z" w16du:dateUtc="2025-08-14T14:19:00Z"/>
              </w:rPr>
            </w:pPr>
            <w:ins w:id="861" w:author="R&amp;S" w:date="2025-08-14T16:19:00Z" w16du:dateUtc="2025-08-14T14:19:00Z">
              <w:r w:rsidRPr="00581ACF">
                <w:t>7.6A.2.3.5-2</w:t>
              </w:r>
            </w:ins>
          </w:p>
          <w:p w14:paraId="2830A97D" w14:textId="33ED68DB" w:rsidR="001241D5" w:rsidRPr="00581ACF" w:rsidRDefault="001241D5" w:rsidP="001241D5">
            <w:pPr>
              <w:pStyle w:val="TAC"/>
              <w:rPr>
                <w:ins w:id="862" w:author="R&amp;S" w:date="2025-08-14T16:19:00Z" w16du:dateUtc="2025-08-14T14:19:00Z"/>
              </w:rPr>
            </w:pPr>
            <w:ins w:id="863" w:author="R&amp;S" w:date="2025-08-14T16:19:00Z" w16du:dateUtc="2025-08-14T14:19:00Z">
              <w:r w:rsidRPr="00581ACF">
                <w:t>7.6A.2.3.5-2a</w:t>
              </w:r>
            </w:ins>
          </w:p>
          <w:p w14:paraId="2127577C" w14:textId="645190E6" w:rsidR="007753E3" w:rsidRPr="00581ACF" w:rsidRDefault="007753E3" w:rsidP="007753E3">
            <w:pPr>
              <w:pStyle w:val="TAC"/>
              <w:rPr>
                <w:ins w:id="864" w:author="R&amp;S" w:date="2025-08-12T18:20:00Z" w16du:dateUtc="2025-08-12T16:20:00Z"/>
              </w:rPr>
            </w:pPr>
            <w:ins w:id="865" w:author="R&amp;S" w:date="2025-08-12T18:20:00Z" w16du:dateUtc="2025-08-12T16:20:00Z">
              <w:r w:rsidRPr="00581ACF">
                <w:t>7.6A.2.3.5-3</w:t>
              </w:r>
            </w:ins>
          </w:p>
          <w:p w14:paraId="7D53EDEF" w14:textId="77777777" w:rsidR="007753E3" w:rsidRPr="00581ACF" w:rsidRDefault="007753E3" w:rsidP="007753E3">
            <w:pPr>
              <w:pStyle w:val="TAC"/>
              <w:rPr>
                <w:ins w:id="866" w:author="R&amp;S" w:date="2025-08-12T18:20:00Z" w16du:dateUtc="2025-08-12T16:20:00Z"/>
              </w:rPr>
            </w:pPr>
            <w:ins w:id="867" w:author="R&amp;S" w:date="2025-08-12T18:20:00Z" w16du:dateUtc="2025-08-12T16:20:00Z">
              <w:r w:rsidRPr="00581ACF">
                <w:t>7.6A.2.3.5-3a</w:t>
              </w:r>
            </w:ins>
          </w:p>
          <w:p w14:paraId="17DBEB61" w14:textId="77777777" w:rsidR="007753E3" w:rsidRPr="00581ACF" w:rsidRDefault="007753E3" w:rsidP="007753E3">
            <w:pPr>
              <w:pStyle w:val="TAC"/>
              <w:rPr>
                <w:ins w:id="868" w:author="R&amp;S" w:date="2025-08-12T18:20:00Z" w16du:dateUtc="2025-08-12T16:20:00Z"/>
              </w:rPr>
            </w:pPr>
            <w:ins w:id="869" w:author="R&amp;S" w:date="2025-08-12T18:20:00Z" w16du:dateUtc="2025-08-12T16:20:00Z">
              <w:r w:rsidRPr="00581ACF">
                <w:t>7.6A.2.3.5-4</w:t>
              </w:r>
            </w:ins>
          </w:p>
          <w:p w14:paraId="1D890E38" w14:textId="6AE19DF6" w:rsidR="007753E3" w:rsidRPr="00581ACF" w:rsidRDefault="007753E3" w:rsidP="007753E3">
            <w:pPr>
              <w:pStyle w:val="TAC"/>
              <w:rPr>
                <w:ins w:id="870" w:author="R&amp;S" w:date="2025-08-12T18:20:00Z" w16du:dateUtc="2025-08-12T16:20:00Z"/>
              </w:rPr>
            </w:pPr>
            <w:ins w:id="871" w:author="R&amp;S" w:date="2025-08-12T18:20:00Z" w16du:dateUtc="2025-08-12T16:20:00Z">
              <w:r w:rsidRPr="00581ACF">
                <w:t>7.6A.2.3.5-4a</w:t>
              </w:r>
            </w:ins>
          </w:p>
        </w:tc>
      </w:tr>
      <w:tr w:rsidR="007753E3" w:rsidRPr="00581ACF" w14:paraId="5B33D7A0" w14:textId="77777777" w:rsidTr="005B5666">
        <w:trPr>
          <w:trHeight w:val="370"/>
          <w:ins w:id="872" w:author="R&amp;S" w:date="2025-08-12T18:20:00Z"/>
        </w:trPr>
        <w:tc>
          <w:tcPr>
            <w:tcW w:w="2295" w:type="dxa"/>
            <w:vMerge/>
            <w:shd w:val="clear" w:color="auto" w:fill="auto"/>
          </w:tcPr>
          <w:p w14:paraId="3BB9F19A" w14:textId="77777777" w:rsidR="007753E3" w:rsidRPr="00581ACF" w:rsidRDefault="007753E3" w:rsidP="007753E3">
            <w:pPr>
              <w:pStyle w:val="TAL"/>
              <w:rPr>
                <w:ins w:id="873" w:author="R&amp;S" w:date="2025-08-12T18:20:00Z" w16du:dateUtc="2025-08-12T16:20:00Z"/>
              </w:rPr>
            </w:pPr>
          </w:p>
        </w:tc>
        <w:tc>
          <w:tcPr>
            <w:tcW w:w="2219" w:type="dxa"/>
            <w:vMerge/>
            <w:shd w:val="clear" w:color="auto" w:fill="auto"/>
            <w:vAlign w:val="center"/>
          </w:tcPr>
          <w:p w14:paraId="6776626E" w14:textId="77777777" w:rsidR="007753E3" w:rsidRPr="00581ACF" w:rsidRDefault="007753E3" w:rsidP="007753E3">
            <w:pPr>
              <w:pStyle w:val="TAC"/>
              <w:rPr>
                <w:ins w:id="874" w:author="R&amp;S" w:date="2025-08-12T18:20:00Z" w16du:dateUtc="2025-08-12T16:20:00Z"/>
                <w:lang w:eastAsia="zh-CN"/>
              </w:rPr>
            </w:pPr>
          </w:p>
        </w:tc>
        <w:tc>
          <w:tcPr>
            <w:tcW w:w="2276" w:type="dxa"/>
            <w:shd w:val="clear" w:color="auto" w:fill="auto"/>
            <w:vAlign w:val="center"/>
          </w:tcPr>
          <w:p w14:paraId="43AB0CB9" w14:textId="409F8FCC" w:rsidR="007753E3" w:rsidRPr="00581ACF" w:rsidRDefault="007753E3" w:rsidP="007753E3">
            <w:pPr>
              <w:pStyle w:val="TAC"/>
              <w:rPr>
                <w:ins w:id="875" w:author="R&amp;S" w:date="2025-08-12T18:20:00Z" w16du:dateUtc="2025-08-12T16:20:00Z"/>
                <w:lang w:eastAsia="zh-CN"/>
              </w:rPr>
            </w:pPr>
            <w:ins w:id="876" w:author="R&amp;S" w:date="2025-08-12T18:22:00Z" w16du:dateUtc="2025-08-12T16:22:00Z">
              <w:r w:rsidRPr="00581ACF">
                <w:rPr>
                  <w:lang w:eastAsia="zh-CN"/>
                </w:rPr>
                <w:t>SCC3</w:t>
              </w:r>
            </w:ins>
          </w:p>
        </w:tc>
        <w:tc>
          <w:tcPr>
            <w:tcW w:w="2270" w:type="dxa"/>
            <w:vMerge/>
            <w:shd w:val="clear" w:color="auto" w:fill="auto"/>
          </w:tcPr>
          <w:p w14:paraId="1413EB3A" w14:textId="77777777" w:rsidR="007753E3" w:rsidRPr="00581ACF" w:rsidRDefault="007753E3" w:rsidP="007753E3">
            <w:pPr>
              <w:pStyle w:val="TAC"/>
              <w:rPr>
                <w:ins w:id="877" w:author="R&amp;S" w:date="2025-08-12T18:20:00Z" w16du:dateUtc="2025-08-12T16:20:00Z"/>
              </w:rPr>
            </w:pPr>
          </w:p>
        </w:tc>
      </w:tr>
      <w:tr w:rsidR="007753E3" w:rsidRPr="00581ACF" w:rsidDel="009916D0" w14:paraId="0587B25A" w14:textId="7A4710AB" w:rsidTr="005B5666">
        <w:trPr>
          <w:trHeight w:val="151"/>
          <w:del w:id="878" w:author="R&amp;S" w:date="2025-08-12T18:29:00Z"/>
        </w:trPr>
        <w:tc>
          <w:tcPr>
            <w:tcW w:w="2295" w:type="dxa"/>
            <w:vMerge w:val="restart"/>
            <w:shd w:val="clear" w:color="auto" w:fill="auto"/>
          </w:tcPr>
          <w:p w14:paraId="7F8AF0E5" w14:textId="2BC63878" w:rsidR="007753E3" w:rsidRPr="00581ACF" w:rsidDel="009916D0" w:rsidRDefault="007753E3" w:rsidP="007753E3">
            <w:pPr>
              <w:pStyle w:val="TAL"/>
              <w:rPr>
                <w:del w:id="879" w:author="R&amp;S" w:date="2025-08-12T18:29:00Z" w16du:dateUtc="2025-08-12T16:29:00Z"/>
                <w:lang w:eastAsia="zh-CN"/>
              </w:rPr>
            </w:pPr>
            <w:del w:id="880" w:author="R&amp;S" w:date="2025-08-12T18:29:00Z" w16du:dateUtc="2025-08-12T16:29:00Z">
              <w:r w:rsidRPr="00581ACF" w:rsidDel="009916D0">
                <w:rPr>
                  <w:lang w:eastAsia="zh-CN"/>
                </w:rPr>
                <w:delText>Intra-band non-contiguous 2CC + Inter-band</w:delText>
              </w:r>
            </w:del>
          </w:p>
        </w:tc>
        <w:tc>
          <w:tcPr>
            <w:tcW w:w="2219" w:type="dxa"/>
            <w:shd w:val="clear" w:color="auto" w:fill="auto"/>
            <w:vAlign w:val="center"/>
          </w:tcPr>
          <w:p w14:paraId="10486D9E" w14:textId="40877219" w:rsidR="007753E3" w:rsidRPr="00581ACF" w:rsidDel="009916D0" w:rsidRDefault="007753E3" w:rsidP="007753E3">
            <w:pPr>
              <w:pStyle w:val="TAC"/>
              <w:rPr>
                <w:del w:id="881" w:author="R&amp;S" w:date="2025-08-12T18:29:00Z" w16du:dateUtc="2025-08-12T16:29:00Z"/>
                <w:lang w:eastAsia="zh-CN"/>
              </w:rPr>
            </w:pPr>
            <w:del w:id="882" w:author="R&amp;S" w:date="2025-08-12T18:29:00Z" w16du:dateUtc="2025-08-12T16:29:00Z">
              <w:r w:rsidRPr="00581ACF" w:rsidDel="009916D0">
                <w:rPr>
                  <w:lang w:eastAsia="zh-CN"/>
                </w:rPr>
                <w:delText>1</w:delText>
              </w:r>
              <w:r w:rsidRPr="00581ACF" w:rsidDel="009916D0">
                <w:rPr>
                  <w:vertAlign w:val="superscript"/>
                  <w:lang w:eastAsia="zh-CN"/>
                </w:rPr>
                <w:delText>3</w:delText>
              </w:r>
            </w:del>
          </w:p>
        </w:tc>
        <w:tc>
          <w:tcPr>
            <w:tcW w:w="2276" w:type="dxa"/>
            <w:shd w:val="clear" w:color="auto" w:fill="auto"/>
            <w:vAlign w:val="center"/>
          </w:tcPr>
          <w:p w14:paraId="45A1F395" w14:textId="1E0DA321" w:rsidR="007753E3" w:rsidRPr="00581ACF" w:rsidDel="009916D0" w:rsidRDefault="007753E3" w:rsidP="007753E3">
            <w:pPr>
              <w:pStyle w:val="TAC"/>
              <w:rPr>
                <w:del w:id="883" w:author="R&amp;S" w:date="2025-08-12T18:29:00Z" w16du:dateUtc="2025-08-12T16:29:00Z"/>
                <w:lang w:eastAsia="zh-CN"/>
              </w:rPr>
            </w:pPr>
            <w:del w:id="884" w:author="R&amp;S" w:date="2025-08-12T18:29:00Z" w16du:dateUtc="2025-08-12T16:29:00Z">
              <w:r w:rsidRPr="00581ACF" w:rsidDel="009916D0">
                <w:rPr>
                  <w:lang w:eastAsia="zh-CN"/>
                </w:rPr>
                <w:delText>SCC2, SCC3</w:delText>
              </w:r>
            </w:del>
          </w:p>
        </w:tc>
        <w:tc>
          <w:tcPr>
            <w:tcW w:w="2270" w:type="dxa"/>
            <w:shd w:val="clear" w:color="auto" w:fill="auto"/>
          </w:tcPr>
          <w:p w14:paraId="710A62E8" w14:textId="561D1262" w:rsidR="007753E3" w:rsidRPr="00581ACF" w:rsidDel="009916D0" w:rsidRDefault="007753E3" w:rsidP="007753E3">
            <w:pPr>
              <w:pStyle w:val="TAC"/>
              <w:rPr>
                <w:del w:id="885" w:author="R&amp;S" w:date="2025-08-12T18:29:00Z" w16du:dateUtc="2025-08-12T16:29:00Z"/>
              </w:rPr>
            </w:pPr>
            <w:del w:id="886" w:author="R&amp;S" w:date="2025-08-12T18:29:00Z" w16du:dateUtc="2025-08-12T16:29:00Z">
              <w:r w:rsidRPr="00581ACF" w:rsidDel="009916D0">
                <w:delText>7.6A.2.3.5-1</w:delText>
              </w:r>
            </w:del>
          </w:p>
          <w:p w14:paraId="36815EEF" w14:textId="0EC7C2BD" w:rsidR="007753E3" w:rsidRPr="00581ACF" w:rsidDel="009916D0" w:rsidRDefault="007753E3" w:rsidP="007753E3">
            <w:pPr>
              <w:pStyle w:val="TAC"/>
              <w:rPr>
                <w:del w:id="887" w:author="R&amp;S" w:date="2025-08-12T18:29:00Z" w16du:dateUtc="2025-08-12T16:29:00Z"/>
              </w:rPr>
            </w:pPr>
            <w:del w:id="888" w:author="R&amp;S" w:date="2025-08-12T18:29:00Z" w16du:dateUtc="2025-08-12T16:29:00Z">
              <w:r w:rsidRPr="00581ACF" w:rsidDel="009916D0">
                <w:delText>7.6A.2.3.5-1a</w:delText>
              </w:r>
            </w:del>
          </w:p>
          <w:p w14:paraId="1C23CC05" w14:textId="64757ECC" w:rsidR="007753E3" w:rsidRPr="00581ACF" w:rsidDel="009916D0" w:rsidRDefault="007753E3" w:rsidP="007753E3">
            <w:pPr>
              <w:pStyle w:val="TAC"/>
              <w:rPr>
                <w:del w:id="889" w:author="R&amp;S" w:date="2025-08-12T18:29:00Z" w16du:dateUtc="2025-08-12T16:29:00Z"/>
              </w:rPr>
            </w:pPr>
            <w:del w:id="890" w:author="R&amp;S" w:date="2025-08-12T18:29:00Z" w16du:dateUtc="2025-08-12T16:29:00Z">
              <w:r w:rsidRPr="00581ACF" w:rsidDel="009916D0">
                <w:delText>7.6A.2.3.5-1b</w:delText>
              </w:r>
            </w:del>
          </w:p>
          <w:p w14:paraId="2456A373" w14:textId="0E4CAFDD" w:rsidR="007753E3" w:rsidRPr="00581ACF" w:rsidDel="009916D0" w:rsidRDefault="007753E3" w:rsidP="007753E3">
            <w:pPr>
              <w:pStyle w:val="TAC"/>
              <w:rPr>
                <w:del w:id="891" w:author="R&amp;S" w:date="2025-08-12T18:29:00Z" w16du:dateUtc="2025-08-12T16:29:00Z"/>
              </w:rPr>
            </w:pPr>
            <w:del w:id="892" w:author="R&amp;S" w:date="2025-08-12T18:29:00Z" w16du:dateUtc="2025-08-12T16:29:00Z">
              <w:r w:rsidRPr="00581ACF" w:rsidDel="009916D0">
                <w:delText>7.6A.2.3.5-2</w:delText>
              </w:r>
            </w:del>
          </w:p>
          <w:p w14:paraId="2AC93F22" w14:textId="3117D4AF" w:rsidR="007753E3" w:rsidRPr="00581ACF" w:rsidDel="009916D0" w:rsidRDefault="007753E3" w:rsidP="007753E3">
            <w:pPr>
              <w:pStyle w:val="TAC"/>
              <w:rPr>
                <w:del w:id="893" w:author="R&amp;S" w:date="2025-08-12T18:29:00Z" w16du:dateUtc="2025-08-12T16:29:00Z"/>
              </w:rPr>
            </w:pPr>
            <w:del w:id="894" w:author="R&amp;S" w:date="2025-08-12T18:29:00Z" w16du:dateUtc="2025-08-12T16:29:00Z">
              <w:r w:rsidRPr="00581ACF" w:rsidDel="009916D0">
                <w:delText>7.6A.2.3.5-2a</w:delText>
              </w:r>
            </w:del>
          </w:p>
        </w:tc>
      </w:tr>
      <w:tr w:rsidR="007753E3" w:rsidRPr="00581ACF" w:rsidDel="009916D0" w14:paraId="5CA31C89" w14:textId="3430B706" w:rsidTr="005B5666">
        <w:trPr>
          <w:trHeight w:val="151"/>
          <w:del w:id="895" w:author="R&amp;S" w:date="2025-08-12T18:29:00Z"/>
        </w:trPr>
        <w:tc>
          <w:tcPr>
            <w:tcW w:w="2295" w:type="dxa"/>
            <w:vMerge/>
            <w:shd w:val="clear" w:color="auto" w:fill="auto"/>
          </w:tcPr>
          <w:p w14:paraId="41D1E69C" w14:textId="13575AD2" w:rsidR="007753E3" w:rsidRPr="00581ACF" w:rsidDel="009916D0" w:rsidRDefault="007753E3" w:rsidP="007753E3">
            <w:pPr>
              <w:pStyle w:val="TAL"/>
              <w:rPr>
                <w:del w:id="896" w:author="R&amp;S" w:date="2025-08-12T18:29:00Z" w16du:dateUtc="2025-08-12T16:29:00Z"/>
                <w:lang w:eastAsia="zh-CN"/>
              </w:rPr>
            </w:pPr>
          </w:p>
        </w:tc>
        <w:tc>
          <w:tcPr>
            <w:tcW w:w="2219" w:type="dxa"/>
            <w:shd w:val="clear" w:color="auto" w:fill="auto"/>
            <w:vAlign w:val="center"/>
          </w:tcPr>
          <w:p w14:paraId="2C88C631" w14:textId="4C7E5B07" w:rsidR="007753E3" w:rsidRPr="00581ACF" w:rsidDel="009916D0" w:rsidRDefault="007753E3" w:rsidP="007753E3">
            <w:pPr>
              <w:pStyle w:val="TAC"/>
              <w:rPr>
                <w:del w:id="897" w:author="R&amp;S" w:date="2025-08-12T18:29:00Z" w16du:dateUtc="2025-08-12T16:29:00Z"/>
                <w:vertAlign w:val="superscript"/>
                <w:lang w:eastAsia="zh-CN"/>
              </w:rPr>
            </w:pPr>
            <w:del w:id="898" w:author="R&amp;S" w:date="2025-08-12T18:29:00Z" w16du:dateUtc="2025-08-12T16:29:00Z">
              <w:r w:rsidRPr="00581ACF" w:rsidDel="009916D0">
                <w:rPr>
                  <w:lang w:eastAsia="zh-CN"/>
                </w:rPr>
                <w:delText>2</w:delText>
              </w:r>
              <w:r w:rsidRPr="00581ACF" w:rsidDel="009916D0">
                <w:rPr>
                  <w:vertAlign w:val="superscript"/>
                  <w:lang w:eastAsia="zh-CN"/>
                </w:rPr>
                <w:delText>3</w:delText>
              </w:r>
            </w:del>
          </w:p>
        </w:tc>
        <w:tc>
          <w:tcPr>
            <w:tcW w:w="2276" w:type="dxa"/>
            <w:shd w:val="clear" w:color="auto" w:fill="auto"/>
            <w:vAlign w:val="center"/>
          </w:tcPr>
          <w:p w14:paraId="1627FF46" w14:textId="3C90E3B2" w:rsidR="007753E3" w:rsidRPr="00581ACF" w:rsidDel="009916D0" w:rsidRDefault="007753E3" w:rsidP="007753E3">
            <w:pPr>
              <w:pStyle w:val="TAC"/>
              <w:rPr>
                <w:del w:id="899" w:author="R&amp;S" w:date="2025-08-12T18:29:00Z" w16du:dateUtc="2025-08-12T16:29:00Z"/>
                <w:lang w:eastAsia="zh-CN"/>
              </w:rPr>
            </w:pPr>
            <w:del w:id="900" w:author="R&amp;S" w:date="2025-08-12T18:29:00Z" w16du:dateUtc="2025-08-12T16:29:00Z">
              <w:r w:rsidRPr="00581ACF" w:rsidDel="009916D0">
                <w:rPr>
                  <w:lang w:eastAsia="zh-CN"/>
                </w:rPr>
                <w:delText>SCC1, SCC2, SCC3</w:delText>
              </w:r>
            </w:del>
          </w:p>
        </w:tc>
        <w:tc>
          <w:tcPr>
            <w:tcW w:w="2270" w:type="dxa"/>
            <w:shd w:val="clear" w:color="auto" w:fill="auto"/>
          </w:tcPr>
          <w:p w14:paraId="1778E01F" w14:textId="39B32449" w:rsidR="007753E3" w:rsidRPr="00581ACF" w:rsidDel="009916D0" w:rsidRDefault="007753E3" w:rsidP="007753E3">
            <w:pPr>
              <w:pStyle w:val="TAC"/>
              <w:rPr>
                <w:del w:id="901" w:author="R&amp;S" w:date="2025-08-12T18:29:00Z" w16du:dateUtc="2025-08-12T16:29:00Z"/>
              </w:rPr>
            </w:pPr>
            <w:del w:id="902" w:author="R&amp;S" w:date="2025-08-12T18:29:00Z" w16du:dateUtc="2025-08-12T16:29:00Z">
              <w:r w:rsidRPr="00581ACF" w:rsidDel="009916D0">
                <w:delText>7.6A.2.3.5-1</w:delText>
              </w:r>
            </w:del>
          </w:p>
          <w:p w14:paraId="133AC7E0" w14:textId="63E838C2" w:rsidR="007753E3" w:rsidRPr="00581ACF" w:rsidDel="009916D0" w:rsidRDefault="007753E3" w:rsidP="007753E3">
            <w:pPr>
              <w:pStyle w:val="TAC"/>
              <w:rPr>
                <w:del w:id="903" w:author="R&amp;S" w:date="2025-08-12T18:29:00Z" w16du:dateUtc="2025-08-12T16:29:00Z"/>
              </w:rPr>
            </w:pPr>
            <w:del w:id="904" w:author="R&amp;S" w:date="2025-08-12T18:29:00Z" w16du:dateUtc="2025-08-12T16:29:00Z">
              <w:r w:rsidRPr="00581ACF" w:rsidDel="009916D0">
                <w:delText>7.6A.2.3.5-1a</w:delText>
              </w:r>
            </w:del>
          </w:p>
          <w:p w14:paraId="5112A235" w14:textId="60BF1E4A" w:rsidR="007753E3" w:rsidRPr="00581ACF" w:rsidDel="009916D0" w:rsidRDefault="007753E3" w:rsidP="007753E3">
            <w:pPr>
              <w:pStyle w:val="TAC"/>
              <w:rPr>
                <w:del w:id="905" w:author="R&amp;S" w:date="2025-08-12T18:29:00Z" w16du:dateUtc="2025-08-12T16:29:00Z"/>
              </w:rPr>
            </w:pPr>
            <w:del w:id="906" w:author="R&amp;S" w:date="2025-08-12T18:29:00Z" w16du:dateUtc="2025-08-12T16:29:00Z">
              <w:r w:rsidRPr="00581ACF" w:rsidDel="009916D0">
                <w:delText>7.6A.2.3.5-1b</w:delText>
              </w:r>
            </w:del>
          </w:p>
          <w:p w14:paraId="52E5B02E" w14:textId="742A8C4C" w:rsidR="007753E3" w:rsidRPr="00581ACF" w:rsidDel="009916D0" w:rsidRDefault="007753E3" w:rsidP="007753E3">
            <w:pPr>
              <w:pStyle w:val="TAC"/>
              <w:rPr>
                <w:del w:id="907" w:author="R&amp;S" w:date="2025-08-12T18:29:00Z" w16du:dateUtc="2025-08-12T16:29:00Z"/>
              </w:rPr>
            </w:pPr>
            <w:del w:id="908" w:author="R&amp;S" w:date="2025-08-12T18:29:00Z" w16du:dateUtc="2025-08-12T16:29:00Z">
              <w:r w:rsidRPr="00581ACF" w:rsidDel="009916D0">
                <w:delText>7.6A.2.3.5-2</w:delText>
              </w:r>
            </w:del>
          </w:p>
          <w:p w14:paraId="50A4C840" w14:textId="202B322D" w:rsidR="007753E3" w:rsidRPr="00581ACF" w:rsidDel="009916D0" w:rsidRDefault="007753E3" w:rsidP="007753E3">
            <w:pPr>
              <w:pStyle w:val="TAC"/>
              <w:rPr>
                <w:del w:id="909" w:author="R&amp;S" w:date="2025-08-12T18:29:00Z" w16du:dateUtc="2025-08-12T16:29:00Z"/>
              </w:rPr>
            </w:pPr>
            <w:del w:id="910" w:author="R&amp;S" w:date="2025-08-12T18:29:00Z" w16du:dateUtc="2025-08-12T16:29:00Z">
              <w:r w:rsidRPr="00581ACF" w:rsidDel="009916D0">
                <w:delText>7.6A.2.3.5-2a</w:delText>
              </w:r>
            </w:del>
          </w:p>
        </w:tc>
      </w:tr>
      <w:tr w:rsidR="007753E3" w:rsidRPr="00581ACF" w:rsidDel="009916D0" w14:paraId="7F8058DC" w14:textId="7B1990FE" w:rsidTr="005B5666">
        <w:trPr>
          <w:trHeight w:val="150"/>
          <w:del w:id="911" w:author="R&amp;S" w:date="2025-08-12T18:29:00Z"/>
        </w:trPr>
        <w:tc>
          <w:tcPr>
            <w:tcW w:w="2295" w:type="dxa"/>
            <w:vMerge/>
            <w:shd w:val="clear" w:color="auto" w:fill="auto"/>
          </w:tcPr>
          <w:p w14:paraId="788A9313" w14:textId="4BEA3061" w:rsidR="007753E3" w:rsidRPr="00581ACF" w:rsidDel="009916D0" w:rsidRDefault="007753E3" w:rsidP="007753E3">
            <w:pPr>
              <w:pStyle w:val="TAL"/>
              <w:rPr>
                <w:del w:id="912" w:author="R&amp;S" w:date="2025-08-12T18:29:00Z" w16du:dateUtc="2025-08-12T16:29:00Z"/>
                <w:lang w:eastAsia="zh-CN"/>
              </w:rPr>
            </w:pPr>
          </w:p>
        </w:tc>
        <w:tc>
          <w:tcPr>
            <w:tcW w:w="2219" w:type="dxa"/>
            <w:shd w:val="clear" w:color="auto" w:fill="auto"/>
            <w:vAlign w:val="center"/>
          </w:tcPr>
          <w:p w14:paraId="773941E6" w14:textId="5CA6CDFA" w:rsidR="007753E3" w:rsidRPr="00581ACF" w:rsidDel="009916D0" w:rsidRDefault="007753E3" w:rsidP="007753E3">
            <w:pPr>
              <w:pStyle w:val="TAC"/>
              <w:rPr>
                <w:del w:id="913" w:author="R&amp;S" w:date="2025-08-12T18:29:00Z" w16du:dateUtc="2025-08-12T16:29:00Z"/>
                <w:lang w:eastAsia="zh-CN"/>
              </w:rPr>
            </w:pPr>
            <w:del w:id="914" w:author="R&amp;S" w:date="2025-08-12T18:29:00Z" w16du:dateUtc="2025-08-12T16:29:00Z">
              <w:r w:rsidRPr="00581ACF" w:rsidDel="009916D0">
                <w:rPr>
                  <w:lang w:eastAsia="zh-CN"/>
                </w:rPr>
                <w:delText>3</w:delText>
              </w:r>
              <w:r w:rsidRPr="00581ACF" w:rsidDel="009916D0">
                <w:rPr>
                  <w:vertAlign w:val="superscript"/>
                  <w:lang w:eastAsia="zh-CN"/>
                </w:rPr>
                <w:delText>3</w:delText>
              </w:r>
            </w:del>
          </w:p>
        </w:tc>
        <w:tc>
          <w:tcPr>
            <w:tcW w:w="2276" w:type="dxa"/>
            <w:shd w:val="clear" w:color="auto" w:fill="auto"/>
            <w:vAlign w:val="center"/>
          </w:tcPr>
          <w:p w14:paraId="6AA21A73" w14:textId="507F91CF" w:rsidR="007753E3" w:rsidRPr="00581ACF" w:rsidDel="009916D0" w:rsidRDefault="007753E3" w:rsidP="007753E3">
            <w:pPr>
              <w:pStyle w:val="TAC"/>
              <w:rPr>
                <w:del w:id="915" w:author="R&amp;S" w:date="2025-08-12T18:29:00Z" w16du:dateUtc="2025-08-12T16:29:00Z"/>
                <w:lang w:eastAsia="zh-CN"/>
              </w:rPr>
            </w:pPr>
            <w:del w:id="916" w:author="R&amp;S" w:date="2025-08-12T18:29:00Z" w16du:dateUtc="2025-08-12T16:29:00Z">
              <w:r w:rsidRPr="00581ACF" w:rsidDel="009916D0">
                <w:rPr>
                  <w:lang w:eastAsia="zh-CN"/>
                </w:rPr>
                <w:delText>SCC1, SCC2, SCC3</w:delText>
              </w:r>
            </w:del>
          </w:p>
        </w:tc>
        <w:tc>
          <w:tcPr>
            <w:tcW w:w="2270" w:type="dxa"/>
            <w:shd w:val="clear" w:color="auto" w:fill="auto"/>
          </w:tcPr>
          <w:p w14:paraId="67DD9E64" w14:textId="0FCC7C1C" w:rsidR="007753E3" w:rsidRPr="00581ACF" w:rsidDel="009916D0" w:rsidRDefault="007753E3" w:rsidP="007753E3">
            <w:pPr>
              <w:pStyle w:val="TAC"/>
              <w:rPr>
                <w:del w:id="917" w:author="R&amp;S" w:date="2025-08-12T18:29:00Z" w16du:dateUtc="2025-08-12T16:29:00Z"/>
              </w:rPr>
            </w:pPr>
            <w:del w:id="918" w:author="R&amp;S" w:date="2025-08-12T18:29:00Z" w16du:dateUtc="2025-08-12T16:29:00Z">
              <w:r w:rsidRPr="00581ACF" w:rsidDel="009916D0">
                <w:delText>7.6A.2.3.5-1</w:delText>
              </w:r>
            </w:del>
          </w:p>
          <w:p w14:paraId="3C1262C1" w14:textId="53A872C3" w:rsidR="007753E3" w:rsidRPr="00581ACF" w:rsidDel="009916D0" w:rsidRDefault="007753E3" w:rsidP="007753E3">
            <w:pPr>
              <w:pStyle w:val="TAC"/>
              <w:rPr>
                <w:del w:id="919" w:author="R&amp;S" w:date="2025-08-12T18:29:00Z" w16du:dateUtc="2025-08-12T16:29:00Z"/>
              </w:rPr>
            </w:pPr>
            <w:del w:id="920" w:author="R&amp;S" w:date="2025-08-12T18:29:00Z" w16du:dateUtc="2025-08-12T16:29:00Z">
              <w:r w:rsidRPr="00581ACF" w:rsidDel="009916D0">
                <w:delText>7.6A.2.3.5-1a</w:delText>
              </w:r>
            </w:del>
          </w:p>
          <w:p w14:paraId="28636CB1" w14:textId="53F6B4D1" w:rsidR="007753E3" w:rsidRPr="00581ACF" w:rsidDel="009916D0" w:rsidRDefault="007753E3" w:rsidP="007753E3">
            <w:pPr>
              <w:pStyle w:val="TAC"/>
              <w:rPr>
                <w:del w:id="921" w:author="R&amp;S" w:date="2025-08-12T18:29:00Z" w16du:dateUtc="2025-08-12T16:29:00Z"/>
              </w:rPr>
            </w:pPr>
            <w:del w:id="922" w:author="R&amp;S" w:date="2025-08-12T18:29:00Z" w16du:dateUtc="2025-08-12T16:29:00Z">
              <w:r w:rsidRPr="00581ACF" w:rsidDel="009916D0">
                <w:delText>7.6A.2.3.5-2</w:delText>
              </w:r>
            </w:del>
          </w:p>
          <w:p w14:paraId="094D8F55" w14:textId="6814A562" w:rsidR="007753E3" w:rsidRPr="00581ACF" w:rsidDel="009916D0" w:rsidRDefault="007753E3" w:rsidP="007753E3">
            <w:pPr>
              <w:pStyle w:val="TAC"/>
              <w:rPr>
                <w:del w:id="923" w:author="R&amp;S" w:date="2025-08-12T18:29:00Z" w16du:dateUtc="2025-08-12T16:29:00Z"/>
              </w:rPr>
            </w:pPr>
            <w:del w:id="924" w:author="R&amp;S" w:date="2025-08-12T18:29:00Z" w16du:dateUtc="2025-08-12T16:29:00Z">
              <w:r w:rsidRPr="00581ACF" w:rsidDel="009916D0">
                <w:delText>7.6A.2.3.5-2a</w:delText>
              </w:r>
            </w:del>
          </w:p>
        </w:tc>
      </w:tr>
      <w:tr w:rsidR="009916D0" w:rsidRPr="00581ACF" w14:paraId="6B95CFBF" w14:textId="77777777" w:rsidTr="009916D0">
        <w:trPr>
          <w:trHeight w:val="371"/>
          <w:ins w:id="925" w:author="R&amp;S" w:date="2025-08-12T18:26:00Z"/>
        </w:trPr>
        <w:tc>
          <w:tcPr>
            <w:tcW w:w="2295" w:type="dxa"/>
            <w:vMerge w:val="restart"/>
            <w:shd w:val="clear" w:color="auto" w:fill="auto"/>
          </w:tcPr>
          <w:p w14:paraId="005114FC" w14:textId="012D95DC" w:rsidR="009916D0" w:rsidRPr="00581ACF" w:rsidRDefault="009916D0" w:rsidP="009916D0">
            <w:pPr>
              <w:pStyle w:val="TAL"/>
              <w:rPr>
                <w:ins w:id="926" w:author="R&amp;S" w:date="2025-08-12T18:26:00Z" w16du:dateUtc="2025-08-12T16:26:00Z"/>
                <w:lang w:eastAsia="zh-CN"/>
              </w:rPr>
            </w:pPr>
            <w:ins w:id="927" w:author="R&amp;S" w:date="2025-08-12T18:27:00Z" w16du:dateUtc="2025-08-12T16:27:00Z">
              <w:r w:rsidRPr="00581ACF">
                <w:rPr>
                  <w:lang w:eastAsia="zh-CN"/>
                </w:rPr>
                <w:t>Intra-band non-contiguous 2CC + Inter-band</w:t>
              </w:r>
            </w:ins>
          </w:p>
        </w:tc>
        <w:tc>
          <w:tcPr>
            <w:tcW w:w="2219" w:type="dxa"/>
            <w:vMerge w:val="restart"/>
            <w:shd w:val="clear" w:color="auto" w:fill="auto"/>
            <w:vAlign w:val="center"/>
          </w:tcPr>
          <w:p w14:paraId="419EB747" w14:textId="5CBF3F55" w:rsidR="009916D0" w:rsidRPr="00581ACF" w:rsidRDefault="009916D0" w:rsidP="009916D0">
            <w:pPr>
              <w:pStyle w:val="TAC"/>
              <w:rPr>
                <w:ins w:id="928" w:author="R&amp;S" w:date="2025-08-12T18:26:00Z" w16du:dateUtc="2025-08-12T16:26:00Z"/>
                <w:lang w:eastAsia="zh-CN"/>
              </w:rPr>
            </w:pPr>
            <w:ins w:id="929" w:author="R&amp;S" w:date="2025-08-12T18:27:00Z" w16du:dateUtc="2025-08-12T16:27:00Z">
              <w:r w:rsidRPr="00581ACF">
                <w:rPr>
                  <w:lang w:eastAsia="zh-CN"/>
                </w:rPr>
                <w:t>1</w:t>
              </w:r>
              <w:r w:rsidRPr="00581ACF">
                <w:rPr>
                  <w:vertAlign w:val="superscript"/>
                  <w:lang w:eastAsia="zh-CN"/>
                </w:rPr>
                <w:t>3</w:t>
              </w:r>
            </w:ins>
          </w:p>
        </w:tc>
        <w:tc>
          <w:tcPr>
            <w:tcW w:w="2276" w:type="dxa"/>
            <w:shd w:val="clear" w:color="auto" w:fill="auto"/>
            <w:vAlign w:val="center"/>
          </w:tcPr>
          <w:p w14:paraId="00E9ED53" w14:textId="1CDD5EB2" w:rsidR="009916D0" w:rsidRPr="00581ACF" w:rsidRDefault="009916D0" w:rsidP="009916D0">
            <w:pPr>
              <w:pStyle w:val="TAC"/>
              <w:rPr>
                <w:ins w:id="930" w:author="R&amp;S" w:date="2025-08-12T18:26:00Z" w16du:dateUtc="2025-08-12T16:26:00Z"/>
                <w:lang w:eastAsia="zh-CN"/>
              </w:rPr>
            </w:pPr>
            <w:ins w:id="931" w:author="R&amp;S" w:date="2025-08-12T18:28:00Z" w16du:dateUtc="2025-08-12T16:28:00Z">
              <w:r w:rsidRPr="00581ACF">
                <w:rPr>
                  <w:lang w:eastAsia="zh-CN"/>
                </w:rPr>
                <w:t>SCC2</w:t>
              </w:r>
            </w:ins>
          </w:p>
        </w:tc>
        <w:tc>
          <w:tcPr>
            <w:tcW w:w="2270" w:type="dxa"/>
            <w:vMerge w:val="restart"/>
            <w:shd w:val="clear" w:color="auto" w:fill="auto"/>
            <w:vAlign w:val="center"/>
          </w:tcPr>
          <w:p w14:paraId="76D00B21" w14:textId="77777777" w:rsidR="009916D0" w:rsidRPr="00581ACF" w:rsidRDefault="009916D0" w:rsidP="009916D0">
            <w:pPr>
              <w:pStyle w:val="TAC"/>
              <w:rPr>
                <w:ins w:id="932" w:author="R&amp;S" w:date="2025-08-12T18:27:00Z" w16du:dateUtc="2025-08-12T16:27:00Z"/>
              </w:rPr>
            </w:pPr>
            <w:ins w:id="933" w:author="R&amp;S" w:date="2025-08-12T18:27:00Z" w16du:dateUtc="2025-08-12T16:27:00Z">
              <w:r w:rsidRPr="00581ACF">
                <w:t>7.6A.2.3.5-1</w:t>
              </w:r>
            </w:ins>
          </w:p>
          <w:p w14:paraId="2647E787" w14:textId="77777777" w:rsidR="009916D0" w:rsidRPr="00581ACF" w:rsidRDefault="009916D0" w:rsidP="009916D0">
            <w:pPr>
              <w:pStyle w:val="TAC"/>
              <w:rPr>
                <w:ins w:id="934" w:author="R&amp;S" w:date="2025-08-12T18:27:00Z" w16du:dateUtc="2025-08-12T16:27:00Z"/>
              </w:rPr>
            </w:pPr>
            <w:ins w:id="935" w:author="R&amp;S" w:date="2025-08-12T18:27:00Z" w16du:dateUtc="2025-08-12T16:27:00Z">
              <w:r w:rsidRPr="00581ACF">
                <w:t>7.6A.2.3.5-1a</w:t>
              </w:r>
            </w:ins>
          </w:p>
          <w:p w14:paraId="2F89E74F" w14:textId="77777777" w:rsidR="009916D0" w:rsidRPr="00581ACF" w:rsidRDefault="009916D0" w:rsidP="009916D0">
            <w:pPr>
              <w:pStyle w:val="TAC"/>
              <w:rPr>
                <w:ins w:id="936" w:author="R&amp;S" w:date="2025-08-12T18:27:00Z" w16du:dateUtc="2025-08-12T16:27:00Z"/>
              </w:rPr>
            </w:pPr>
            <w:ins w:id="937" w:author="R&amp;S" w:date="2025-08-12T18:27:00Z" w16du:dateUtc="2025-08-12T16:27:00Z">
              <w:r w:rsidRPr="00581ACF">
                <w:t>7.6A.2.3.5-1b</w:t>
              </w:r>
            </w:ins>
          </w:p>
          <w:p w14:paraId="587B7D31" w14:textId="77777777" w:rsidR="009916D0" w:rsidRPr="00581ACF" w:rsidRDefault="009916D0" w:rsidP="009916D0">
            <w:pPr>
              <w:pStyle w:val="TAC"/>
              <w:rPr>
                <w:ins w:id="938" w:author="R&amp;S" w:date="2025-08-12T18:27:00Z" w16du:dateUtc="2025-08-12T16:27:00Z"/>
              </w:rPr>
            </w:pPr>
            <w:ins w:id="939" w:author="R&amp;S" w:date="2025-08-12T18:27:00Z" w16du:dateUtc="2025-08-12T16:27:00Z">
              <w:r w:rsidRPr="00581ACF">
                <w:t>7.6A.2.3.5-2</w:t>
              </w:r>
            </w:ins>
          </w:p>
          <w:p w14:paraId="29423271" w14:textId="147EA32F" w:rsidR="009916D0" w:rsidRPr="00581ACF" w:rsidRDefault="009916D0" w:rsidP="009916D0">
            <w:pPr>
              <w:pStyle w:val="TAC"/>
              <w:rPr>
                <w:ins w:id="940" w:author="R&amp;S" w:date="2025-08-12T18:26:00Z" w16du:dateUtc="2025-08-12T16:26:00Z"/>
              </w:rPr>
            </w:pPr>
            <w:ins w:id="941" w:author="R&amp;S" w:date="2025-08-12T18:27:00Z" w16du:dateUtc="2025-08-12T16:27:00Z">
              <w:r w:rsidRPr="00581ACF">
                <w:t>7.6A.2.3.5-2a</w:t>
              </w:r>
            </w:ins>
          </w:p>
        </w:tc>
      </w:tr>
      <w:tr w:rsidR="009916D0" w:rsidRPr="00581ACF" w14:paraId="70BFE9DC" w14:textId="77777777" w:rsidTr="009916D0">
        <w:trPr>
          <w:trHeight w:val="370"/>
          <w:ins w:id="942" w:author="R&amp;S" w:date="2025-08-12T18:26:00Z"/>
        </w:trPr>
        <w:tc>
          <w:tcPr>
            <w:tcW w:w="2295" w:type="dxa"/>
            <w:vMerge/>
            <w:shd w:val="clear" w:color="auto" w:fill="auto"/>
          </w:tcPr>
          <w:p w14:paraId="7FAC7990" w14:textId="77777777" w:rsidR="009916D0" w:rsidRPr="00581ACF" w:rsidRDefault="009916D0" w:rsidP="009916D0">
            <w:pPr>
              <w:pStyle w:val="TAL"/>
              <w:rPr>
                <w:ins w:id="943" w:author="R&amp;S" w:date="2025-08-12T18:27:00Z" w16du:dateUtc="2025-08-12T16:27:00Z"/>
                <w:lang w:eastAsia="zh-CN"/>
              </w:rPr>
            </w:pPr>
          </w:p>
        </w:tc>
        <w:tc>
          <w:tcPr>
            <w:tcW w:w="2219" w:type="dxa"/>
            <w:vMerge/>
            <w:shd w:val="clear" w:color="auto" w:fill="auto"/>
            <w:vAlign w:val="center"/>
          </w:tcPr>
          <w:p w14:paraId="16C08552" w14:textId="77777777" w:rsidR="009916D0" w:rsidRPr="00581ACF" w:rsidRDefault="009916D0" w:rsidP="009916D0">
            <w:pPr>
              <w:pStyle w:val="TAC"/>
              <w:rPr>
                <w:ins w:id="944" w:author="R&amp;S" w:date="2025-08-12T18:27:00Z" w16du:dateUtc="2025-08-12T16:27:00Z"/>
                <w:lang w:eastAsia="zh-CN"/>
              </w:rPr>
            </w:pPr>
          </w:p>
        </w:tc>
        <w:tc>
          <w:tcPr>
            <w:tcW w:w="2276" w:type="dxa"/>
            <w:shd w:val="clear" w:color="auto" w:fill="auto"/>
            <w:vAlign w:val="center"/>
          </w:tcPr>
          <w:p w14:paraId="72C765F0" w14:textId="0DE8CA97" w:rsidR="009916D0" w:rsidRPr="00581ACF" w:rsidRDefault="009916D0" w:rsidP="009916D0">
            <w:pPr>
              <w:pStyle w:val="TAC"/>
              <w:rPr>
                <w:ins w:id="945" w:author="R&amp;S" w:date="2025-08-12T18:26:00Z" w16du:dateUtc="2025-08-12T16:26:00Z"/>
                <w:lang w:eastAsia="zh-CN"/>
              </w:rPr>
            </w:pPr>
            <w:ins w:id="946" w:author="R&amp;S" w:date="2025-08-12T18:28:00Z" w16du:dateUtc="2025-08-12T16:28:00Z">
              <w:r w:rsidRPr="00581ACF">
                <w:rPr>
                  <w:lang w:eastAsia="zh-CN"/>
                </w:rPr>
                <w:t>SCC3</w:t>
              </w:r>
            </w:ins>
          </w:p>
        </w:tc>
        <w:tc>
          <w:tcPr>
            <w:tcW w:w="2270" w:type="dxa"/>
            <w:vMerge/>
            <w:shd w:val="clear" w:color="auto" w:fill="auto"/>
            <w:vAlign w:val="center"/>
          </w:tcPr>
          <w:p w14:paraId="669EAF82" w14:textId="77777777" w:rsidR="009916D0" w:rsidRPr="00581ACF" w:rsidRDefault="009916D0" w:rsidP="009916D0">
            <w:pPr>
              <w:pStyle w:val="TAC"/>
              <w:rPr>
                <w:ins w:id="947" w:author="R&amp;S" w:date="2025-08-12T18:27:00Z" w16du:dateUtc="2025-08-12T16:27:00Z"/>
              </w:rPr>
            </w:pPr>
          </w:p>
        </w:tc>
      </w:tr>
      <w:tr w:rsidR="009916D0" w:rsidRPr="00581ACF" w14:paraId="5AC1A632" w14:textId="77777777" w:rsidTr="009916D0">
        <w:trPr>
          <w:trHeight w:val="371"/>
          <w:ins w:id="948" w:author="R&amp;S" w:date="2025-08-12T18:26:00Z"/>
        </w:trPr>
        <w:tc>
          <w:tcPr>
            <w:tcW w:w="2295" w:type="dxa"/>
            <w:vMerge/>
            <w:shd w:val="clear" w:color="auto" w:fill="auto"/>
          </w:tcPr>
          <w:p w14:paraId="39A7621E" w14:textId="77777777" w:rsidR="009916D0" w:rsidRPr="00581ACF" w:rsidRDefault="009916D0" w:rsidP="009916D0">
            <w:pPr>
              <w:pStyle w:val="TAL"/>
              <w:rPr>
                <w:ins w:id="949" w:author="R&amp;S" w:date="2025-08-12T18:26:00Z" w16du:dateUtc="2025-08-12T16:26:00Z"/>
                <w:lang w:eastAsia="zh-CN"/>
              </w:rPr>
            </w:pPr>
          </w:p>
        </w:tc>
        <w:tc>
          <w:tcPr>
            <w:tcW w:w="2219" w:type="dxa"/>
            <w:vMerge w:val="restart"/>
            <w:shd w:val="clear" w:color="auto" w:fill="auto"/>
            <w:vAlign w:val="center"/>
          </w:tcPr>
          <w:p w14:paraId="656BE8B2" w14:textId="2FED8209" w:rsidR="009916D0" w:rsidRPr="00581ACF" w:rsidRDefault="009916D0" w:rsidP="009916D0">
            <w:pPr>
              <w:pStyle w:val="TAC"/>
              <w:rPr>
                <w:ins w:id="950" w:author="R&amp;S" w:date="2025-08-12T18:26:00Z" w16du:dateUtc="2025-08-12T16:26:00Z"/>
                <w:lang w:eastAsia="zh-CN"/>
              </w:rPr>
            </w:pPr>
            <w:ins w:id="951" w:author="R&amp;S" w:date="2025-08-12T18:27:00Z" w16du:dateUtc="2025-08-12T16:27:00Z">
              <w:r w:rsidRPr="00581ACF">
                <w:rPr>
                  <w:lang w:eastAsia="zh-CN"/>
                </w:rPr>
                <w:t>2</w:t>
              </w:r>
              <w:r w:rsidRPr="00581ACF">
                <w:rPr>
                  <w:vertAlign w:val="superscript"/>
                  <w:lang w:eastAsia="zh-CN"/>
                </w:rPr>
                <w:t>3</w:t>
              </w:r>
            </w:ins>
          </w:p>
        </w:tc>
        <w:tc>
          <w:tcPr>
            <w:tcW w:w="2276" w:type="dxa"/>
            <w:shd w:val="clear" w:color="auto" w:fill="auto"/>
            <w:vAlign w:val="center"/>
          </w:tcPr>
          <w:p w14:paraId="77CADFA9" w14:textId="23BDBA37" w:rsidR="009916D0" w:rsidRPr="00581ACF" w:rsidRDefault="009916D0" w:rsidP="009916D0">
            <w:pPr>
              <w:pStyle w:val="TAC"/>
              <w:rPr>
                <w:ins w:id="952" w:author="R&amp;S" w:date="2025-08-12T18:26:00Z" w16du:dateUtc="2025-08-12T16:26:00Z"/>
                <w:lang w:eastAsia="zh-CN"/>
              </w:rPr>
            </w:pPr>
            <w:ins w:id="953" w:author="R&amp;S" w:date="2025-08-12T18:29:00Z" w16du:dateUtc="2025-08-12T16:29:00Z">
              <w:r w:rsidRPr="00581ACF">
                <w:rPr>
                  <w:lang w:eastAsia="zh-CN"/>
                </w:rPr>
                <w:t>SCC1, SCC2</w:t>
              </w:r>
            </w:ins>
          </w:p>
        </w:tc>
        <w:tc>
          <w:tcPr>
            <w:tcW w:w="2270" w:type="dxa"/>
            <w:vMerge w:val="restart"/>
            <w:shd w:val="clear" w:color="auto" w:fill="auto"/>
            <w:vAlign w:val="center"/>
          </w:tcPr>
          <w:p w14:paraId="59470881" w14:textId="77777777" w:rsidR="009916D0" w:rsidRPr="00581ACF" w:rsidRDefault="009916D0" w:rsidP="009916D0">
            <w:pPr>
              <w:pStyle w:val="TAC"/>
              <w:rPr>
                <w:ins w:id="954" w:author="R&amp;S" w:date="2025-08-12T18:27:00Z" w16du:dateUtc="2025-08-12T16:27:00Z"/>
              </w:rPr>
            </w:pPr>
            <w:ins w:id="955" w:author="R&amp;S" w:date="2025-08-12T18:27:00Z" w16du:dateUtc="2025-08-12T16:27:00Z">
              <w:r w:rsidRPr="00581ACF">
                <w:t>7.6A.2.3.5-1</w:t>
              </w:r>
            </w:ins>
          </w:p>
          <w:p w14:paraId="151E332E" w14:textId="77777777" w:rsidR="009916D0" w:rsidRPr="00581ACF" w:rsidRDefault="009916D0" w:rsidP="009916D0">
            <w:pPr>
              <w:pStyle w:val="TAC"/>
              <w:rPr>
                <w:ins w:id="956" w:author="R&amp;S" w:date="2025-08-12T18:27:00Z" w16du:dateUtc="2025-08-12T16:27:00Z"/>
              </w:rPr>
            </w:pPr>
            <w:ins w:id="957" w:author="R&amp;S" w:date="2025-08-12T18:27:00Z" w16du:dateUtc="2025-08-12T16:27:00Z">
              <w:r w:rsidRPr="00581ACF">
                <w:t>7.6A.2.3.5-1a</w:t>
              </w:r>
            </w:ins>
          </w:p>
          <w:p w14:paraId="429E17EB" w14:textId="77777777" w:rsidR="009916D0" w:rsidRPr="00581ACF" w:rsidRDefault="009916D0" w:rsidP="009916D0">
            <w:pPr>
              <w:pStyle w:val="TAC"/>
              <w:rPr>
                <w:ins w:id="958" w:author="R&amp;S" w:date="2025-08-12T18:27:00Z" w16du:dateUtc="2025-08-12T16:27:00Z"/>
              </w:rPr>
            </w:pPr>
            <w:ins w:id="959" w:author="R&amp;S" w:date="2025-08-12T18:27:00Z" w16du:dateUtc="2025-08-12T16:27:00Z">
              <w:r w:rsidRPr="00581ACF">
                <w:t>7.6A.2.3.5-1b</w:t>
              </w:r>
            </w:ins>
          </w:p>
          <w:p w14:paraId="460872A7" w14:textId="77777777" w:rsidR="009916D0" w:rsidRPr="00581ACF" w:rsidRDefault="009916D0" w:rsidP="009916D0">
            <w:pPr>
              <w:pStyle w:val="TAC"/>
              <w:rPr>
                <w:ins w:id="960" w:author="R&amp;S" w:date="2025-08-12T18:27:00Z" w16du:dateUtc="2025-08-12T16:27:00Z"/>
              </w:rPr>
            </w:pPr>
            <w:ins w:id="961" w:author="R&amp;S" w:date="2025-08-12T18:27:00Z" w16du:dateUtc="2025-08-12T16:27:00Z">
              <w:r w:rsidRPr="00581ACF">
                <w:t>7.6A.2.3.5-2</w:t>
              </w:r>
            </w:ins>
          </w:p>
          <w:p w14:paraId="3CF33EEC" w14:textId="4D235A2B" w:rsidR="009916D0" w:rsidRPr="00581ACF" w:rsidRDefault="009916D0" w:rsidP="009916D0">
            <w:pPr>
              <w:pStyle w:val="TAC"/>
              <w:rPr>
                <w:ins w:id="962" w:author="R&amp;S" w:date="2025-08-12T18:26:00Z" w16du:dateUtc="2025-08-12T16:26:00Z"/>
              </w:rPr>
            </w:pPr>
            <w:ins w:id="963" w:author="R&amp;S" w:date="2025-08-12T18:27:00Z" w16du:dateUtc="2025-08-12T16:27:00Z">
              <w:r w:rsidRPr="00581ACF">
                <w:t>7.6A.2.3.5-2a</w:t>
              </w:r>
            </w:ins>
          </w:p>
        </w:tc>
      </w:tr>
      <w:tr w:rsidR="009916D0" w:rsidRPr="00581ACF" w14:paraId="186C4350" w14:textId="77777777" w:rsidTr="009916D0">
        <w:trPr>
          <w:trHeight w:val="370"/>
          <w:ins w:id="964" w:author="R&amp;S" w:date="2025-08-12T18:26:00Z"/>
        </w:trPr>
        <w:tc>
          <w:tcPr>
            <w:tcW w:w="2295" w:type="dxa"/>
            <w:vMerge/>
            <w:shd w:val="clear" w:color="auto" w:fill="auto"/>
          </w:tcPr>
          <w:p w14:paraId="4FE9A7B9" w14:textId="77777777" w:rsidR="009916D0" w:rsidRPr="00581ACF" w:rsidRDefault="009916D0" w:rsidP="009916D0">
            <w:pPr>
              <w:pStyle w:val="TAL"/>
              <w:rPr>
                <w:ins w:id="965" w:author="R&amp;S" w:date="2025-08-12T18:26:00Z" w16du:dateUtc="2025-08-12T16:26:00Z"/>
                <w:lang w:eastAsia="zh-CN"/>
              </w:rPr>
            </w:pPr>
          </w:p>
        </w:tc>
        <w:tc>
          <w:tcPr>
            <w:tcW w:w="2219" w:type="dxa"/>
            <w:vMerge/>
            <w:shd w:val="clear" w:color="auto" w:fill="auto"/>
            <w:vAlign w:val="center"/>
          </w:tcPr>
          <w:p w14:paraId="51D45054" w14:textId="77777777" w:rsidR="009916D0" w:rsidRPr="00581ACF" w:rsidRDefault="009916D0" w:rsidP="009916D0">
            <w:pPr>
              <w:pStyle w:val="TAC"/>
              <w:rPr>
                <w:ins w:id="966" w:author="R&amp;S" w:date="2025-08-12T18:27:00Z" w16du:dateUtc="2025-08-12T16:27:00Z"/>
                <w:lang w:eastAsia="zh-CN"/>
              </w:rPr>
            </w:pPr>
          </w:p>
        </w:tc>
        <w:tc>
          <w:tcPr>
            <w:tcW w:w="2276" w:type="dxa"/>
            <w:shd w:val="clear" w:color="auto" w:fill="auto"/>
            <w:vAlign w:val="center"/>
          </w:tcPr>
          <w:p w14:paraId="591A8479" w14:textId="58FFE706" w:rsidR="009916D0" w:rsidRPr="00581ACF" w:rsidRDefault="009916D0" w:rsidP="009916D0">
            <w:pPr>
              <w:pStyle w:val="TAC"/>
              <w:rPr>
                <w:ins w:id="967" w:author="R&amp;S" w:date="2025-08-12T18:26:00Z" w16du:dateUtc="2025-08-12T16:26:00Z"/>
                <w:lang w:eastAsia="zh-CN"/>
              </w:rPr>
            </w:pPr>
            <w:ins w:id="968" w:author="R&amp;S" w:date="2025-08-12T18:29:00Z" w16du:dateUtc="2025-08-12T16:29:00Z">
              <w:r w:rsidRPr="00581ACF">
                <w:rPr>
                  <w:lang w:eastAsia="zh-CN"/>
                </w:rPr>
                <w:t>SCC3</w:t>
              </w:r>
            </w:ins>
          </w:p>
        </w:tc>
        <w:tc>
          <w:tcPr>
            <w:tcW w:w="2270" w:type="dxa"/>
            <w:vMerge/>
            <w:shd w:val="clear" w:color="auto" w:fill="auto"/>
            <w:vAlign w:val="center"/>
          </w:tcPr>
          <w:p w14:paraId="69590D9E" w14:textId="77777777" w:rsidR="009916D0" w:rsidRPr="00581ACF" w:rsidRDefault="009916D0" w:rsidP="009916D0">
            <w:pPr>
              <w:pStyle w:val="TAC"/>
              <w:rPr>
                <w:ins w:id="969" w:author="R&amp;S" w:date="2025-08-12T18:27:00Z" w16du:dateUtc="2025-08-12T16:27:00Z"/>
              </w:rPr>
            </w:pPr>
          </w:p>
        </w:tc>
      </w:tr>
      <w:tr w:rsidR="009916D0" w:rsidRPr="00581ACF" w14:paraId="5B5B5189" w14:textId="77777777" w:rsidTr="009916D0">
        <w:trPr>
          <w:trHeight w:val="296"/>
          <w:ins w:id="970" w:author="R&amp;S" w:date="2025-08-12T18:26:00Z"/>
        </w:trPr>
        <w:tc>
          <w:tcPr>
            <w:tcW w:w="2295" w:type="dxa"/>
            <w:vMerge/>
            <w:shd w:val="clear" w:color="auto" w:fill="auto"/>
          </w:tcPr>
          <w:p w14:paraId="3AA40B05" w14:textId="77777777" w:rsidR="009916D0" w:rsidRPr="00581ACF" w:rsidRDefault="009916D0" w:rsidP="009916D0">
            <w:pPr>
              <w:pStyle w:val="TAL"/>
              <w:rPr>
                <w:ins w:id="971" w:author="R&amp;S" w:date="2025-08-12T18:26:00Z" w16du:dateUtc="2025-08-12T16:26:00Z"/>
                <w:lang w:eastAsia="zh-CN"/>
              </w:rPr>
            </w:pPr>
          </w:p>
        </w:tc>
        <w:tc>
          <w:tcPr>
            <w:tcW w:w="2219" w:type="dxa"/>
            <w:vMerge w:val="restart"/>
            <w:shd w:val="clear" w:color="auto" w:fill="auto"/>
            <w:vAlign w:val="center"/>
          </w:tcPr>
          <w:p w14:paraId="42477F08" w14:textId="45A26B29" w:rsidR="009916D0" w:rsidRPr="00581ACF" w:rsidRDefault="009916D0" w:rsidP="009916D0">
            <w:pPr>
              <w:pStyle w:val="TAC"/>
              <w:rPr>
                <w:ins w:id="972" w:author="R&amp;S" w:date="2025-08-12T18:26:00Z" w16du:dateUtc="2025-08-12T16:26:00Z"/>
                <w:lang w:eastAsia="zh-CN"/>
              </w:rPr>
            </w:pPr>
            <w:ins w:id="973" w:author="R&amp;S" w:date="2025-08-12T18:27:00Z" w16du:dateUtc="2025-08-12T16:27:00Z">
              <w:r w:rsidRPr="00581ACF">
                <w:rPr>
                  <w:lang w:eastAsia="zh-CN"/>
                </w:rPr>
                <w:t>3</w:t>
              </w:r>
              <w:r w:rsidRPr="00581ACF">
                <w:rPr>
                  <w:vertAlign w:val="superscript"/>
                  <w:lang w:eastAsia="zh-CN"/>
                </w:rPr>
                <w:t>3</w:t>
              </w:r>
            </w:ins>
          </w:p>
        </w:tc>
        <w:tc>
          <w:tcPr>
            <w:tcW w:w="2276" w:type="dxa"/>
            <w:shd w:val="clear" w:color="auto" w:fill="auto"/>
            <w:vAlign w:val="center"/>
          </w:tcPr>
          <w:p w14:paraId="4BE122EF" w14:textId="657B361D" w:rsidR="009916D0" w:rsidRPr="00581ACF" w:rsidRDefault="009916D0" w:rsidP="009916D0">
            <w:pPr>
              <w:pStyle w:val="TAC"/>
              <w:rPr>
                <w:ins w:id="974" w:author="R&amp;S" w:date="2025-08-12T18:26:00Z" w16du:dateUtc="2025-08-12T16:26:00Z"/>
                <w:lang w:eastAsia="zh-CN"/>
              </w:rPr>
            </w:pPr>
            <w:ins w:id="975" w:author="R&amp;S" w:date="2025-08-12T18:29:00Z" w16du:dateUtc="2025-08-12T16:29:00Z">
              <w:r w:rsidRPr="00581ACF">
                <w:rPr>
                  <w:lang w:eastAsia="zh-CN"/>
                </w:rPr>
                <w:t>SCC1, SCC2</w:t>
              </w:r>
            </w:ins>
          </w:p>
        </w:tc>
        <w:tc>
          <w:tcPr>
            <w:tcW w:w="2270" w:type="dxa"/>
            <w:vMerge w:val="restart"/>
            <w:shd w:val="clear" w:color="auto" w:fill="auto"/>
            <w:vAlign w:val="center"/>
          </w:tcPr>
          <w:p w14:paraId="6046F3DE" w14:textId="77777777" w:rsidR="009916D0" w:rsidRPr="00581ACF" w:rsidRDefault="009916D0" w:rsidP="009916D0">
            <w:pPr>
              <w:pStyle w:val="TAC"/>
              <w:rPr>
                <w:ins w:id="976" w:author="R&amp;S" w:date="2025-08-12T18:27:00Z" w16du:dateUtc="2025-08-12T16:27:00Z"/>
              </w:rPr>
            </w:pPr>
            <w:ins w:id="977" w:author="R&amp;S" w:date="2025-08-12T18:27:00Z" w16du:dateUtc="2025-08-12T16:27:00Z">
              <w:r w:rsidRPr="00581ACF">
                <w:t>7.6A.2.3.5-1</w:t>
              </w:r>
            </w:ins>
          </w:p>
          <w:p w14:paraId="1D067A18" w14:textId="77777777" w:rsidR="009916D0" w:rsidRPr="00581ACF" w:rsidRDefault="009916D0" w:rsidP="009916D0">
            <w:pPr>
              <w:pStyle w:val="TAC"/>
              <w:rPr>
                <w:ins w:id="978" w:author="R&amp;S" w:date="2025-08-12T18:27:00Z" w16du:dateUtc="2025-08-12T16:27:00Z"/>
              </w:rPr>
            </w:pPr>
            <w:ins w:id="979" w:author="R&amp;S" w:date="2025-08-12T18:27:00Z" w16du:dateUtc="2025-08-12T16:27:00Z">
              <w:r w:rsidRPr="00581ACF">
                <w:t>7.6A.2.3.5-1a</w:t>
              </w:r>
            </w:ins>
          </w:p>
          <w:p w14:paraId="1C86BA85" w14:textId="77777777" w:rsidR="009916D0" w:rsidRPr="00581ACF" w:rsidRDefault="009916D0" w:rsidP="009916D0">
            <w:pPr>
              <w:pStyle w:val="TAC"/>
              <w:rPr>
                <w:ins w:id="980" w:author="R&amp;S" w:date="2025-08-12T18:27:00Z" w16du:dateUtc="2025-08-12T16:27:00Z"/>
              </w:rPr>
            </w:pPr>
            <w:ins w:id="981" w:author="R&amp;S" w:date="2025-08-12T18:27:00Z" w16du:dateUtc="2025-08-12T16:27:00Z">
              <w:r w:rsidRPr="00581ACF">
                <w:t>7.6A.2.3.5-2</w:t>
              </w:r>
            </w:ins>
          </w:p>
          <w:p w14:paraId="1705FA2D" w14:textId="77AE44F3" w:rsidR="009916D0" w:rsidRPr="00581ACF" w:rsidRDefault="009916D0" w:rsidP="009916D0">
            <w:pPr>
              <w:pStyle w:val="TAC"/>
              <w:rPr>
                <w:ins w:id="982" w:author="R&amp;S" w:date="2025-08-12T18:26:00Z" w16du:dateUtc="2025-08-12T16:26:00Z"/>
              </w:rPr>
            </w:pPr>
            <w:ins w:id="983" w:author="R&amp;S" w:date="2025-08-12T18:27:00Z" w16du:dateUtc="2025-08-12T16:27:00Z">
              <w:r w:rsidRPr="00581ACF">
                <w:t>7.6A.2.3.5-2a</w:t>
              </w:r>
            </w:ins>
          </w:p>
        </w:tc>
      </w:tr>
      <w:tr w:rsidR="009916D0" w:rsidRPr="00581ACF" w14:paraId="5270CEF7" w14:textId="77777777" w:rsidTr="005B5666">
        <w:trPr>
          <w:trHeight w:val="295"/>
          <w:ins w:id="984" w:author="R&amp;S" w:date="2025-08-12T18:26:00Z"/>
        </w:trPr>
        <w:tc>
          <w:tcPr>
            <w:tcW w:w="2295" w:type="dxa"/>
            <w:vMerge/>
            <w:shd w:val="clear" w:color="auto" w:fill="auto"/>
          </w:tcPr>
          <w:p w14:paraId="5709DDCF" w14:textId="77777777" w:rsidR="009916D0" w:rsidRPr="00581ACF" w:rsidRDefault="009916D0" w:rsidP="009916D0">
            <w:pPr>
              <w:pStyle w:val="TAL"/>
              <w:rPr>
                <w:ins w:id="985" w:author="R&amp;S" w:date="2025-08-12T18:26:00Z" w16du:dateUtc="2025-08-12T16:26:00Z"/>
                <w:lang w:eastAsia="zh-CN"/>
              </w:rPr>
            </w:pPr>
          </w:p>
        </w:tc>
        <w:tc>
          <w:tcPr>
            <w:tcW w:w="2219" w:type="dxa"/>
            <w:vMerge/>
            <w:shd w:val="clear" w:color="auto" w:fill="auto"/>
            <w:vAlign w:val="center"/>
          </w:tcPr>
          <w:p w14:paraId="308F3214" w14:textId="77777777" w:rsidR="009916D0" w:rsidRPr="00581ACF" w:rsidRDefault="009916D0" w:rsidP="009916D0">
            <w:pPr>
              <w:pStyle w:val="TAC"/>
              <w:rPr>
                <w:ins w:id="986" w:author="R&amp;S" w:date="2025-08-12T18:27:00Z" w16du:dateUtc="2025-08-12T16:27:00Z"/>
                <w:lang w:eastAsia="zh-CN"/>
              </w:rPr>
            </w:pPr>
          </w:p>
        </w:tc>
        <w:tc>
          <w:tcPr>
            <w:tcW w:w="2276" w:type="dxa"/>
            <w:shd w:val="clear" w:color="auto" w:fill="auto"/>
            <w:vAlign w:val="center"/>
          </w:tcPr>
          <w:p w14:paraId="008107FB" w14:textId="42D7F4A4" w:rsidR="009916D0" w:rsidRPr="00581ACF" w:rsidRDefault="009916D0" w:rsidP="009916D0">
            <w:pPr>
              <w:pStyle w:val="TAC"/>
              <w:rPr>
                <w:ins w:id="987" w:author="R&amp;S" w:date="2025-08-12T18:26:00Z" w16du:dateUtc="2025-08-12T16:26:00Z"/>
                <w:lang w:eastAsia="zh-CN"/>
              </w:rPr>
            </w:pPr>
            <w:ins w:id="988" w:author="R&amp;S" w:date="2025-08-12T18:29:00Z" w16du:dateUtc="2025-08-12T16:29:00Z">
              <w:r w:rsidRPr="00581ACF">
                <w:rPr>
                  <w:lang w:eastAsia="zh-CN"/>
                </w:rPr>
                <w:t>SCC3</w:t>
              </w:r>
            </w:ins>
          </w:p>
        </w:tc>
        <w:tc>
          <w:tcPr>
            <w:tcW w:w="2270" w:type="dxa"/>
            <w:vMerge/>
            <w:shd w:val="clear" w:color="auto" w:fill="auto"/>
          </w:tcPr>
          <w:p w14:paraId="711BCC12" w14:textId="77777777" w:rsidR="009916D0" w:rsidRPr="00581ACF" w:rsidRDefault="009916D0" w:rsidP="009916D0">
            <w:pPr>
              <w:pStyle w:val="TAC"/>
              <w:rPr>
                <w:ins w:id="989" w:author="R&amp;S" w:date="2025-08-12T18:27:00Z" w16du:dateUtc="2025-08-12T16:27:00Z"/>
              </w:rPr>
            </w:pPr>
          </w:p>
        </w:tc>
      </w:tr>
      <w:tr w:rsidR="009916D0" w:rsidRPr="00581ACF" w:rsidDel="001A6267" w14:paraId="739BC094" w14:textId="7D1795CC" w:rsidTr="005B5666">
        <w:trPr>
          <w:trHeight w:val="150"/>
          <w:del w:id="990" w:author="R&amp;S" w:date="2025-08-12T18:31:00Z"/>
        </w:trPr>
        <w:tc>
          <w:tcPr>
            <w:tcW w:w="2295" w:type="dxa"/>
            <w:vMerge w:val="restart"/>
            <w:shd w:val="clear" w:color="auto" w:fill="auto"/>
            <w:vAlign w:val="center"/>
          </w:tcPr>
          <w:p w14:paraId="79DDFDD5" w14:textId="16CF5FCA" w:rsidR="009916D0" w:rsidRPr="00581ACF" w:rsidDel="001A6267" w:rsidRDefault="009916D0" w:rsidP="009916D0">
            <w:pPr>
              <w:pStyle w:val="TAL"/>
              <w:rPr>
                <w:del w:id="991" w:author="R&amp;S" w:date="2025-08-12T18:31:00Z" w16du:dateUtc="2025-08-12T16:31:00Z"/>
                <w:lang w:eastAsia="zh-CN"/>
              </w:rPr>
            </w:pPr>
            <w:del w:id="992" w:author="R&amp;S" w:date="2025-08-12T18:31:00Z" w16du:dateUtc="2025-08-12T16:31:00Z">
              <w:r w:rsidRPr="00581ACF" w:rsidDel="001A6267">
                <w:rPr>
                  <w:rFonts w:eastAsia="Calibri"/>
                </w:rPr>
                <w:delText>Intra-band non-contiguous + Intra-band non-contiguous</w:delText>
              </w:r>
            </w:del>
          </w:p>
        </w:tc>
        <w:tc>
          <w:tcPr>
            <w:tcW w:w="2219" w:type="dxa"/>
            <w:shd w:val="clear" w:color="auto" w:fill="auto"/>
            <w:vAlign w:val="center"/>
          </w:tcPr>
          <w:p w14:paraId="545FD5C7" w14:textId="471B4B3B" w:rsidR="009916D0" w:rsidRPr="00581ACF" w:rsidDel="001A6267" w:rsidRDefault="009916D0" w:rsidP="009916D0">
            <w:pPr>
              <w:pStyle w:val="TAC"/>
              <w:rPr>
                <w:del w:id="993" w:author="R&amp;S" w:date="2025-08-12T18:31:00Z" w16du:dateUtc="2025-08-12T16:31:00Z"/>
                <w:lang w:eastAsia="zh-CN"/>
              </w:rPr>
            </w:pPr>
            <w:del w:id="994" w:author="R&amp;S" w:date="2025-08-12T18:31:00Z" w16du:dateUtc="2025-08-12T16:31:00Z">
              <w:r w:rsidRPr="00581ACF" w:rsidDel="001A6267">
                <w:rPr>
                  <w:lang w:eastAsia="zh-CN"/>
                </w:rPr>
                <w:delText>1</w:delText>
              </w:r>
              <w:r w:rsidRPr="00581ACF" w:rsidDel="001A6267">
                <w:rPr>
                  <w:vertAlign w:val="superscript"/>
                  <w:lang w:eastAsia="zh-CN"/>
                </w:rPr>
                <w:delText>4</w:delText>
              </w:r>
            </w:del>
          </w:p>
        </w:tc>
        <w:tc>
          <w:tcPr>
            <w:tcW w:w="2276" w:type="dxa"/>
            <w:shd w:val="clear" w:color="auto" w:fill="auto"/>
            <w:vAlign w:val="center"/>
          </w:tcPr>
          <w:p w14:paraId="7B9927CE" w14:textId="1CB4C074" w:rsidR="009916D0" w:rsidRPr="00581ACF" w:rsidDel="001A6267" w:rsidRDefault="009916D0" w:rsidP="009916D0">
            <w:pPr>
              <w:pStyle w:val="TAC"/>
              <w:rPr>
                <w:del w:id="995" w:author="R&amp;S" w:date="2025-08-12T18:31:00Z" w16du:dateUtc="2025-08-12T16:31:00Z"/>
                <w:lang w:eastAsia="zh-CN"/>
              </w:rPr>
            </w:pPr>
            <w:del w:id="996" w:author="R&amp;S" w:date="2025-08-12T18:31:00Z" w16du:dateUtc="2025-08-12T16:31:00Z">
              <w:r w:rsidRPr="00581ACF" w:rsidDel="001A6267">
                <w:rPr>
                  <w:lang w:eastAsia="zh-CN"/>
                </w:rPr>
                <w:delText>SCC2, SCC3</w:delText>
              </w:r>
            </w:del>
          </w:p>
        </w:tc>
        <w:tc>
          <w:tcPr>
            <w:tcW w:w="2270" w:type="dxa"/>
            <w:shd w:val="clear" w:color="auto" w:fill="auto"/>
          </w:tcPr>
          <w:p w14:paraId="3D98F4FC" w14:textId="2AE8BCE5" w:rsidR="009916D0" w:rsidRPr="00581ACF" w:rsidDel="001A6267" w:rsidRDefault="009916D0" w:rsidP="009916D0">
            <w:pPr>
              <w:pStyle w:val="TAC"/>
              <w:rPr>
                <w:del w:id="997" w:author="R&amp;S" w:date="2025-08-12T18:31:00Z" w16du:dateUtc="2025-08-12T16:31:00Z"/>
              </w:rPr>
            </w:pPr>
            <w:del w:id="998" w:author="R&amp;S" w:date="2025-08-12T18:31:00Z" w16du:dateUtc="2025-08-12T16:31:00Z">
              <w:r w:rsidRPr="00581ACF" w:rsidDel="001A6267">
                <w:delText>7.6A.2.3.5-1</w:delText>
              </w:r>
            </w:del>
          </w:p>
          <w:p w14:paraId="2FFB37CC" w14:textId="41C70ED7" w:rsidR="009916D0" w:rsidRPr="00581ACF" w:rsidDel="001A6267" w:rsidRDefault="009916D0" w:rsidP="009916D0">
            <w:pPr>
              <w:pStyle w:val="TAC"/>
              <w:rPr>
                <w:del w:id="999" w:author="R&amp;S" w:date="2025-08-12T18:31:00Z" w16du:dateUtc="2025-08-12T16:31:00Z"/>
              </w:rPr>
            </w:pPr>
            <w:del w:id="1000" w:author="R&amp;S" w:date="2025-08-12T18:31:00Z" w16du:dateUtc="2025-08-12T16:31:00Z">
              <w:r w:rsidRPr="00581ACF" w:rsidDel="001A6267">
                <w:delText>7.6A.2.3.5-1a</w:delText>
              </w:r>
            </w:del>
          </w:p>
          <w:p w14:paraId="53985531" w14:textId="35C7D6D5" w:rsidR="009916D0" w:rsidRPr="00581ACF" w:rsidDel="001A6267" w:rsidRDefault="009916D0" w:rsidP="009916D0">
            <w:pPr>
              <w:pStyle w:val="TAC"/>
              <w:rPr>
                <w:del w:id="1001" w:author="R&amp;S" w:date="2025-08-12T18:31:00Z" w16du:dateUtc="2025-08-12T16:31:00Z"/>
              </w:rPr>
            </w:pPr>
            <w:del w:id="1002" w:author="R&amp;S" w:date="2025-08-12T18:31:00Z" w16du:dateUtc="2025-08-12T16:31:00Z">
              <w:r w:rsidRPr="00581ACF" w:rsidDel="001A6267">
                <w:delText>7.6A.2.3.5-2</w:delText>
              </w:r>
            </w:del>
          </w:p>
          <w:p w14:paraId="1609089A" w14:textId="09683074" w:rsidR="009916D0" w:rsidRPr="00581ACF" w:rsidDel="001A6267" w:rsidRDefault="009916D0" w:rsidP="009916D0">
            <w:pPr>
              <w:pStyle w:val="TAC"/>
              <w:rPr>
                <w:del w:id="1003" w:author="R&amp;S" w:date="2025-08-12T18:31:00Z" w16du:dateUtc="2025-08-12T16:31:00Z"/>
              </w:rPr>
            </w:pPr>
            <w:del w:id="1004" w:author="R&amp;S" w:date="2025-08-12T18:31:00Z" w16du:dateUtc="2025-08-12T16:31:00Z">
              <w:r w:rsidRPr="00581ACF" w:rsidDel="001A6267">
                <w:delText>7.6A.2.3.5-2a</w:delText>
              </w:r>
            </w:del>
          </w:p>
        </w:tc>
      </w:tr>
      <w:tr w:rsidR="009916D0" w:rsidRPr="00581ACF" w:rsidDel="001A6267" w14:paraId="55B18734" w14:textId="7179BEA8" w:rsidTr="005B5666">
        <w:trPr>
          <w:trHeight w:val="150"/>
          <w:del w:id="1005" w:author="R&amp;S" w:date="2025-08-12T18:31:00Z"/>
        </w:trPr>
        <w:tc>
          <w:tcPr>
            <w:tcW w:w="2295" w:type="dxa"/>
            <w:vMerge/>
            <w:shd w:val="clear" w:color="auto" w:fill="auto"/>
            <w:vAlign w:val="center"/>
          </w:tcPr>
          <w:p w14:paraId="3937D64B" w14:textId="0CDAB424" w:rsidR="009916D0" w:rsidRPr="00581ACF" w:rsidDel="001A6267" w:rsidRDefault="009916D0" w:rsidP="009916D0">
            <w:pPr>
              <w:pStyle w:val="TAL"/>
              <w:rPr>
                <w:del w:id="1006" w:author="R&amp;S" w:date="2025-08-12T18:31:00Z" w16du:dateUtc="2025-08-12T16:31:00Z"/>
                <w:lang w:eastAsia="zh-CN"/>
              </w:rPr>
            </w:pPr>
          </w:p>
        </w:tc>
        <w:tc>
          <w:tcPr>
            <w:tcW w:w="2219" w:type="dxa"/>
            <w:shd w:val="clear" w:color="auto" w:fill="auto"/>
            <w:vAlign w:val="center"/>
          </w:tcPr>
          <w:p w14:paraId="2E24BDB5" w14:textId="7E4D822C" w:rsidR="009916D0" w:rsidRPr="00581ACF" w:rsidDel="001A6267" w:rsidRDefault="009916D0" w:rsidP="009916D0">
            <w:pPr>
              <w:pStyle w:val="TAC"/>
              <w:rPr>
                <w:del w:id="1007" w:author="R&amp;S" w:date="2025-08-12T18:31:00Z" w16du:dateUtc="2025-08-12T16:31:00Z"/>
                <w:lang w:eastAsia="zh-CN"/>
              </w:rPr>
            </w:pPr>
            <w:del w:id="1008" w:author="R&amp;S" w:date="2025-08-12T18:31:00Z" w16du:dateUtc="2025-08-12T16:31:00Z">
              <w:r w:rsidRPr="00581ACF" w:rsidDel="001A6267">
                <w:rPr>
                  <w:lang w:eastAsia="zh-CN"/>
                </w:rPr>
                <w:delText>2</w:delText>
              </w:r>
              <w:r w:rsidRPr="00581ACF" w:rsidDel="001A6267">
                <w:rPr>
                  <w:vertAlign w:val="superscript"/>
                  <w:lang w:eastAsia="zh-CN"/>
                </w:rPr>
                <w:delText>4</w:delText>
              </w:r>
            </w:del>
          </w:p>
        </w:tc>
        <w:tc>
          <w:tcPr>
            <w:tcW w:w="2276" w:type="dxa"/>
            <w:shd w:val="clear" w:color="auto" w:fill="auto"/>
            <w:vAlign w:val="center"/>
          </w:tcPr>
          <w:p w14:paraId="528EA703" w14:textId="398C24B9" w:rsidR="009916D0" w:rsidRPr="00581ACF" w:rsidDel="001A6267" w:rsidRDefault="009916D0" w:rsidP="009916D0">
            <w:pPr>
              <w:pStyle w:val="TAC"/>
              <w:rPr>
                <w:del w:id="1009" w:author="R&amp;S" w:date="2025-08-12T18:31:00Z" w16du:dateUtc="2025-08-12T16:31:00Z"/>
                <w:lang w:eastAsia="zh-CN"/>
              </w:rPr>
            </w:pPr>
            <w:del w:id="1010" w:author="R&amp;S" w:date="2025-08-12T18:31:00Z" w16du:dateUtc="2025-08-12T16:31:00Z">
              <w:r w:rsidRPr="00581ACF" w:rsidDel="001A6267">
                <w:rPr>
                  <w:lang w:eastAsia="zh-CN"/>
                </w:rPr>
                <w:delText>SCC2, SCC3</w:delText>
              </w:r>
            </w:del>
          </w:p>
        </w:tc>
        <w:tc>
          <w:tcPr>
            <w:tcW w:w="2270" w:type="dxa"/>
            <w:shd w:val="clear" w:color="auto" w:fill="auto"/>
          </w:tcPr>
          <w:p w14:paraId="45AA0B43" w14:textId="7EA21B64" w:rsidR="009916D0" w:rsidRPr="00581ACF" w:rsidDel="001A6267" w:rsidRDefault="009916D0" w:rsidP="009916D0">
            <w:pPr>
              <w:pStyle w:val="TAC"/>
              <w:rPr>
                <w:del w:id="1011" w:author="R&amp;S" w:date="2025-08-12T18:31:00Z" w16du:dateUtc="2025-08-12T16:31:00Z"/>
              </w:rPr>
            </w:pPr>
            <w:del w:id="1012" w:author="R&amp;S" w:date="2025-08-12T18:31:00Z" w16du:dateUtc="2025-08-12T16:31:00Z">
              <w:r w:rsidRPr="00581ACF" w:rsidDel="001A6267">
                <w:delText>7.6A.2.3.5-1</w:delText>
              </w:r>
            </w:del>
          </w:p>
          <w:p w14:paraId="277ED5C5" w14:textId="5D4E621D" w:rsidR="009916D0" w:rsidRPr="00581ACF" w:rsidDel="001A6267" w:rsidRDefault="009916D0" w:rsidP="009916D0">
            <w:pPr>
              <w:pStyle w:val="TAC"/>
              <w:rPr>
                <w:del w:id="1013" w:author="R&amp;S" w:date="2025-08-12T18:31:00Z" w16du:dateUtc="2025-08-12T16:31:00Z"/>
              </w:rPr>
            </w:pPr>
            <w:del w:id="1014" w:author="R&amp;S" w:date="2025-08-12T18:31:00Z" w16du:dateUtc="2025-08-12T16:31:00Z">
              <w:r w:rsidRPr="00581ACF" w:rsidDel="001A6267">
                <w:delText>7.6A.2.3.5-1a</w:delText>
              </w:r>
            </w:del>
          </w:p>
          <w:p w14:paraId="47DBA488" w14:textId="418DB84A" w:rsidR="009916D0" w:rsidRPr="00581ACF" w:rsidDel="001A6267" w:rsidRDefault="009916D0" w:rsidP="009916D0">
            <w:pPr>
              <w:pStyle w:val="TAC"/>
              <w:rPr>
                <w:del w:id="1015" w:author="R&amp;S" w:date="2025-08-12T18:31:00Z" w16du:dateUtc="2025-08-12T16:31:00Z"/>
              </w:rPr>
            </w:pPr>
            <w:del w:id="1016" w:author="R&amp;S" w:date="2025-08-12T18:31:00Z" w16du:dateUtc="2025-08-12T16:31:00Z">
              <w:r w:rsidRPr="00581ACF" w:rsidDel="001A6267">
                <w:delText>7.6A.2.3.5-2</w:delText>
              </w:r>
            </w:del>
          </w:p>
          <w:p w14:paraId="5043D790" w14:textId="631681AD" w:rsidR="009916D0" w:rsidRPr="00581ACF" w:rsidDel="001A6267" w:rsidRDefault="009916D0" w:rsidP="009916D0">
            <w:pPr>
              <w:pStyle w:val="TAC"/>
              <w:rPr>
                <w:del w:id="1017" w:author="R&amp;S" w:date="2025-08-12T18:31:00Z" w16du:dateUtc="2025-08-12T16:31:00Z"/>
              </w:rPr>
            </w:pPr>
            <w:del w:id="1018" w:author="R&amp;S" w:date="2025-08-12T18:31:00Z" w16du:dateUtc="2025-08-12T16:31:00Z">
              <w:r w:rsidRPr="00581ACF" w:rsidDel="001A6267">
                <w:delText>7.6A.2.3.5-2a</w:delText>
              </w:r>
            </w:del>
          </w:p>
        </w:tc>
      </w:tr>
      <w:tr w:rsidR="00D64A9B" w:rsidRPr="00581ACF" w14:paraId="225143C1" w14:textId="77777777" w:rsidTr="001A6267">
        <w:trPr>
          <w:trHeight w:val="296"/>
          <w:ins w:id="1019" w:author="R&amp;S" w:date="2025-08-12T18:30:00Z"/>
        </w:trPr>
        <w:tc>
          <w:tcPr>
            <w:tcW w:w="2295" w:type="dxa"/>
            <w:vMerge w:val="restart"/>
            <w:shd w:val="clear" w:color="auto" w:fill="auto"/>
            <w:vAlign w:val="center"/>
          </w:tcPr>
          <w:p w14:paraId="525BFC68" w14:textId="26DC9F59" w:rsidR="00D64A9B" w:rsidRPr="00581ACF" w:rsidRDefault="00D64A9B" w:rsidP="001A6267">
            <w:pPr>
              <w:pStyle w:val="TAL"/>
              <w:rPr>
                <w:ins w:id="1020" w:author="R&amp;S" w:date="2025-08-12T18:30:00Z" w16du:dateUtc="2025-08-12T16:30:00Z"/>
                <w:lang w:eastAsia="zh-CN"/>
              </w:rPr>
            </w:pPr>
            <w:ins w:id="1021" w:author="R&amp;S" w:date="2025-08-12T18:30:00Z" w16du:dateUtc="2025-08-12T16:30:00Z">
              <w:r w:rsidRPr="00581ACF">
                <w:rPr>
                  <w:rFonts w:eastAsia="Calibri"/>
                </w:rPr>
                <w:t>Intra-band non-contiguous + Intra-band non-contiguous</w:t>
              </w:r>
            </w:ins>
          </w:p>
        </w:tc>
        <w:tc>
          <w:tcPr>
            <w:tcW w:w="2219" w:type="dxa"/>
            <w:vMerge w:val="restart"/>
            <w:shd w:val="clear" w:color="auto" w:fill="auto"/>
            <w:vAlign w:val="center"/>
          </w:tcPr>
          <w:p w14:paraId="2DEEF208" w14:textId="5BFE33C8" w:rsidR="00D64A9B" w:rsidRPr="00581ACF" w:rsidRDefault="00D64A9B" w:rsidP="001A6267">
            <w:pPr>
              <w:pStyle w:val="TAC"/>
              <w:rPr>
                <w:ins w:id="1022" w:author="R&amp;S" w:date="2025-08-12T18:30:00Z" w16du:dateUtc="2025-08-12T16:30:00Z"/>
                <w:lang w:eastAsia="zh-CN"/>
              </w:rPr>
            </w:pPr>
            <w:ins w:id="1023" w:author="R&amp;S" w:date="2025-08-12T18:30:00Z" w16du:dateUtc="2025-08-12T16:30:00Z">
              <w:r w:rsidRPr="00581ACF">
                <w:rPr>
                  <w:lang w:eastAsia="zh-CN"/>
                </w:rPr>
                <w:t>1</w:t>
              </w:r>
              <w:r w:rsidRPr="00581ACF">
                <w:rPr>
                  <w:vertAlign w:val="superscript"/>
                  <w:lang w:eastAsia="zh-CN"/>
                </w:rPr>
                <w:t>4</w:t>
              </w:r>
            </w:ins>
          </w:p>
        </w:tc>
        <w:tc>
          <w:tcPr>
            <w:tcW w:w="2276" w:type="dxa"/>
            <w:shd w:val="clear" w:color="auto" w:fill="auto"/>
            <w:vAlign w:val="center"/>
          </w:tcPr>
          <w:p w14:paraId="42C7E4FD" w14:textId="3580830B" w:rsidR="00D64A9B" w:rsidRPr="00581ACF" w:rsidRDefault="00D64A9B" w:rsidP="001A6267">
            <w:pPr>
              <w:pStyle w:val="TAC"/>
              <w:rPr>
                <w:ins w:id="1024" w:author="R&amp;S" w:date="2025-08-12T18:30:00Z" w16du:dateUtc="2025-08-12T16:30:00Z"/>
                <w:lang w:eastAsia="zh-CN"/>
              </w:rPr>
            </w:pPr>
            <w:ins w:id="1025" w:author="R&amp;S" w:date="2025-08-12T18:31:00Z" w16du:dateUtc="2025-08-12T16:31:00Z">
              <w:r w:rsidRPr="00581ACF">
                <w:rPr>
                  <w:lang w:eastAsia="zh-CN"/>
                </w:rPr>
                <w:t>SCC2</w:t>
              </w:r>
            </w:ins>
          </w:p>
        </w:tc>
        <w:tc>
          <w:tcPr>
            <w:tcW w:w="2270" w:type="dxa"/>
            <w:vMerge w:val="restart"/>
            <w:shd w:val="clear" w:color="auto" w:fill="auto"/>
          </w:tcPr>
          <w:p w14:paraId="04430FC6" w14:textId="77777777" w:rsidR="00D64A9B" w:rsidRPr="00581ACF" w:rsidRDefault="00D64A9B" w:rsidP="001A6267">
            <w:pPr>
              <w:pStyle w:val="TAC"/>
              <w:rPr>
                <w:ins w:id="1026" w:author="R&amp;S" w:date="2025-08-12T18:30:00Z" w16du:dateUtc="2025-08-12T16:30:00Z"/>
              </w:rPr>
            </w:pPr>
            <w:ins w:id="1027" w:author="R&amp;S" w:date="2025-08-12T18:30:00Z" w16du:dateUtc="2025-08-12T16:30:00Z">
              <w:r w:rsidRPr="00581ACF">
                <w:t>7.6A.2.3.5-1</w:t>
              </w:r>
            </w:ins>
          </w:p>
          <w:p w14:paraId="1BC0CCB7" w14:textId="77777777" w:rsidR="00D64A9B" w:rsidRPr="00581ACF" w:rsidRDefault="00D64A9B" w:rsidP="001A6267">
            <w:pPr>
              <w:pStyle w:val="TAC"/>
              <w:rPr>
                <w:ins w:id="1028" w:author="R&amp;S" w:date="2025-08-12T18:30:00Z" w16du:dateUtc="2025-08-12T16:30:00Z"/>
              </w:rPr>
            </w:pPr>
            <w:ins w:id="1029" w:author="R&amp;S" w:date="2025-08-12T18:30:00Z" w16du:dateUtc="2025-08-12T16:30:00Z">
              <w:r w:rsidRPr="00581ACF">
                <w:t>7.6A.2.3.5-1a</w:t>
              </w:r>
            </w:ins>
          </w:p>
          <w:p w14:paraId="4E7A3B48" w14:textId="77777777" w:rsidR="00D64A9B" w:rsidRPr="00581ACF" w:rsidRDefault="00D64A9B" w:rsidP="001A6267">
            <w:pPr>
              <w:pStyle w:val="TAC"/>
              <w:rPr>
                <w:ins w:id="1030" w:author="R&amp;S" w:date="2025-08-12T18:30:00Z" w16du:dateUtc="2025-08-12T16:30:00Z"/>
              </w:rPr>
            </w:pPr>
            <w:ins w:id="1031" w:author="R&amp;S" w:date="2025-08-12T18:30:00Z" w16du:dateUtc="2025-08-12T16:30:00Z">
              <w:r w:rsidRPr="00581ACF">
                <w:t>7.6A.2.3.5-2</w:t>
              </w:r>
            </w:ins>
          </w:p>
          <w:p w14:paraId="09A88DB6" w14:textId="424118D7" w:rsidR="00D64A9B" w:rsidRPr="00581ACF" w:rsidRDefault="00D64A9B" w:rsidP="001A6267">
            <w:pPr>
              <w:pStyle w:val="TAC"/>
              <w:rPr>
                <w:ins w:id="1032" w:author="R&amp;S" w:date="2025-08-12T18:30:00Z" w16du:dateUtc="2025-08-12T16:30:00Z"/>
              </w:rPr>
            </w:pPr>
            <w:ins w:id="1033" w:author="R&amp;S" w:date="2025-08-12T18:30:00Z" w16du:dateUtc="2025-08-12T16:30:00Z">
              <w:r w:rsidRPr="00581ACF">
                <w:t>7.6A.2.3.5-2a</w:t>
              </w:r>
            </w:ins>
          </w:p>
        </w:tc>
      </w:tr>
      <w:tr w:rsidR="00D64A9B" w:rsidRPr="00581ACF" w14:paraId="5BF4D637" w14:textId="77777777" w:rsidTr="005B5666">
        <w:trPr>
          <w:trHeight w:val="295"/>
          <w:ins w:id="1034" w:author="R&amp;S" w:date="2025-08-12T18:30:00Z"/>
        </w:trPr>
        <w:tc>
          <w:tcPr>
            <w:tcW w:w="2295" w:type="dxa"/>
            <w:vMerge/>
            <w:shd w:val="clear" w:color="auto" w:fill="auto"/>
            <w:vAlign w:val="center"/>
          </w:tcPr>
          <w:p w14:paraId="019FECA0" w14:textId="77777777" w:rsidR="00D64A9B" w:rsidRPr="00581ACF" w:rsidRDefault="00D64A9B" w:rsidP="001A6267">
            <w:pPr>
              <w:pStyle w:val="TAL"/>
              <w:rPr>
                <w:ins w:id="1035" w:author="R&amp;S" w:date="2025-08-12T18:30:00Z" w16du:dateUtc="2025-08-12T16:30:00Z"/>
                <w:rFonts w:eastAsia="Calibri"/>
              </w:rPr>
            </w:pPr>
          </w:p>
        </w:tc>
        <w:tc>
          <w:tcPr>
            <w:tcW w:w="2219" w:type="dxa"/>
            <w:vMerge/>
            <w:shd w:val="clear" w:color="auto" w:fill="auto"/>
            <w:vAlign w:val="center"/>
          </w:tcPr>
          <w:p w14:paraId="6F455751" w14:textId="77777777" w:rsidR="00D64A9B" w:rsidRPr="00581ACF" w:rsidRDefault="00D64A9B" w:rsidP="001A6267">
            <w:pPr>
              <w:pStyle w:val="TAC"/>
              <w:rPr>
                <w:ins w:id="1036" w:author="R&amp;S" w:date="2025-08-12T18:30:00Z" w16du:dateUtc="2025-08-12T16:30:00Z"/>
                <w:lang w:eastAsia="zh-CN"/>
              </w:rPr>
            </w:pPr>
          </w:p>
        </w:tc>
        <w:tc>
          <w:tcPr>
            <w:tcW w:w="2276" w:type="dxa"/>
            <w:shd w:val="clear" w:color="auto" w:fill="auto"/>
            <w:vAlign w:val="center"/>
          </w:tcPr>
          <w:p w14:paraId="5233AA2C" w14:textId="01E3DE0C" w:rsidR="00D64A9B" w:rsidRPr="00581ACF" w:rsidRDefault="00D64A9B" w:rsidP="001A6267">
            <w:pPr>
              <w:pStyle w:val="TAC"/>
              <w:rPr>
                <w:ins w:id="1037" w:author="R&amp;S" w:date="2025-08-12T18:30:00Z" w16du:dateUtc="2025-08-12T16:30:00Z"/>
                <w:lang w:eastAsia="zh-CN"/>
              </w:rPr>
            </w:pPr>
            <w:ins w:id="1038" w:author="R&amp;S" w:date="2025-08-12T18:31:00Z" w16du:dateUtc="2025-08-12T16:31:00Z">
              <w:r w:rsidRPr="00581ACF">
                <w:rPr>
                  <w:lang w:eastAsia="zh-CN"/>
                </w:rPr>
                <w:t>SCC3</w:t>
              </w:r>
            </w:ins>
          </w:p>
        </w:tc>
        <w:tc>
          <w:tcPr>
            <w:tcW w:w="2270" w:type="dxa"/>
            <w:vMerge/>
            <w:shd w:val="clear" w:color="auto" w:fill="auto"/>
          </w:tcPr>
          <w:p w14:paraId="23144702" w14:textId="77777777" w:rsidR="00D64A9B" w:rsidRPr="00581ACF" w:rsidRDefault="00D64A9B" w:rsidP="001A6267">
            <w:pPr>
              <w:pStyle w:val="TAC"/>
              <w:rPr>
                <w:ins w:id="1039" w:author="R&amp;S" w:date="2025-08-12T18:30:00Z" w16du:dateUtc="2025-08-12T16:30:00Z"/>
              </w:rPr>
            </w:pPr>
          </w:p>
        </w:tc>
      </w:tr>
      <w:tr w:rsidR="00D64A9B" w:rsidRPr="00581ACF" w14:paraId="140354FC" w14:textId="77777777" w:rsidTr="00D64A9B">
        <w:trPr>
          <w:trHeight w:val="359"/>
          <w:ins w:id="1040" w:author="R&amp;S" w:date="2025-08-12T18:30:00Z"/>
        </w:trPr>
        <w:tc>
          <w:tcPr>
            <w:tcW w:w="2295" w:type="dxa"/>
            <w:vMerge/>
            <w:shd w:val="clear" w:color="auto" w:fill="auto"/>
            <w:vAlign w:val="center"/>
          </w:tcPr>
          <w:p w14:paraId="6F5F4E68" w14:textId="77777777" w:rsidR="00D64A9B" w:rsidRPr="00581ACF" w:rsidRDefault="00D64A9B" w:rsidP="001A6267">
            <w:pPr>
              <w:pStyle w:val="TAL"/>
              <w:rPr>
                <w:ins w:id="1041" w:author="R&amp;S" w:date="2025-08-12T18:30:00Z" w16du:dateUtc="2025-08-12T16:30:00Z"/>
                <w:lang w:eastAsia="zh-CN"/>
              </w:rPr>
            </w:pPr>
          </w:p>
        </w:tc>
        <w:tc>
          <w:tcPr>
            <w:tcW w:w="2219" w:type="dxa"/>
            <w:vMerge w:val="restart"/>
            <w:shd w:val="clear" w:color="auto" w:fill="auto"/>
            <w:vAlign w:val="center"/>
          </w:tcPr>
          <w:p w14:paraId="364FDDD3" w14:textId="42156A5B" w:rsidR="00D64A9B" w:rsidRPr="00581ACF" w:rsidRDefault="00D64A9B" w:rsidP="001A6267">
            <w:pPr>
              <w:pStyle w:val="TAC"/>
              <w:rPr>
                <w:ins w:id="1042" w:author="R&amp;S" w:date="2025-08-12T18:30:00Z" w16du:dateUtc="2025-08-12T16:30:00Z"/>
                <w:lang w:eastAsia="zh-CN"/>
              </w:rPr>
            </w:pPr>
            <w:ins w:id="1043" w:author="R&amp;S" w:date="2025-08-12T18:30:00Z" w16du:dateUtc="2025-08-12T16:30:00Z">
              <w:r w:rsidRPr="00581ACF">
                <w:rPr>
                  <w:lang w:eastAsia="zh-CN"/>
                </w:rPr>
                <w:t>2</w:t>
              </w:r>
              <w:r w:rsidRPr="00581ACF">
                <w:rPr>
                  <w:vertAlign w:val="superscript"/>
                  <w:lang w:eastAsia="zh-CN"/>
                </w:rPr>
                <w:t>4</w:t>
              </w:r>
            </w:ins>
          </w:p>
        </w:tc>
        <w:tc>
          <w:tcPr>
            <w:tcW w:w="2276" w:type="dxa"/>
            <w:shd w:val="clear" w:color="auto" w:fill="auto"/>
            <w:vAlign w:val="center"/>
          </w:tcPr>
          <w:p w14:paraId="30FDACD0" w14:textId="401BCC57" w:rsidR="00D64A9B" w:rsidRPr="00581ACF" w:rsidRDefault="00D64A9B" w:rsidP="001A6267">
            <w:pPr>
              <w:pStyle w:val="TAC"/>
              <w:rPr>
                <w:ins w:id="1044" w:author="R&amp;S" w:date="2025-08-12T18:30:00Z" w16du:dateUtc="2025-08-12T16:30:00Z"/>
                <w:lang w:eastAsia="zh-CN"/>
              </w:rPr>
            </w:pPr>
            <w:ins w:id="1045" w:author="R&amp;S" w:date="2025-08-12T18:31:00Z" w16du:dateUtc="2025-08-12T16:31:00Z">
              <w:r w:rsidRPr="00581ACF">
                <w:rPr>
                  <w:lang w:eastAsia="zh-CN"/>
                </w:rPr>
                <w:t>SCC2</w:t>
              </w:r>
            </w:ins>
          </w:p>
        </w:tc>
        <w:tc>
          <w:tcPr>
            <w:tcW w:w="2270" w:type="dxa"/>
            <w:vMerge w:val="restart"/>
            <w:shd w:val="clear" w:color="auto" w:fill="auto"/>
          </w:tcPr>
          <w:p w14:paraId="5662C838" w14:textId="77777777" w:rsidR="00D64A9B" w:rsidRPr="00581ACF" w:rsidRDefault="00D64A9B" w:rsidP="001A6267">
            <w:pPr>
              <w:pStyle w:val="TAC"/>
              <w:rPr>
                <w:ins w:id="1046" w:author="R&amp;S" w:date="2025-08-12T18:30:00Z" w16du:dateUtc="2025-08-12T16:30:00Z"/>
              </w:rPr>
            </w:pPr>
            <w:ins w:id="1047" w:author="R&amp;S" w:date="2025-08-12T18:30:00Z" w16du:dateUtc="2025-08-12T16:30:00Z">
              <w:r w:rsidRPr="00581ACF">
                <w:t>7.6A.2.3.5-1</w:t>
              </w:r>
            </w:ins>
          </w:p>
          <w:p w14:paraId="26A7FD90" w14:textId="77777777" w:rsidR="00D64A9B" w:rsidRPr="00581ACF" w:rsidRDefault="00D64A9B" w:rsidP="001A6267">
            <w:pPr>
              <w:pStyle w:val="TAC"/>
              <w:rPr>
                <w:ins w:id="1048" w:author="R&amp;S" w:date="2025-08-12T18:30:00Z" w16du:dateUtc="2025-08-12T16:30:00Z"/>
              </w:rPr>
            </w:pPr>
            <w:ins w:id="1049" w:author="R&amp;S" w:date="2025-08-12T18:30:00Z" w16du:dateUtc="2025-08-12T16:30:00Z">
              <w:r w:rsidRPr="00581ACF">
                <w:t>7.6A.2.3.5-1a</w:t>
              </w:r>
            </w:ins>
          </w:p>
          <w:p w14:paraId="15B74266" w14:textId="77777777" w:rsidR="00D64A9B" w:rsidRPr="00581ACF" w:rsidRDefault="00D64A9B" w:rsidP="001A6267">
            <w:pPr>
              <w:pStyle w:val="TAC"/>
              <w:rPr>
                <w:ins w:id="1050" w:author="R&amp;S" w:date="2025-08-12T18:30:00Z" w16du:dateUtc="2025-08-12T16:30:00Z"/>
              </w:rPr>
            </w:pPr>
            <w:ins w:id="1051" w:author="R&amp;S" w:date="2025-08-12T18:30:00Z" w16du:dateUtc="2025-08-12T16:30:00Z">
              <w:r w:rsidRPr="00581ACF">
                <w:t>7.6A.2.3.5-2</w:t>
              </w:r>
            </w:ins>
          </w:p>
          <w:p w14:paraId="0EDB7424" w14:textId="327B08AA" w:rsidR="00D64A9B" w:rsidRPr="00581ACF" w:rsidRDefault="00D64A9B" w:rsidP="001A6267">
            <w:pPr>
              <w:pStyle w:val="TAC"/>
              <w:rPr>
                <w:ins w:id="1052" w:author="R&amp;S" w:date="2025-08-12T18:30:00Z" w16du:dateUtc="2025-08-12T16:30:00Z"/>
              </w:rPr>
            </w:pPr>
            <w:ins w:id="1053" w:author="R&amp;S" w:date="2025-08-12T18:30:00Z" w16du:dateUtc="2025-08-12T16:30:00Z">
              <w:r w:rsidRPr="00581ACF">
                <w:t>7.6A.2.3.5-2a</w:t>
              </w:r>
            </w:ins>
          </w:p>
        </w:tc>
      </w:tr>
      <w:tr w:rsidR="00D64A9B" w:rsidRPr="00581ACF" w14:paraId="086089B3" w14:textId="77777777" w:rsidTr="005B5666">
        <w:trPr>
          <w:trHeight w:val="243"/>
          <w:ins w:id="1054" w:author="R&amp;S" w:date="2025-08-12T18:30:00Z"/>
        </w:trPr>
        <w:tc>
          <w:tcPr>
            <w:tcW w:w="2295" w:type="dxa"/>
            <w:vMerge/>
            <w:shd w:val="clear" w:color="auto" w:fill="auto"/>
            <w:vAlign w:val="center"/>
          </w:tcPr>
          <w:p w14:paraId="6BCBB241" w14:textId="77777777" w:rsidR="00D64A9B" w:rsidRPr="00581ACF" w:rsidRDefault="00D64A9B" w:rsidP="001A6267">
            <w:pPr>
              <w:pStyle w:val="TAL"/>
              <w:rPr>
                <w:ins w:id="1055" w:author="R&amp;S" w:date="2025-08-12T18:30:00Z" w16du:dateUtc="2025-08-12T16:30:00Z"/>
                <w:lang w:eastAsia="zh-CN"/>
              </w:rPr>
            </w:pPr>
          </w:p>
        </w:tc>
        <w:tc>
          <w:tcPr>
            <w:tcW w:w="2219" w:type="dxa"/>
            <w:vMerge/>
            <w:shd w:val="clear" w:color="auto" w:fill="auto"/>
            <w:vAlign w:val="center"/>
          </w:tcPr>
          <w:p w14:paraId="008247E6" w14:textId="77777777" w:rsidR="00D64A9B" w:rsidRPr="00581ACF" w:rsidRDefault="00D64A9B" w:rsidP="001A6267">
            <w:pPr>
              <w:pStyle w:val="TAC"/>
              <w:rPr>
                <w:ins w:id="1056" w:author="R&amp;S" w:date="2025-08-12T18:30:00Z" w16du:dateUtc="2025-08-12T16:30:00Z"/>
                <w:lang w:eastAsia="zh-CN"/>
              </w:rPr>
            </w:pPr>
          </w:p>
        </w:tc>
        <w:tc>
          <w:tcPr>
            <w:tcW w:w="2276" w:type="dxa"/>
            <w:shd w:val="clear" w:color="auto" w:fill="auto"/>
            <w:vAlign w:val="center"/>
          </w:tcPr>
          <w:p w14:paraId="210D05C5" w14:textId="06E57F90" w:rsidR="00D64A9B" w:rsidRPr="00581ACF" w:rsidRDefault="00D64A9B" w:rsidP="001A6267">
            <w:pPr>
              <w:pStyle w:val="TAC"/>
              <w:rPr>
                <w:ins w:id="1057" w:author="R&amp;S" w:date="2025-08-12T18:31:00Z" w16du:dateUtc="2025-08-12T16:31:00Z"/>
                <w:lang w:eastAsia="zh-CN"/>
              </w:rPr>
            </w:pPr>
            <w:ins w:id="1058" w:author="R&amp;S" w:date="2025-08-14T16:12:00Z" w16du:dateUtc="2025-08-14T14:12:00Z">
              <w:r w:rsidRPr="00581ACF">
                <w:rPr>
                  <w:lang w:eastAsia="zh-CN"/>
                </w:rPr>
                <w:t>SCC3</w:t>
              </w:r>
            </w:ins>
          </w:p>
        </w:tc>
        <w:tc>
          <w:tcPr>
            <w:tcW w:w="2270" w:type="dxa"/>
            <w:vMerge/>
            <w:shd w:val="clear" w:color="auto" w:fill="auto"/>
          </w:tcPr>
          <w:p w14:paraId="0BA3076D" w14:textId="77777777" w:rsidR="00D64A9B" w:rsidRPr="00581ACF" w:rsidRDefault="00D64A9B" w:rsidP="001A6267">
            <w:pPr>
              <w:pStyle w:val="TAC"/>
              <w:rPr>
                <w:ins w:id="1059" w:author="R&amp;S" w:date="2025-08-12T18:30:00Z" w16du:dateUtc="2025-08-12T16:30:00Z"/>
              </w:rPr>
            </w:pPr>
          </w:p>
        </w:tc>
      </w:tr>
      <w:tr w:rsidR="001A6267" w:rsidRPr="00581ACF" w14:paraId="3BD7B05C" w14:textId="77777777" w:rsidTr="005B5666">
        <w:trPr>
          <w:trHeight w:val="150"/>
        </w:trPr>
        <w:tc>
          <w:tcPr>
            <w:tcW w:w="2295" w:type="dxa"/>
            <w:vMerge w:val="restart"/>
            <w:shd w:val="clear" w:color="auto" w:fill="auto"/>
            <w:vAlign w:val="center"/>
          </w:tcPr>
          <w:p w14:paraId="169CB235" w14:textId="77777777" w:rsidR="001A6267" w:rsidRPr="00581ACF" w:rsidRDefault="001A6267" w:rsidP="001A6267">
            <w:pPr>
              <w:pStyle w:val="TAL"/>
              <w:rPr>
                <w:lang w:eastAsia="zh-CN"/>
              </w:rPr>
            </w:pPr>
            <w:r w:rsidRPr="00581ACF">
              <w:rPr>
                <w:lang w:eastAsia="zh-CN"/>
              </w:rPr>
              <w:t>Intra-band non-contiguous 3CC + Inter-band</w:t>
            </w:r>
          </w:p>
        </w:tc>
        <w:tc>
          <w:tcPr>
            <w:tcW w:w="2219" w:type="dxa"/>
            <w:shd w:val="clear" w:color="auto" w:fill="auto"/>
            <w:vAlign w:val="center"/>
          </w:tcPr>
          <w:p w14:paraId="146D4657" w14:textId="77777777" w:rsidR="001A6267" w:rsidRPr="00581ACF" w:rsidRDefault="001A6267" w:rsidP="001A6267">
            <w:pPr>
              <w:pStyle w:val="TAC"/>
              <w:rPr>
                <w:lang w:eastAsia="zh-CN"/>
              </w:rPr>
            </w:pPr>
            <w:r w:rsidRPr="00581ACF">
              <w:rPr>
                <w:lang w:eastAsia="zh-CN"/>
              </w:rPr>
              <w:t>1</w:t>
            </w:r>
            <w:r w:rsidRPr="00581ACF">
              <w:rPr>
                <w:vertAlign w:val="superscript"/>
                <w:lang w:eastAsia="zh-CN"/>
              </w:rPr>
              <w:t>5</w:t>
            </w:r>
          </w:p>
        </w:tc>
        <w:tc>
          <w:tcPr>
            <w:tcW w:w="2276" w:type="dxa"/>
            <w:shd w:val="clear" w:color="auto" w:fill="auto"/>
            <w:vAlign w:val="center"/>
          </w:tcPr>
          <w:p w14:paraId="3F303C17" w14:textId="77777777" w:rsidR="001A6267" w:rsidRPr="00581ACF" w:rsidRDefault="001A6267" w:rsidP="001A6267">
            <w:pPr>
              <w:pStyle w:val="TAC"/>
              <w:rPr>
                <w:lang w:eastAsia="zh-CN"/>
              </w:rPr>
            </w:pPr>
            <w:r w:rsidRPr="00581ACF">
              <w:rPr>
                <w:lang w:eastAsia="zh-CN"/>
              </w:rPr>
              <w:t>SCC3</w:t>
            </w:r>
          </w:p>
        </w:tc>
        <w:tc>
          <w:tcPr>
            <w:tcW w:w="2270" w:type="dxa"/>
            <w:vMerge w:val="restart"/>
            <w:shd w:val="clear" w:color="auto" w:fill="auto"/>
          </w:tcPr>
          <w:p w14:paraId="387E18F2" w14:textId="77777777" w:rsidR="001A6267" w:rsidRPr="00581ACF" w:rsidRDefault="001A6267" w:rsidP="001A6267">
            <w:pPr>
              <w:pStyle w:val="TAC"/>
            </w:pPr>
            <w:r w:rsidRPr="00581ACF">
              <w:t>7.6A.2.3.5-1</w:t>
            </w:r>
          </w:p>
          <w:p w14:paraId="588FC68B" w14:textId="77777777" w:rsidR="001A6267" w:rsidRPr="00581ACF" w:rsidRDefault="001A6267" w:rsidP="001A6267">
            <w:pPr>
              <w:pStyle w:val="TAC"/>
            </w:pPr>
            <w:r w:rsidRPr="00581ACF">
              <w:t>7.6A.2.3.5-1a</w:t>
            </w:r>
          </w:p>
          <w:p w14:paraId="1EC0990A" w14:textId="77777777" w:rsidR="001A6267" w:rsidRPr="00581ACF" w:rsidRDefault="001A6267" w:rsidP="001A6267">
            <w:pPr>
              <w:pStyle w:val="TAC"/>
            </w:pPr>
            <w:r w:rsidRPr="00581ACF">
              <w:t>7.6A.2.3.5-1b</w:t>
            </w:r>
          </w:p>
          <w:p w14:paraId="5DBBE69A" w14:textId="77777777" w:rsidR="001A6267" w:rsidRPr="00581ACF" w:rsidRDefault="001A6267" w:rsidP="001A6267">
            <w:pPr>
              <w:pStyle w:val="TAC"/>
            </w:pPr>
            <w:r w:rsidRPr="00581ACF">
              <w:t>7.6A.2.3.5-2</w:t>
            </w:r>
          </w:p>
          <w:p w14:paraId="0C8A9736" w14:textId="77777777" w:rsidR="001A6267" w:rsidRPr="00581ACF" w:rsidRDefault="001A6267" w:rsidP="001A6267">
            <w:pPr>
              <w:pStyle w:val="TAC"/>
            </w:pPr>
            <w:r w:rsidRPr="00581ACF">
              <w:t>7.6A.2.3.5-2a</w:t>
            </w:r>
          </w:p>
        </w:tc>
      </w:tr>
      <w:tr w:rsidR="001A6267" w:rsidRPr="00581ACF" w14:paraId="5D070746" w14:textId="77777777" w:rsidTr="005B5666">
        <w:trPr>
          <w:trHeight w:val="150"/>
        </w:trPr>
        <w:tc>
          <w:tcPr>
            <w:tcW w:w="2295" w:type="dxa"/>
            <w:vMerge/>
            <w:shd w:val="clear" w:color="auto" w:fill="auto"/>
            <w:vAlign w:val="center"/>
          </w:tcPr>
          <w:p w14:paraId="5C9586AC" w14:textId="77777777" w:rsidR="001A6267" w:rsidRPr="00581ACF" w:rsidRDefault="001A6267" w:rsidP="001A6267">
            <w:pPr>
              <w:pStyle w:val="TAL"/>
              <w:rPr>
                <w:lang w:eastAsia="zh-CN"/>
              </w:rPr>
            </w:pPr>
          </w:p>
        </w:tc>
        <w:tc>
          <w:tcPr>
            <w:tcW w:w="2219" w:type="dxa"/>
            <w:shd w:val="clear" w:color="auto" w:fill="auto"/>
            <w:vAlign w:val="center"/>
          </w:tcPr>
          <w:p w14:paraId="6F5C58BC" w14:textId="77777777" w:rsidR="001A6267" w:rsidRPr="00581ACF" w:rsidRDefault="001A6267" w:rsidP="001A6267">
            <w:pPr>
              <w:pStyle w:val="TAC"/>
              <w:rPr>
                <w:lang w:eastAsia="zh-CN"/>
              </w:rPr>
            </w:pPr>
            <w:r w:rsidRPr="00581ACF">
              <w:rPr>
                <w:lang w:eastAsia="zh-CN"/>
              </w:rPr>
              <w:t>2</w:t>
            </w:r>
            <w:r w:rsidRPr="00581ACF">
              <w:rPr>
                <w:vertAlign w:val="superscript"/>
                <w:lang w:eastAsia="zh-CN"/>
              </w:rPr>
              <w:t>5</w:t>
            </w:r>
          </w:p>
        </w:tc>
        <w:tc>
          <w:tcPr>
            <w:tcW w:w="2276" w:type="dxa"/>
            <w:shd w:val="clear" w:color="auto" w:fill="auto"/>
            <w:vAlign w:val="center"/>
          </w:tcPr>
          <w:p w14:paraId="44C525D9" w14:textId="77777777" w:rsidR="001A6267" w:rsidRPr="00581ACF" w:rsidRDefault="001A6267" w:rsidP="001A6267">
            <w:pPr>
              <w:pStyle w:val="TAC"/>
              <w:rPr>
                <w:lang w:eastAsia="zh-CN"/>
              </w:rPr>
            </w:pPr>
            <w:r w:rsidRPr="00581ACF">
              <w:rPr>
                <w:lang w:eastAsia="zh-CN"/>
              </w:rPr>
              <w:t>SCC1, SCC2, SCC3</w:t>
            </w:r>
          </w:p>
        </w:tc>
        <w:tc>
          <w:tcPr>
            <w:tcW w:w="2270" w:type="dxa"/>
            <w:vMerge/>
            <w:shd w:val="clear" w:color="auto" w:fill="auto"/>
          </w:tcPr>
          <w:p w14:paraId="5A49D1EB" w14:textId="77777777" w:rsidR="001A6267" w:rsidRPr="00581ACF" w:rsidRDefault="001A6267" w:rsidP="001A6267">
            <w:pPr>
              <w:pStyle w:val="TAC"/>
            </w:pPr>
          </w:p>
        </w:tc>
      </w:tr>
      <w:tr w:rsidR="00986CE7" w:rsidRPr="00581ACF" w14:paraId="110854D2" w14:textId="77777777" w:rsidTr="005B5666">
        <w:trPr>
          <w:trHeight w:val="150"/>
          <w:ins w:id="1060" w:author="R&amp;S" w:date="2025-08-14T16:20:00Z"/>
        </w:trPr>
        <w:tc>
          <w:tcPr>
            <w:tcW w:w="2295" w:type="dxa"/>
            <w:vMerge w:val="restart"/>
            <w:shd w:val="clear" w:color="auto" w:fill="auto"/>
            <w:vAlign w:val="center"/>
          </w:tcPr>
          <w:p w14:paraId="5508BF83" w14:textId="1F4CDB8E" w:rsidR="00986CE7" w:rsidRPr="00581ACF" w:rsidRDefault="00986CE7" w:rsidP="001A6267">
            <w:pPr>
              <w:pStyle w:val="TAL"/>
              <w:rPr>
                <w:ins w:id="1061" w:author="R&amp;S" w:date="2025-08-14T16:20:00Z" w16du:dateUtc="2025-08-14T14:20:00Z"/>
                <w:lang w:eastAsia="zh-CN"/>
              </w:rPr>
            </w:pPr>
            <w:ins w:id="1062" w:author="R&amp;S" w:date="2025-08-14T16:27:00Z" w16du:dateUtc="2025-08-14T14:27:00Z">
              <w:r w:rsidRPr="00581ACF">
                <w:rPr>
                  <w:rFonts w:eastAsia="Calibri"/>
                </w:rPr>
                <w:t>Intra-band contiguous + Intra-band contiguous</w:t>
              </w:r>
            </w:ins>
          </w:p>
        </w:tc>
        <w:tc>
          <w:tcPr>
            <w:tcW w:w="2219" w:type="dxa"/>
            <w:shd w:val="clear" w:color="auto" w:fill="auto"/>
            <w:vAlign w:val="center"/>
          </w:tcPr>
          <w:p w14:paraId="4BA7F090" w14:textId="287511EC" w:rsidR="00986CE7" w:rsidRPr="00581ACF" w:rsidRDefault="00986CE7" w:rsidP="001A6267">
            <w:pPr>
              <w:pStyle w:val="TAC"/>
              <w:rPr>
                <w:ins w:id="1063" w:author="R&amp;S" w:date="2025-08-14T16:20:00Z" w16du:dateUtc="2025-08-14T14:20:00Z"/>
                <w:lang w:eastAsia="zh-CN"/>
              </w:rPr>
            </w:pPr>
            <w:ins w:id="1064" w:author="R&amp;S" w:date="2025-08-14T16:28:00Z" w16du:dateUtc="2025-08-14T14:28:00Z">
              <w:r w:rsidRPr="00581ACF">
                <w:rPr>
                  <w:lang w:eastAsia="zh-CN"/>
                </w:rPr>
                <w:t>1</w:t>
              </w:r>
              <w:r w:rsidRPr="00581ACF">
                <w:rPr>
                  <w:vertAlign w:val="superscript"/>
                  <w:lang w:eastAsia="zh-CN"/>
                </w:rPr>
                <w:t>6</w:t>
              </w:r>
            </w:ins>
          </w:p>
        </w:tc>
        <w:tc>
          <w:tcPr>
            <w:tcW w:w="2276" w:type="dxa"/>
            <w:shd w:val="clear" w:color="auto" w:fill="auto"/>
            <w:vAlign w:val="center"/>
          </w:tcPr>
          <w:p w14:paraId="04C49457" w14:textId="0E16A1E6" w:rsidR="00986CE7" w:rsidRPr="00581ACF" w:rsidRDefault="00986CE7" w:rsidP="001A6267">
            <w:pPr>
              <w:pStyle w:val="TAC"/>
              <w:rPr>
                <w:ins w:id="1065" w:author="R&amp;S" w:date="2025-08-14T16:20:00Z" w16du:dateUtc="2025-08-14T14:20:00Z"/>
                <w:lang w:eastAsia="zh-CN"/>
              </w:rPr>
            </w:pPr>
            <w:ins w:id="1066" w:author="R&amp;S" w:date="2025-08-14T16:30:00Z" w16du:dateUtc="2025-08-14T14:30:00Z">
              <w:r w:rsidRPr="00581ACF">
                <w:rPr>
                  <w:lang w:eastAsia="zh-CN"/>
                </w:rPr>
                <w:t>SCC2, SCC3</w:t>
              </w:r>
            </w:ins>
          </w:p>
        </w:tc>
        <w:tc>
          <w:tcPr>
            <w:tcW w:w="2270" w:type="dxa"/>
            <w:shd w:val="clear" w:color="auto" w:fill="auto"/>
          </w:tcPr>
          <w:p w14:paraId="0FF493B4" w14:textId="77777777" w:rsidR="00986CE7" w:rsidRPr="00581ACF" w:rsidRDefault="00986CE7" w:rsidP="00986CE7">
            <w:pPr>
              <w:pStyle w:val="TAC"/>
              <w:rPr>
                <w:ins w:id="1067" w:author="R&amp;S" w:date="2025-08-14T16:29:00Z" w16du:dateUtc="2025-08-14T14:29:00Z"/>
              </w:rPr>
            </w:pPr>
            <w:ins w:id="1068" w:author="R&amp;S" w:date="2025-08-14T16:29:00Z" w16du:dateUtc="2025-08-14T14:29:00Z">
              <w:r w:rsidRPr="00581ACF">
                <w:t>7.6A.2.3.5-3</w:t>
              </w:r>
            </w:ins>
          </w:p>
          <w:p w14:paraId="34D31E48" w14:textId="77777777" w:rsidR="00986CE7" w:rsidRPr="00581ACF" w:rsidRDefault="00986CE7" w:rsidP="00986CE7">
            <w:pPr>
              <w:pStyle w:val="TAC"/>
              <w:rPr>
                <w:ins w:id="1069" w:author="R&amp;S" w:date="2025-08-14T16:29:00Z" w16du:dateUtc="2025-08-14T14:29:00Z"/>
              </w:rPr>
            </w:pPr>
            <w:ins w:id="1070" w:author="R&amp;S" w:date="2025-08-14T16:29:00Z" w16du:dateUtc="2025-08-14T14:29:00Z">
              <w:r w:rsidRPr="00581ACF">
                <w:t>7.6A.2.3.5-3a</w:t>
              </w:r>
            </w:ins>
          </w:p>
          <w:p w14:paraId="223D8B59" w14:textId="77777777" w:rsidR="00986CE7" w:rsidRPr="00581ACF" w:rsidRDefault="00986CE7" w:rsidP="00986CE7">
            <w:pPr>
              <w:pStyle w:val="TAC"/>
              <w:rPr>
                <w:ins w:id="1071" w:author="R&amp;S" w:date="2025-08-14T16:29:00Z" w16du:dateUtc="2025-08-14T14:29:00Z"/>
              </w:rPr>
            </w:pPr>
            <w:ins w:id="1072" w:author="R&amp;S" w:date="2025-08-14T16:29:00Z" w16du:dateUtc="2025-08-14T14:29:00Z">
              <w:r w:rsidRPr="00581ACF">
                <w:t>7.6A.2.3.5-4</w:t>
              </w:r>
            </w:ins>
          </w:p>
          <w:p w14:paraId="047B80C9" w14:textId="2E178AFB" w:rsidR="00986CE7" w:rsidRPr="00581ACF" w:rsidRDefault="00986CE7" w:rsidP="00986CE7">
            <w:pPr>
              <w:pStyle w:val="TAC"/>
              <w:rPr>
                <w:ins w:id="1073" w:author="R&amp;S" w:date="2025-08-14T16:20:00Z" w16du:dateUtc="2025-08-14T14:20:00Z"/>
              </w:rPr>
            </w:pPr>
            <w:ins w:id="1074" w:author="R&amp;S" w:date="2025-08-14T16:29:00Z" w16du:dateUtc="2025-08-14T14:29:00Z">
              <w:r w:rsidRPr="00581ACF">
                <w:t>7.6A.2.3.5-4a</w:t>
              </w:r>
            </w:ins>
          </w:p>
        </w:tc>
      </w:tr>
      <w:tr w:rsidR="00986CE7" w:rsidRPr="00581ACF" w14:paraId="50E948C8" w14:textId="77777777" w:rsidTr="005B5666">
        <w:trPr>
          <w:trHeight w:val="150"/>
          <w:ins w:id="1075" w:author="R&amp;S" w:date="2025-08-14T16:29:00Z"/>
        </w:trPr>
        <w:tc>
          <w:tcPr>
            <w:tcW w:w="2295" w:type="dxa"/>
            <w:vMerge/>
            <w:shd w:val="clear" w:color="auto" w:fill="auto"/>
            <w:vAlign w:val="center"/>
          </w:tcPr>
          <w:p w14:paraId="17286497" w14:textId="77777777" w:rsidR="00986CE7" w:rsidRPr="00581ACF" w:rsidRDefault="00986CE7" w:rsidP="001A6267">
            <w:pPr>
              <w:pStyle w:val="TAL"/>
              <w:rPr>
                <w:ins w:id="1076" w:author="R&amp;S" w:date="2025-08-14T16:29:00Z" w16du:dateUtc="2025-08-14T14:29:00Z"/>
                <w:rFonts w:eastAsia="Calibri"/>
              </w:rPr>
            </w:pPr>
          </w:p>
        </w:tc>
        <w:tc>
          <w:tcPr>
            <w:tcW w:w="2219" w:type="dxa"/>
            <w:shd w:val="clear" w:color="auto" w:fill="auto"/>
            <w:vAlign w:val="center"/>
          </w:tcPr>
          <w:p w14:paraId="03A7A0C4" w14:textId="74F193BA" w:rsidR="00986CE7" w:rsidRPr="00581ACF" w:rsidRDefault="00986CE7" w:rsidP="001A6267">
            <w:pPr>
              <w:pStyle w:val="TAC"/>
              <w:rPr>
                <w:ins w:id="1077" w:author="R&amp;S" w:date="2025-08-14T16:29:00Z" w16du:dateUtc="2025-08-14T14:29:00Z"/>
                <w:lang w:eastAsia="zh-CN"/>
              </w:rPr>
            </w:pPr>
            <w:ins w:id="1078" w:author="R&amp;S" w:date="2025-08-14T16:30:00Z" w16du:dateUtc="2025-08-14T14:30:00Z">
              <w:r w:rsidRPr="00581ACF">
                <w:rPr>
                  <w:lang w:eastAsia="zh-CN"/>
                </w:rPr>
                <w:t>2</w:t>
              </w:r>
              <w:r w:rsidRPr="00581ACF">
                <w:rPr>
                  <w:vertAlign w:val="superscript"/>
                  <w:lang w:eastAsia="zh-CN"/>
                </w:rPr>
                <w:t>6</w:t>
              </w:r>
            </w:ins>
          </w:p>
        </w:tc>
        <w:tc>
          <w:tcPr>
            <w:tcW w:w="2276" w:type="dxa"/>
            <w:shd w:val="clear" w:color="auto" w:fill="auto"/>
            <w:vAlign w:val="center"/>
          </w:tcPr>
          <w:p w14:paraId="50CF439D" w14:textId="71FD25C4" w:rsidR="00986CE7" w:rsidRPr="00581ACF" w:rsidRDefault="00986CE7" w:rsidP="001A6267">
            <w:pPr>
              <w:pStyle w:val="TAC"/>
              <w:rPr>
                <w:ins w:id="1079" w:author="R&amp;S" w:date="2025-08-14T16:29:00Z" w16du:dateUtc="2025-08-14T14:29:00Z"/>
                <w:lang w:eastAsia="zh-CN"/>
              </w:rPr>
            </w:pPr>
            <w:ins w:id="1080" w:author="R&amp;S" w:date="2025-08-14T16:30:00Z" w16du:dateUtc="2025-08-14T14:30:00Z">
              <w:r w:rsidRPr="00581ACF">
                <w:rPr>
                  <w:lang w:eastAsia="zh-CN"/>
                </w:rPr>
                <w:t>SCC2, SCC3</w:t>
              </w:r>
            </w:ins>
          </w:p>
        </w:tc>
        <w:tc>
          <w:tcPr>
            <w:tcW w:w="2270" w:type="dxa"/>
            <w:shd w:val="clear" w:color="auto" w:fill="auto"/>
          </w:tcPr>
          <w:p w14:paraId="406EFA57" w14:textId="77777777" w:rsidR="00986CE7" w:rsidRPr="00581ACF" w:rsidRDefault="00986CE7" w:rsidP="00986CE7">
            <w:pPr>
              <w:pStyle w:val="TAC"/>
              <w:rPr>
                <w:ins w:id="1081" w:author="R&amp;S" w:date="2025-08-14T16:29:00Z" w16du:dateUtc="2025-08-14T14:29:00Z"/>
              </w:rPr>
            </w:pPr>
            <w:ins w:id="1082" w:author="R&amp;S" w:date="2025-08-14T16:29:00Z" w16du:dateUtc="2025-08-14T14:29:00Z">
              <w:r w:rsidRPr="00581ACF">
                <w:t>7.6A.2.3.5-3</w:t>
              </w:r>
            </w:ins>
          </w:p>
          <w:p w14:paraId="7C86B717" w14:textId="77777777" w:rsidR="00986CE7" w:rsidRPr="00581ACF" w:rsidRDefault="00986CE7" w:rsidP="00986CE7">
            <w:pPr>
              <w:pStyle w:val="TAC"/>
              <w:rPr>
                <w:ins w:id="1083" w:author="R&amp;S" w:date="2025-08-14T16:29:00Z" w16du:dateUtc="2025-08-14T14:29:00Z"/>
              </w:rPr>
            </w:pPr>
            <w:ins w:id="1084" w:author="R&amp;S" w:date="2025-08-14T16:29:00Z" w16du:dateUtc="2025-08-14T14:29:00Z">
              <w:r w:rsidRPr="00581ACF">
                <w:t>7.6A.2.3.5-3a</w:t>
              </w:r>
            </w:ins>
          </w:p>
          <w:p w14:paraId="572AE53D" w14:textId="77777777" w:rsidR="00986CE7" w:rsidRPr="00581ACF" w:rsidRDefault="00986CE7" w:rsidP="00986CE7">
            <w:pPr>
              <w:pStyle w:val="TAC"/>
              <w:rPr>
                <w:ins w:id="1085" w:author="R&amp;S" w:date="2025-08-14T16:29:00Z" w16du:dateUtc="2025-08-14T14:29:00Z"/>
              </w:rPr>
            </w:pPr>
            <w:ins w:id="1086" w:author="R&amp;S" w:date="2025-08-14T16:29:00Z" w16du:dateUtc="2025-08-14T14:29:00Z">
              <w:r w:rsidRPr="00581ACF">
                <w:t>7.6A.2.3.5-4</w:t>
              </w:r>
            </w:ins>
          </w:p>
          <w:p w14:paraId="3A61B1A8" w14:textId="23A946FA" w:rsidR="00986CE7" w:rsidRPr="00581ACF" w:rsidRDefault="00986CE7" w:rsidP="00986CE7">
            <w:pPr>
              <w:pStyle w:val="TAC"/>
              <w:rPr>
                <w:ins w:id="1087" w:author="R&amp;S" w:date="2025-08-14T16:29:00Z" w16du:dateUtc="2025-08-14T14:29:00Z"/>
              </w:rPr>
            </w:pPr>
            <w:ins w:id="1088" w:author="R&amp;S" w:date="2025-08-14T16:29:00Z" w16du:dateUtc="2025-08-14T14:29:00Z">
              <w:r w:rsidRPr="00581ACF">
                <w:t>7.6A.2.3.5-4a</w:t>
              </w:r>
            </w:ins>
          </w:p>
        </w:tc>
      </w:tr>
      <w:tr w:rsidR="001A6267" w:rsidRPr="00581ACF" w14:paraId="3D832EB0" w14:textId="77777777" w:rsidTr="005B5666">
        <w:tc>
          <w:tcPr>
            <w:tcW w:w="9060" w:type="dxa"/>
            <w:gridSpan w:val="4"/>
            <w:shd w:val="clear" w:color="auto" w:fill="auto"/>
          </w:tcPr>
          <w:p w14:paraId="71AEFFA3" w14:textId="1A6B8F14" w:rsidR="001A6267" w:rsidRPr="00581ACF" w:rsidRDefault="001A6267" w:rsidP="001A6267">
            <w:pPr>
              <w:pStyle w:val="TAN"/>
            </w:pPr>
            <w:r w:rsidRPr="00581ACF">
              <w:rPr>
                <w:lang w:eastAsia="zh-CN"/>
              </w:rPr>
              <w:t>NOTE 1:</w:t>
            </w:r>
            <w:r w:rsidRPr="00581ACF">
              <w:rPr>
                <w:lang w:eastAsia="zh-CN"/>
              </w:rPr>
              <w:tab/>
              <w:t>CA configuration ID</w:t>
            </w:r>
            <w:r w:rsidRPr="00581ACF">
              <w:t xml:space="preserve"> as defined in </w:t>
            </w:r>
            <w:ins w:id="1089" w:author="R&amp;S" w:date="2025-08-13T11:23:00Z" w16du:dateUtc="2025-08-13T09:23:00Z">
              <w:r w:rsidR="006515C9" w:rsidRPr="00581ACF">
                <w:t xml:space="preserve">“Default Test Settings for </w:t>
              </w:r>
              <w:proofErr w:type="spellStart"/>
              <w:r w:rsidR="006515C9" w:rsidRPr="00581ACF">
                <w:t>CA_nXA-nYA-nZA-nRA</w:t>
              </w:r>
              <w:proofErr w:type="spellEnd"/>
              <w:r w:rsidR="006515C9" w:rsidRPr="00581ACF">
                <w:t xml:space="preserve"> Configurations (Inter-band)” </w:t>
              </w:r>
            </w:ins>
            <w:r w:rsidRPr="00581ACF">
              <w:t>table 7.3A.3.4.1-1.</w:t>
            </w:r>
          </w:p>
          <w:p w14:paraId="6192100A" w14:textId="77777777" w:rsidR="001A6267" w:rsidRPr="00581ACF" w:rsidRDefault="001A6267" w:rsidP="001A6267">
            <w:pPr>
              <w:pStyle w:val="TAN"/>
            </w:pPr>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p>
          <w:p w14:paraId="3B7E4B57" w14:textId="77777777" w:rsidR="001A6267" w:rsidRPr="00581ACF" w:rsidRDefault="001A6267" w:rsidP="001A6267">
            <w:pPr>
              <w:pStyle w:val="TAN"/>
            </w:pPr>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p>
          <w:p w14:paraId="771D1E2C" w14:textId="6C15737A" w:rsidR="001A6267" w:rsidRPr="00581ACF" w:rsidRDefault="001A6267" w:rsidP="001A6267">
            <w:pPr>
              <w:pStyle w:val="TAN"/>
            </w:pPr>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w:t>
            </w:r>
            <w:del w:id="1090" w:author="R&amp;S" w:date="2025-08-13T11:22:00Z" w16du:dateUtc="2025-08-13T09:22:00Z">
              <w:r w:rsidRPr="00581ACF" w:rsidDel="006515C9">
                <w:delText>2</w:delText>
              </w:r>
            </w:del>
            <w:ins w:id="1091" w:author="R&amp;S" w:date="2025-08-13T11:22:00Z" w16du:dateUtc="2025-08-13T09:22:00Z">
              <w:r w:rsidR="006515C9" w:rsidRPr="00581ACF">
                <w:t>3</w:t>
              </w:r>
            </w:ins>
            <w:r w:rsidRPr="00581ACF">
              <w:t>.4.1-1.</w:t>
            </w:r>
          </w:p>
          <w:p w14:paraId="5BADBF51" w14:textId="77777777" w:rsidR="001A6267" w:rsidRPr="00581ACF" w:rsidRDefault="001A6267" w:rsidP="001A6267">
            <w:pPr>
              <w:pStyle w:val="TAN"/>
              <w:rPr>
                <w:ins w:id="1092" w:author="R&amp;S" w:date="2025-08-14T16:28:00Z" w16du:dateUtc="2025-08-14T14:28:00Z"/>
              </w:rPr>
            </w:pPr>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p>
          <w:p w14:paraId="72CBDE1E" w14:textId="2240819A" w:rsidR="00986CE7" w:rsidRPr="00581ACF" w:rsidRDefault="00986CE7" w:rsidP="00986CE7">
            <w:pPr>
              <w:pStyle w:val="TAN"/>
              <w:rPr>
                <w:ins w:id="1093" w:author="R&amp;S" w:date="2025-08-12T18:53:00Z" w16du:dateUtc="2025-08-12T16:53:00Z"/>
              </w:rPr>
            </w:pPr>
            <w:ins w:id="1094" w:author="R&amp;S" w:date="2025-08-14T16:28:00Z" w16du:dateUtc="2025-08-14T14:28: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331B6875" w14:textId="138FAE95" w:rsidR="007C0BFC" w:rsidRPr="00581ACF" w:rsidRDefault="007C0BFC" w:rsidP="001A6267">
            <w:pPr>
              <w:pStyle w:val="TAN"/>
              <w:rPr>
                <w:lang w:eastAsia="zh-CN"/>
              </w:rPr>
            </w:pPr>
            <w:ins w:id="1095" w:author="R&amp;S" w:date="2025-08-12T18:54:00Z" w16du:dateUtc="2025-08-12T16:54:00Z">
              <w:r w:rsidRPr="00581ACF">
                <w:rPr>
                  <w:lang w:eastAsia="zh-CN"/>
                </w:rPr>
                <w:t xml:space="preserve">NOTE </w:t>
              </w:r>
            </w:ins>
            <w:ins w:id="1096" w:author="R&amp;S" w:date="2025-08-14T16:28:00Z" w16du:dateUtc="2025-08-14T14:28:00Z">
              <w:r w:rsidR="00986CE7" w:rsidRPr="00581ACF">
                <w:rPr>
                  <w:lang w:eastAsia="zh-CN"/>
                </w:rPr>
                <w:t>7</w:t>
              </w:r>
            </w:ins>
            <w:ins w:id="1097" w:author="R&amp;S" w:date="2025-08-12T18:54:00Z" w16du:dateUtc="2025-08-12T16:54:00Z">
              <w:r w:rsidRPr="00581ACF">
                <w:rPr>
                  <w:lang w:eastAsia="zh-CN"/>
                </w:rPr>
                <w:t>:</w:t>
              </w:r>
              <w:r w:rsidRPr="00581ACF">
                <w:t xml:space="preserve"> </w:t>
              </w:r>
              <w:r w:rsidRPr="00581ACF">
                <w:tab/>
                <w:t>Where there are multiple rows for a single Test point ID, the test is repeated for each row with the interferer in the band of the SCC whose throughput is measured.</w:t>
              </w:r>
            </w:ins>
          </w:p>
        </w:tc>
      </w:tr>
    </w:tbl>
    <w:p w14:paraId="6CA2FC23" w14:textId="77777777" w:rsidR="00D166DE" w:rsidRPr="00581ACF" w:rsidRDefault="00D166DE" w:rsidP="00D166DE"/>
    <w:p w14:paraId="0B90C681" w14:textId="77777777" w:rsidR="006E2CC6" w:rsidRPr="00581ACF" w:rsidRDefault="006E2CC6" w:rsidP="00253E93">
      <w:pPr>
        <w:rPr>
          <w:rFonts w:ascii="Arial" w:hAnsi="Arial" w:cs="Arial"/>
          <w:color w:val="0000FF"/>
          <w:sz w:val="28"/>
        </w:rPr>
      </w:pPr>
      <w:r w:rsidRPr="00581ACF">
        <w:rPr>
          <w:rFonts w:ascii="Arial" w:hAnsi="Arial" w:cs="Arial"/>
          <w:color w:val="0000FF"/>
          <w:sz w:val="28"/>
        </w:rPr>
        <w:lastRenderedPageBreak/>
        <w:t>&lt; Unchanged sections omitted &gt;</w:t>
      </w:r>
    </w:p>
    <w:p w14:paraId="1D6149D3" w14:textId="77777777" w:rsidR="00082269" w:rsidRPr="00581ACF" w:rsidRDefault="00082269" w:rsidP="00082269">
      <w:pPr>
        <w:pStyle w:val="berschrift4"/>
      </w:pPr>
      <w:r w:rsidRPr="00581ACF">
        <w:t>7.6A.4.3</w:t>
      </w:r>
      <w:r w:rsidRPr="00581ACF">
        <w:tab/>
        <w:t>Narrow band blocking for CA (4DL CA)</w:t>
      </w:r>
    </w:p>
    <w:p w14:paraId="36095551" w14:textId="77777777" w:rsidR="00330FA0" w:rsidRPr="00581ACF" w:rsidRDefault="00330FA0" w:rsidP="00330FA0">
      <w:pPr>
        <w:pStyle w:val="H6"/>
      </w:pPr>
      <w:r w:rsidRPr="00581ACF">
        <w:t>7.6A.4.3.1</w:t>
      </w:r>
      <w:r w:rsidRPr="00581ACF">
        <w:tab/>
        <w:t>Test purpose</w:t>
      </w:r>
    </w:p>
    <w:p w14:paraId="1F1AE6F5" w14:textId="77777777" w:rsidR="00330FA0" w:rsidRPr="00581ACF" w:rsidRDefault="00330FA0" w:rsidP="00330FA0">
      <w:r w:rsidRPr="00581ACF">
        <w:rPr>
          <w:rFonts w:eastAsia="Osaka"/>
        </w:rPr>
        <w:t>Verifies</w:t>
      </w:r>
      <w:r w:rsidRPr="00581ACF">
        <w:t xml:space="preserve"> a receiver's ability to receive an </w:t>
      </w:r>
      <w:r w:rsidRPr="00581ACF">
        <w:rPr>
          <w:lang w:eastAsia="zh-CN"/>
        </w:rPr>
        <w:t>NR</w:t>
      </w:r>
      <w:r w:rsidRPr="00581ACF">
        <w:t xml:space="preserve"> signal at its assigned CA channel frequencies in the presence of an unwanted narrow band CW interferer at a frequency, which is less than the nominal channel spacing.</w:t>
      </w:r>
    </w:p>
    <w:p w14:paraId="661B195F" w14:textId="77777777" w:rsidR="00330FA0" w:rsidRPr="00581ACF" w:rsidRDefault="00330FA0" w:rsidP="00330FA0">
      <w:r w:rsidRPr="00581ACF">
        <w:t>The lack of narrow-band blocking ability will decrease the coverage area when other e-</w:t>
      </w:r>
      <w:proofErr w:type="spellStart"/>
      <w:r w:rsidRPr="00581ACF">
        <w:t>NodeB</w:t>
      </w:r>
      <w:proofErr w:type="spellEnd"/>
      <w:r w:rsidRPr="00581ACF">
        <w:t xml:space="preserve"> transmitters exist (except in the adjacent channels and spurious response).</w:t>
      </w:r>
    </w:p>
    <w:p w14:paraId="38A93F95" w14:textId="77777777" w:rsidR="00330FA0" w:rsidRPr="00581ACF" w:rsidRDefault="00330FA0" w:rsidP="00330FA0">
      <w:pPr>
        <w:pStyle w:val="H6"/>
        <w:rPr>
          <w:lang w:eastAsia="zh-CN"/>
        </w:rPr>
      </w:pPr>
      <w:r w:rsidRPr="00581ACF">
        <w:t>7.6A.4.3.2</w:t>
      </w:r>
      <w:r w:rsidRPr="00581ACF">
        <w:tab/>
        <w:t>Test applicability</w:t>
      </w:r>
    </w:p>
    <w:p w14:paraId="4FF90A73" w14:textId="77777777" w:rsidR="00330FA0" w:rsidRPr="00581ACF" w:rsidRDefault="00330FA0" w:rsidP="00330FA0">
      <w:pPr>
        <w:rPr>
          <w:lang w:eastAsia="zh-CN"/>
        </w:rPr>
      </w:pPr>
      <w:r w:rsidRPr="00581ACF">
        <w:t>This test case applies to all types of NR UE release 15 and forward that supports 4DL CA.</w:t>
      </w:r>
    </w:p>
    <w:p w14:paraId="2012B705" w14:textId="77777777" w:rsidR="00330FA0" w:rsidRPr="00581ACF" w:rsidRDefault="00330FA0" w:rsidP="00330FA0">
      <w:pPr>
        <w:pStyle w:val="H6"/>
        <w:rPr>
          <w:lang w:eastAsia="zh-CN"/>
        </w:rPr>
      </w:pPr>
      <w:r w:rsidRPr="00581ACF">
        <w:t>7.6A.4.3.3</w:t>
      </w:r>
      <w:r w:rsidRPr="00581ACF">
        <w:tab/>
        <w:t>Minimum conformance requirement</w:t>
      </w:r>
      <w:r w:rsidRPr="00581ACF">
        <w:rPr>
          <w:lang w:eastAsia="zh-CN"/>
        </w:rPr>
        <w:t>s</w:t>
      </w:r>
    </w:p>
    <w:p w14:paraId="0903FB1C" w14:textId="77777777" w:rsidR="00330FA0" w:rsidRPr="00581ACF" w:rsidRDefault="00330FA0" w:rsidP="00330FA0">
      <w:r w:rsidRPr="00581ACF">
        <w:t>The minimum conformance requirements are defined in clause 7.6A.4</w:t>
      </w:r>
      <w:r w:rsidRPr="00581ACF">
        <w:rPr>
          <w:lang w:eastAsia="zh-CN"/>
        </w:rPr>
        <w:t>.</w:t>
      </w:r>
      <w:r w:rsidRPr="00581ACF">
        <w:t>0.</w:t>
      </w:r>
    </w:p>
    <w:p w14:paraId="78C50ECD" w14:textId="77777777" w:rsidR="00330FA0" w:rsidRPr="00581ACF" w:rsidRDefault="00330FA0" w:rsidP="00330FA0">
      <w:pPr>
        <w:pStyle w:val="H6"/>
        <w:rPr>
          <w:lang w:eastAsia="zh-CN"/>
        </w:rPr>
      </w:pPr>
      <w:r w:rsidRPr="00581ACF">
        <w:t>7.6A.4.3.</w:t>
      </w:r>
      <w:r w:rsidRPr="00581ACF">
        <w:rPr>
          <w:lang w:eastAsia="zh-CN"/>
        </w:rPr>
        <w:t>4</w:t>
      </w:r>
      <w:r w:rsidRPr="00581ACF">
        <w:tab/>
        <w:t>Test description</w:t>
      </w:r>
    </w:p>
    <w:p w14:paraId="3AD5C011" w14:textId="77777777" w:rsidR="00330FA0" w:rsidRPr="00581ACF" w:rsidRDefault="00330FA0" w:rsidP="00330FA0">
      <w:pPr>
        <w:pStyle w:val="H6"/>
      </w:pPr>
      <w:r w:rsidRPr="00581ACF">
        <w:t>7.6A.4.3.</w:t>
      </w:r>
      <w:r w:rsidRPr="00581ACF">
        <w:rPr>
          <w:lang w:eastAsia="zh-CN"/>
        </w:rPr>
        <w:t>4</w:t>
      </w:r>
      <w:r w:rsidRPr="00581ACF">
        <w:t>.1</w:t>
      </w:r>
      <w:r w:rsidRPr="00581ACF">
        <w:tab/>
        <w:t>Initial conditions</w:t>
      </w:r>
    </w:p>
    <w:p w14:paraId="35360DBD" w14:textId="77777777" w:rsidR="00330FA0" w:rsidRPr="00581ACF" w:rsidRDefault="00330FA0" w:rsidP="00330FA0">
      <w:pPr>
        <w:rPr>
          <w:lang w:eastAsia="zh-CN"/>
        </w:rPr>
      </w:pPr>
      <w:r w:rsidRPr="00581ACF">
        <w:t>Initial conditions are a set of test configurations the UE needs to be tested in and the steps for the SS to take with the UE to reach the correct measurement state.</w:t>
      </w:r>
    </w:p>
    <w:p w14:paraId="75B9E306" w14:textId="77777777" w:rsidR="00330FA0" w:rsidRPr="00581ACF" w:rsidRDefault="00330FA0" w:rsidP="00330FA0">
      <w:pPr>
        <w:rPr>
          <w:lang w:eastAsia="zh-CN"/>
        </w:rPr>
      </w:pPr>
      <w:r w:rsidRPr="00581ACF">
        <w:t xml:space="preserve">The initial test configurations consist of environmental conditions, test frequencies, test channel bandwidths and sub-carrier spacing based on NR CA configurations specified in clause 5.5A. </w:t>
      </w:r>
      <w:proofErr w:type="gramStart"/>
      <w:r w:rsidRPr="00581ACF">
        <w:t>All of</w:t>
      </w:r>
      <w:proofErr w:type="gramEnd"/>
      <w:r w:rsidRPr="00581ACF">
        <w:t xml:space="preserve"> these configurations shall be tested with applicable test parameters for each CA configuration, are shown in Table 7.6A.4.3.4.1-1. The details of the uplink </w:t>
      </w:r>
      <w:r w:rsidRPr="00581ACF">
        <w:rPr>
          <w:lang w:eastAsia="zh-CN"/>
        </w:rPr>
        <w:t xml:space="preserve">and downlink </w:t>
      </w:r>
      <w:r w:rsidRPr="00581ACF">
        <w:t>refe</w:t>
      </w:r>
      <w:r w:rsidRPr="00581ACF">
        <w:rPr>
          <w:lang w:eastAsia="zh-CN"/>
        </w:rPr>
        <w:t>re</w:t>
      </w:r>
      <w:r w:rsidRPr="00581ACF">
        <w:t>nce</w:t>
      </w:r>
      <w:r w:rsidRPr="00581ACF">
        <w:rPr>
          <w:lang w:eastAsia="zh-CN"/>
        </w:rPr>
        <w:t xml:space="preserve"> </w:t>
      </w:r>
      <w:r w:rsidRPr="00581ACF">
        <w:t>measurement channels (RMC) are specified in Annexes A.2 and A.3 respectively. The details of the OCNG patterns used are specified in Annex A.5. Configuration</w:t>
      </w:r>
      <w:r w:rsidRPr="00581ACF">
        <w:rPr>
          <w:lang w:eastAsia="zh-CN"/>
        </w:rPr>
        <w:t>s</w:t>
      </w:r>
      <w:r w:rsidRPr="00581ACF">
        <w:t xml:space="preserve"> of PDSCH and PDCCH before measurement are specified in Annex </w:t>
      </w:r>
      <w:r w:rsidRPr="00581ACF">
        <w:rPr>
          <w:lang w:eastAsia="zh-CN"/>
        </w:rPr>
        <w:t>C.2</w:t>
      </w:r>
      <w:r w:rsidRPr="00581ACF">
        <w:t>.</w:t>
      </w:r>
    </w:p>
    <w:p w14:paraId="77475570" w14:textId="77777777" w:rsidR="00330FA0" w:rsidRPr="00581ACF" w:rsidRDefault="00330FA0" w:rsidP="00330FA0">
      <w:pPr>
        <w:pStyle w:val="TH"/>
        <w:rPr>
          <w:lang w:eastAsia="zh-CN"/>
        </w:rPr>
      </w:pPr>
      <w:r w:rsidRPr="00581ACF">
        <w:lastRenderedPageBreak/>
        <w:t>Table 7.6A.4.3.4.1-</w:t>
      </w:r>
      <w:r w:rsidRPr="00581ACF">
        <w:rPr>
          <w:lang w:eastAsia="zh-CN"/>
        </w:rPr>
        <w:t>1</w:t>
      </w:r>
      <w:r w:rsidRPr="00581ACF">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30FA0" w:rsidRPr="00581ACF" w14:paraId="19C7405B"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A59810" w14:textId="77777777" w:rsidR="00330FA0" w:rsidRPr="00581ACF" w:rsidRDefault="00330FA0" w:rsidP="00F97D34">
            <w:pPr>
              <w:pStyle w:val="TAH"/>
            </w:pPr>
            <w:r w:rsidRPr="00581ACF">
              <w:t>Default Conditions</w:t>
            </w:r>
          </w:p>
        </w:tc>
      </w:tr>
      <w:tr w:rsidR="00330FA0" w:rsidRPr="00581ACF" w14:paraId="1D32D439"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FCB2C9" w14:textId="77777777" w:rsidR="00330FA0" w:rsidRPr="00581ACF" w:rsidRDefault="00330FA0" w:rsidP="00F97D34">
            <w:pPr>
              <w:pStyle w:val="TAL"/>
            </w:pPr>
            <w:r w:rsidRPr="00581AC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86386AF" w14:textId="77777777" w:rsidR="00330FA0" w:rsidRPr="00581ACF" w:rsidRDefault="00330FA0" w:rsidP="00F97D34">
            <w:pPr>
              <w:pStyle w:val="TAL"/>
            </w:pPr>
            <w:r w:rsidRPr="00581ACF">
              <w:t>Normal</w:t>
            </w:r>
          </w:p>
        </w:tc>
      </w:tr>
      <w:tr w:rsidR="00330FA0" w:rsidRPr="00581ACF" w14:paraId="7524F82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0450DE" w14:textId="77777777" w:rsidR="00330FA0" w:rsidRPr="00581ACF" w:rsidRDefault="00330FA0" w:rsidP="00F97D34">
            <w:pPr>
              <w:pStyle w:val="TAL"/>
            </w:pPr>
            <w:r w:rsidRPr="00581AC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A9F3D66" w14:textId="77777777" w:rsidR="00330FA0" w:rsidRPr="00581ACF" w:rsidRDefault="00330FA0" w:rsidP="00F97D34">
            <w:pPr>
              <w:pStyle w:val="TAL"/>
              <w:rPr>
                <w:lang w:eastAsia="zh-CN"/>
              </w:rPr>
            </w:pPr>
            <w:r w:rsidRPr="00581ACF">
              <w:rPr>
                <w:lang w:eastAsia="zh-CN"/>
              </w:rPr>
              <w:t>Inter-</w:t>
            </w:r>
            <w:proofErr w:type="gramStart"/>
            <w:r w:rsidRPr="00581ACF">
              <w:rPr>
                <w:lang w:eastAsia="zh-CN"/>
              </w:rPr>
              <w:t>band :</w:t>
            </w:r>
            <w:proofErr w:type="gramEnd"/>
            <w:r w:rsidRPr="00581ACF">
              <w:rPr>
                <w:lang w:eastAsia="zh-CN"/>
              </w:rPr>
              <w:t xml:space="preserve"> </w:t>
            </w:r>
            <w:r w:rsidRPr="00581ACF">
              <w:t>NOTE 5</w:t>
            </w:r>
          </w:p>
          <w:p w14:paraId="0A03495A" w14:textId="77777777" w:rsidR="00330FA0" w:rsidRPr="00581ACF" w:rsidRDefault="00330FA0" w:rsidP="00F97D34">
            <w:pPr>
              <w:pStyle w:val="TAL"/>
              <w:rPr>
                <w:lang w:eastAsia="zh-CN"/>
              </w:rPr>
            </w:pPr>
            <w:r w:rsidRPr="00581ACF">
              <w:t>Intra-band contiguous + Inter-band</w:t>
            </w:r>
            <w:r w:rsidRPr="00581ACF">
              <w:rPr>
                <w:lang w:eastAsia="zh-CN"/>
              </w:rPr>
              <w:t xml:space="preserve">: </w:t>
            </w:r>
            <w:r w:rsidRPr="00581ACF">
              <w:t>NOTE 5</w:t>
            </w:r>
          </w:p>
          <w:p w14:paraId="3B21A643" w14:textId="77777777" w:rsidR="00330FA0" w:rsidRPr="00581ACF" w:rsidRDefault="00330FA0" w:rsidP="00F97D34">
            <w:pPr>
              <w:pStyle w:val="TAL"/>
            </w:pPr>
            <w:r w:rsidRPr="00581ACF">
              <w:t>Intra-band non-contiguous 2CC,3CC + Inter-band</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p w14:paraId="14F42465" w14:textId="77777777" w:rsidR="00330FA0" w:rsidRPr="00581ACF" w:rsidRDefault="00330FA0" w:rsidP="00F97D34">
            <w:pPr>
              <w:pStyle w:val="TAL"/>
              <w:rPr>
                <w:lang w:eastAsia="zh-CN"/>
              </w:rPr>
            </w:pPr>
            <w:r w:rsidRPr="00581ACF">
              <w:t>Intra-band non-contiguous + Intra-band non-contiguous</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tc>
      </w:tr>
      <w:tr w:rsidR="00330FA0" w:rsidRPr="00581ACF" w14:paraId="66B98285"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51CD1C" w14:textId="77777777" w:rsidR="00330FA0" w:rsidRPr="00581ACF" w:rsidRDefault="00330FA0" w:rsidP="00F97D34">
            <w:pPr>
              <w:pStyle w:val="TAL"/>
            </w:pPr>
            <w:r w:rsidRPr="00581ACF">
              <w:t>Test CC Combination setting (N</w:t>
            </w:r>
            <w:r w:rsidRPr="00581ACF">
              <w:rPr>
                <w:vertAlign w:val="subscript"/>
              </w:rPr>
              <w:t>RB_agg</w:t>
            </w:r>
            <w:r w:rsidRPr="00581ACF">
              <w:t xml:space="preserve">) as specified in Tables 5.5A.1-1, 5.5A.2-1, or tables in clauses </w:t>
            </w:r>
            <w:r w:rsidRPr="00581ACF">
              <w:rPr>
                <w:rStyle w:val="TALCar"/>
                <w:rFonts w:eastAsia="SimSun"/>
              </w:rPr>
              <w:t>5.5A.3.x</w:t>
            </w:r>
            <w:r w:rsidRPr="00581ACF">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B368144" w14:textId="77777777" w:rsidR="00330FA0" w:rsidRPr="00581ACF" w:rsidRDefault="00330FA0" w:rsidP="00F97D34">
            <w:pPr>
              <w:pStyle w:val="TAL"/>
              <w:rPr>
                <w:lang w:eastAsia="zh-CN"/>
              </w:rPr>
            </w:pPr>
            <w:r w:rsidRPr="00581ACF">
              <w:t>Highest N</w:t>
            </w:r>
            <w:r w:rsidRPr="00581ACF">
              <w:rPr>
                <w:vertAlign w:val="subscript"/>
              </w:rPr>
              <w:t>RB_agg</w:t>
            </w:r>
          </w:p>
          <w:p w14:paraId="6509DC3A" w14:textId="77777777" w:rsidR="00330FA0" w:rsidRPr="00581ACF" w:rsidRDefault="00330FA0" w:rsidP="00F97D34">
            <w:pPr>
              <w:pStyle w:val="TAL"/>
              <w:rPr>
                <w:lang w:eastAsia="zh-CN"/>
              </w:rPr>
            </w:pPr>
            <w:r w:rsidRPr="00581ACF">
              <w:t xml:space="preserve">NOTE </w:t>
            </w:r>
            <w:r w:rsidRPr="00581ACF">
              <w:rPr>
                <w:lang w:eastAsia="zh-CN"/>
              </w:rPr>
              <w:t>3</w:t>
            </w:r>
          </w:p>
          <w:p w14:paraId="465284B2" w14:textId="77777777" w:rsidR="00330FA0" w:rsidRPr="00581ACF" w:rsidRDefault="00330FA0" w:rsidP="00F97D34">
            <w:pPr>
              <w:pStyle w:val="TAL"/>
              <w:rPr>
                <w:lang w:eastAsia="zh-CN"/>
              </w:rPr>
            </w:pPr>
            <w:r w:rsidRPr="00581ACF">
              <w:t>NOTE 6</w:t>
            </w:r>
          </w:p>
        </w:tc>
      </w:tr>
      <w:tr w:rsidR="00330FA0" w:rsidRPr="00581ACF" w14:paraId="24B9EDD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D10AB2" w14:textId="77777777" w:rsidR="00330FA0" w:rsidRPr="00581ACF" w:rsidRDefault="00330FA0" w:rsidP="00F97D34">
            <w:pPr>
              <w:pStyle w:val="TAL"/>
              <w:rPr>
                <w:rFonts w:eastAsia="Malgun Gothic"/>
              </w:rPr>
            </w:pPr>
            <w:r w:rsidRPr="00581AC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F943B75" w14:textId="77777777" w:rsidR="00330FA0" w:rsidRPr="00581ACF" w:rsidRDefault="00330FA0" w:rsidP="00F97D34">
            <w:pPr>
              <w:pStyle w:val="TAL"/>
            </w:pPr>
            <w:r w:rsidRPr="00581ACF">
              <w:t>Lowest (NOTE 7)</w:t>
            </w:r>
          </w:p>
        </w:tc>
      </w:tr>
      <w:tr w:rsidR="00330FA0" w:rsidRPr="00581ACF" w14:paraId="7477F14A"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53D93" w14:textId="77777777" w:rsidR="00330FA0" w:rsidRPr="00581ACF" w:rsidRDefault="00330FA0" w:rsidP="00F97D34">
            <w:pPr>
              <w:pStyle w:val="TAH"/>
            </w:pPr>
            <w:r w:rsidRPr="00581ACF">
              <w:t>Test Parameters</w:t>
            </w:r>
          </w:p>
        </w:tc>
      </w:tr>
      <w:tr w:rsidR="00330FA0" w:rsidRPr="00581ACF" w14:paraId="0841E15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38708943" w14:textId="77777777" w:rsidR="00330FA0" w:rsidRPr="00581ACF" w:rsidRDefault="00330FA0"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04EA009" w14:textId="77777777" w:rsidR="00330FA0" w:rsidRPr="00581ACF" w:rsidRDefault="00330FA0" w:rsidP="00F97D34">
            <w:pPr>
              <w:pStyle w:val="TAH"/>
            </w:pPr>
            <w:r w:rsidRPr="00581AC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35E6B28" w14:textId="77777777" w:rsidR="00330FA0" w:rsidRPr="00581ACF" w:rsidRDefault="00330FA0" w:rsidP="00F97D34">
            <w:pPr>
              <w:pStyle w:val="TAH"/>
            </w:pPr>
            <w:r w:rsidRPr="00581ACF">
              <w:t>Uplink Configuration</w:t>
            </w:r>
          </w:p>
        </w:tc>
      </w:tr>
      <w:tr w:rsidR="00330FA0" w:rsidRPr="00581ACF" w14:paraId="302349DF"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6E40D6" w14:textId="77777777" w:rsidR="00330FA0" w:rsidRPr="00581ACF" w:rsidRDefault="00330FA0" w:rsidP="00F97D34">
            <w:pPr>
              <w:pStyle w:val="TAH"/>
            </w:pPr>
            <w:r w:rsidRPr="00581AC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ABA2C1B" w14:textId="77777777" w:rsidR="00330FA0" w:rsidRPr="00581ACF" w:rsidRDefault="00330FA0" w:rsidP="00F97D34">
            <w:pPr>
              <w:pStyle w:val="TAH"/>
              <w:rPr>
                <w:lang w:eastAsia="zh-CN"/>
              </w:rPr>
            </w:pPr>
            <w:r w:rsidRPr="00581ACF">
              <w:rPr>
                <w:lang w:eastAsia="zh-CN"/>
              </w:rPr>
              <w:t>CC</w:t>
            </w:r>
          </w:p>
          <w:p w14:paraId="133AE3E6" w14:textId="77777777" w:rsidR="00330FA0" w:rsidRPr="00581ACF" w:rsidRDefault="00330FA0" w:rsidP="00F97D34">
            <w:pPr>
              <w:pStyle w:val="TAH"/>
            </w:pPr>
            <w:proofErr w:type="spellStart"/>
            <w:r w:rsidRPr="00581AC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545AB19" w14:textId="77777777" w:rsidR="00330FA0" w:rsidRPr="00581ACF" w:rsidRDefault="00330FA0" w:rsidP="00F97D34">
            <w:pPr>
              <w:pStyle w:val="TAH"/>
            </w:pPr>
            <w:r w:rsidRPr="00581ACF">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C1AEED" w14:textId="77777777" w:rsidR="00330FA0" w:rsidRPr="00581ACF" w:rsidRDefault="00330FA0" w:rsidP="00F97D34">
            <w:pPr>
              <w:pStyle w:val="TAH"/>
            </w:pPr>
            <w:r w:rsidRPr="00581ACF">
              <w:t>SCC</w:t>
            </w:r>
            <w:r w:rsidRPr="00581ACF">
              <w:rPr>
                <w:lang w:eastAsia="zh-CN"/>
              </w:rPr>
              <w:t>s</w:t>
            </w:r>
            <w:r w:rsidRPr="00581AC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60B9ED" w14:textId="77777777" w:rsidR="00330FA0" w:rsidRPr="00581ACF" w:rsidRDefault="00330FA0" w:rsidP="00F97D34">
            <w:pPr>
              <w:pStyle w:val="TAH"/>
              <w:rPr>
                <w:lang w:eastAsia="zh-CN"/>
              </w:rPr>
            </w:pPr>
            <w:r w:rsidRPr="00581ACF">
              <w:rPr>
                <w:lang w:eastAsia="zh-CN"/>
              </w:rPr>
              <w:t>CC</w:t>
            </w:r>
          </w:p>
          <w:p w14:paraId="62C98E70" w14:textId="77777777" w:rsidR="00330FA0" w:rsidRPr="00581ACF" w:rsidRDefault="00330FA0" w:rsidP="00F97D34">
            <w:pPr>
              <w:pStyle w:val="TAH"/>
            </w:pPr>
            <w:proofErr w:type="spellStart"/>
            <w:r w:rsidRPr="00581AC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6A5A9E" w14:textId="77777777" w:rsidR="00330FA0" w:rsidRPr="00581ACF" w:rsidRDefault="00330FA0" w:rsidP="00F97D34">
            <w:pPr>
              <w:pStyle w:val="TAH"/>
            </w:pPr>
            <w:r w:rsidRPr="00581ACF">
              <w:t xml:space="preserve">PCC RB allocation </w:t>
            </w:r>
          </w:p>
        </w:tc>
      </w:tr>
      <w:tr w:rsidR="00330FA0" w:rsidRPr="00581ACF" w14:paraId="2695A76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D5CE1F" w14:textId="77777777" w:rsidR="00330FA0" w:rsidRPr="00581ACF" w:rsidRDefault="00330FA0" w:rsidP="00F97D34">
            <w:pPr>
              <w:pStyle w:val="TAH"/>
            </w:pPr>
            <w:r w:rsidRPr="00581ACF">
              <w:t>1</w:t>
            </w:r>
          </w:p>
        </w:tc>
        <w:tc>
          <w:tcPr>
            <w:tcW w:w="1037" w:type="pct"/>
            <w:tcBorders>
              <w:top w:val="single" w:sz="4" w:space="0" w:color="auto"/>
              <w:left w:val="single" w:sz="4" w:space="0" w:color="auto"/>
              <w:bottom w:val="single" w:sz="4" w:space="0" w:color="auto"/>
              <w:right w:val="single" w:sz="4" w:space="0" w:color="auto"/>
            </w:tcBorders>
            <w:hideMark/>
          </w:tcPr>
          <w:p w14:paraId="29515A7F" w14:textId="77777777" w:rsidR="00330FA0" w:rsidRPr="00581ACF" w:rsidRDefault="00330FA0" w:rsidP="00F97D34">
            <w:pPr>
              <w:pStyle w:val="TAC"/>
            </w:pPr>
            <w:r w:rsidRPr="00581ACF">
              <w:t>CP-OFDM QPSK</w:t>
            </w:r>
          </w:p>
        </w:tc>
        <w:tc>
          <w:tcPr>
            <w:tcW w:w="765" w:type="pct"/>
            <w:tcBorders>
              <w:top w:val="single" w:sz="4" w:space="0" w:color="auto"/>
              <w:left w:val="single" w:sz="4" w:space="0" w:color="auto"/>
              <w:bottom w:val="single" w:sz="4" w:space="0" w:color="auto"/>
              <w:right w:val="single" w:sz="4" w:space="0" w:color="auto"/>
            </w:tcBorders>
            <w:hideMark/>
          </w:tcPr>
          <w:p w14:paraId="31098ECF" w14:textId="77777777" w:rsidR="00330FA0" w:rsidRPr="00581ACF" w:rsidRDefault="00330FA0" w:rsidP="00F97D34">
            <w:pPr>
              <w:pStyle w:val="TAC"/>
              <w:rPr>
                <w:b/>
              </w:rPr>
            </w:pPr>
            <w:r w:rsidRPr="00581ACF">
              <w:t>NOTE 1</w:t>
            </w:r>
          </w:p>
        </w:tc>
        <w:tc>
          <w:tcPr>
            <w:tcW w:w="687" w:type="pct"/>
            <w:tcBorders>
              <w:top w:val="single" w:sz="4" w:space="0" w:color="auto"/>
              <w:left w:val="single" w:sz="4" w:space="0" w:color="auto"/>
              <w:bottom w:val="single" w:sz="4" w:space="0" w:color="auto"/>
              <w:right w:val="single" w:sz="4" w:space="0" w:color="auto"/>
            </w:tcBorders>
            <w:hideMark/>
          </w:tcPr>
          <w:p w14:paraId="56B8586A" w14:textId="77777777" w:rsidR="00330FA0" w:rsidRPr="00581ACF" w:rsidRDefault="00330FA0" w:rsidP="00F97D34">
            <w:pPr>
              <w:pStyle w:val="TAC"/>
              <w:rPr>
                <w:b/>
              </w:rPr>
            </w:pPr>
            <w:r w:rsidRPr="00581ACF">
              <w:t>NOTE 1</w:t>
            </w:r>
          </w:p>
        </w:tc>
        <w:tc>
          <w:tcPr>
            <w:tcW w:w="1229" w:type="pct"/>
            <w:tcBorders>
              <w:top w:val="single" w:sz="4" w:space="0" w:color="auto"/>
              <w:left w:val="single" w:sz="4" w:space="0" w:color="auto"/>
              <w:bottom w:val="single" w:sz="4" w:space="0" w:color="auto"/>
              <w:right w:val="single" w:sz="4" w:space="0" w:color="auto"/>
            </w:tcBorders>
            <w:hideMark/>
          </w:tcPr>
          <w:p w14:paraId="7924C3B4" w14:textId="77777777" w:rsidR="00330FA0" w:rsidRPr="00581ACF" w:rsidRDefault="00330FA0" w:rsidP="00F97D34">
            <w:pPr>
              <w:pStyle w:val="TAC"/>
              <w:rPr>
                <w:b/>
                <w:lang w:eastAsia="zh-CN"/>
              </w:rPr>
            </w:pPr>
            <w:r w:rsidRPr="00581ACF">
              <w:t>DFT-s-OFDM QPSK</w:t>
            </w:r>
          </w:p>
        </w:tc>
        <w:tc>
          <w:tcPr>
            <w:tcW w:w="965" w:type="pct"/>
            <w:tcBorders>
              <w:top w:val="single" w:sz="4" w:space="0" w:color="auto"/>
              <w:left w:val="single" w:sz="4" w:space="0" w:color="auto"/>
              <w:bottom w:val="single" w:sz="4" w:space="0" w:color="auto"/>
              <w:right w:val="single" w:sz="4" w:space="0" w:color="auto"/>
            </w:tcBorders>
            <w:hideMark/>
          </w:tcPr>
          <w:p w14:paraId="1274D17F" w14:textId="77777777" w:rsidR="00330FA0" w:rsidRPr="00581ACF" w:rsidRDefault="00330FA0" w:rsidP="00F97D34">
            <w:pPr>
              <w:pStyle w:val="TAC"/>
              <w:rPr>
                <w:b/>
              </w:rPr>
            </w:pPr>
            <w:r w:rsidRPr="00581ACF">
              <w:t>NOTE 1</w:t>
            </w:r>
          </w:p>
        </w:tc>
      </w:tr>
      <w:tr w:rsidR="00330FA0" w:rsidRPr="00581ACF" w14:paraId="1437CA45"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462C6" w14:textId="77777777" w:rsidR="00330FA0" w:rsidRPr="00581ACF" w:rsidRDefault="00330FA0" w:rsidP="00F97D34">
            <w:pPr>
              <w:pStyle w:val="TAN"/>
              <w:rPr>
                <w:lang w:eastAsia="zh-CN"/>
              </w:rPr>
            </w:pPr>
            <w:r w:rsidRPr="00581ACF">
              <w:t>NOTE 1</w:t>
            </w:r>
            <w:r w:rsidRPr="00581ACF">
              <w:rPr>
                <w:lang w:eastAsia="zh-CN"/>
              </w:rPr>
              <w:t>:</w:t>
            </w:r>
            <w:r w:rsidRPr="00581ACF">
              <w:rPr>
                <w:lang w:eastAsia="zh-CN"/>
              </w:rPr>
              <w:tab/>
              <w:t>The specific configuration of uplink and downlink are defined in Table 7.3A.3.4.1-1.</w:t>
            </w:r>
          </w:p>
          <w:p w14:paraId="188E3AE5" w14:textId="77777777" w:rsidR="00330FA0" w:rsidRPr="00581ACF" w:rsidRDefault="00330FA0" w:rsidP="00F97D34">
            <w:pPr>
              <w:pStyle w:val="TAN"/>
              <w:rPr>
                <w:lang w:eastAsia="zh-CN"/>
              </w:rPr>
            </w:pPr>
            <w:r w:rsidRPr="00581ACF">
              <w:t xml:space="preserve">NOTE </w:t>
            </w:r>
            <w:r w:rsidRPr="00581ACF">
              <w:rPr>
                <w:lang w:eastAsia="zh-CN"/>
              </w:rPr>
              <w:t>2:</w:t>
            </w:r>
            <w:r w:rsidRPr="00581ACF">
              <w:rPr>
                <w:lang w:eastAsia="zh-CN"/>
              </w:rPr>
              <w:tab/>
              <w:t>Void</w:t>
            </w:r>
            <w:r w:rsidRPr="00581ACF">
              <w:t>.</w:t>
            </w:r>
          </w:p>
          <w:p w14:paraId="23762B6D" w14:textId="77777777" w:rsidR="00330FA0" w:rsidRPr="00581ACF" w:rsidRDefault="00330FA0" w:rsidP="00F97D34">
            <w:pPr>
              <w:pStyle w:val="TAN"/>
              <w:rPr>
                <w:lang w:eastAsia="zh-CN"/>
              </w:rPr>
            </w:pPr>
            <w:r w:rsidRPr="00581ACF">
              <w:t xml:space="preserve">NOTE </w:t>
            </w:r>
            <w:r w:rsidRPr="00581ACF">
              <w:rPr>
                <w:lang w:eastAsia="zh-CN"/>
              </w:rPr>
              <w:t>3:</w:t>
            </w:r>
            <w:r w:rsidRPr="00581ACF">
              <w:rPr>
                <w:lang w:eastAsia="zh-CN"/>
              </w:rPr>
              <w:tab/>
              <w:t>If the UE supports multiple CC Combinations in the CA Configuration with the same NRB_agg, only the combination with the highest NRB_PCC is tested.</w:t>
            </w:r>
          </w:p>
          <w:p w14:paraId="076CABF9" w14:textId="77777777" w:rsidR="00330FA0" w:rsidRPr="00581ACF" w:rsidRDefault="00330FA0" w:rsidP="00F97D34">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F0E2BD9" w14:textId="77777777" w:rsidR="00330FA0" w:rsidRPr="00581ACF" w:rsidRDefault="00330FA0" w:rsidP="00F97D34">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0DB50D1C" w14:textId="77777777" w:rsidR="00330FA0" w:rsidRPr="00581ACF" w:rsidRDefault="00330FA0" w:rsidP="00F97D34">
            <w:pPr>
              <w:pStyle w:val="TAN"/>
            </w:pPr>
            <w:r w:rsidRPr="00581ACF">
              <w:t>NOTE 6:</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p w14:paraId="75C4A696" w14:textId="77777777" w:rsidR="00330FA0" w:rsidRPr="00581ACF" w:rsidRDefault="00330FA0" w:rsidP="00F97D34">
            <w:pPr>
              <w:pStyle w:val="TAN"/>
              <w:rPr>
                <w:lang w:eastAsia="zh-CN"/>
              </w:rPr>
            </w:pPr>
            <w:r w:rsidRPr="00581ACF">
              <w:t>NOTE 7:</w:t>
            </w:r>
            <w:r w:rsidRPr="00581ACF">
              <w:tab/>
            </w:r>
            <w:r w:rsidRPr="00581ACF">
              <w:rPr>
                <w:lang w:eastAsia="zh-CN"/>
              </w:rPr>
              <w:t>For cells where T-put measurement is performed, CH BW/SCS shall be according to table 7.6.4.3-1.</w:t>
            </w:r>
          </w:p>
        </w:tc>
      </w:tr>
    </w:tbl>
    <w:p w14:paraId="3B57839F" w14:textId="77777777" w:rsidR="00330FA0" w:rsidRPr="00581ACF" w:rsidRDefault="00330FA0" w:rsidP="00330FA0"/>
    <w:p w14:paraId="27613A56" w14:textId="77777777" w:rsidR="00330FA0" w:rsidRPr="00581ACF" w:rsidRDefault="00330FA0" w:rsidP="00330FA0">
      <w:pPr>
        <w:pStyle w:val="B10"/>
      </w:pPr>
      <w:r w:rsidRPr="00581ACF">
        <w:t>1.</w:t>
      </w:r>
      <w:r w:rsidRPr="00581ACF">
        <w:tab/>
        <w:t>Connect the SS to the UE antenna connectors as shown in TS 38.508-1 [5] Annex A, Figure A.3.1.</w:t>
      </w:r>
      <w:r w:rsidRPr="00581ACF">
        <w:rPr>
          <w:lang w:eastAsia="zh-CN"/>
        </w:rPr>
        <w:t>4</w:t>
      </w:r>
      <w:r w:rsidRPr="00581ACF">
        <w:t>.</w:t>
      </w:r>
      <w:r w:rsidRPr="00581ACF">
        <w:rPr>
          <w:lang w:eastAsia="zh-CN"/>
        </w:rPr>
        <w:t>7</w:t>
      </w:r>
      <w:r w:rsidRPr="00581ACF">
        <w:t xml:space="preserve"> for TE diagram and section A.3.2 for UE diagram.</w:t>
      </w:r>
    </w:p>
    <w:p w14:paraId="5807CB55" w14:textId="77777777" w:rsidR="00330FA0" w:rsidRPr="00581ACF" w:rsidRDefault="00330FA0" w:rsidP="00330FA0">
      <w:pPr>
        <w:pStyle w:val="B10"/>
      </w:pPr>
      <w:r w:rsidRPr="00581ACF">
        <w:t>2.</w:t>
      </w:r>
      <w:r w:rsidRPr="00581ACF">
        <w:tab/>
        <w:t>The parameter settings for the cell are set up according to TS 38.508-1 [5] subclause 4.4.3.</w:t>
      </w:r>
    </w:p>
    <w:p w14:paraId="3E1070C4" w14:textId="77777777" w:rsidR="00330FA0" w:rsidRPr="00581ACF" w:rsidRDefault="00330FA0" w:rsidP="00330FA0">
      <w:pPr>
        <w:pStyle w:val="B10"/>
      </w:pPr>
      <w:r w:rsidRPr="00581ACF">
        <w:t>3.</w:t>
      </w:r>
      <w:r w:rsidRPr="00581ACF">
        <w:tab/>
        <w:t>Downlink signals are initially set up according to Annex C.0, C.1, C.2, and C.3.1, and uplink signals according to</w:t>
      </w:r>
      <w:r w:rsidRPr="00581ACF">
        <w:rPr>
          <w:lang w:eastAsia="zh-CN"/>
        </w:rPr>
        <w:t xml:space="preserve"> </w:t>
      </w:r>
      <w:r w:rsidRPr="00581ACF">
        <w:t>Annex G.0, G.1, G.2, and G.3.1.</w:t>
      </w:r>
    </w:p>
    <w:p w14:paraId="17C2F6D5" w14:textId="77777777" w:rsidR="00330FA0" w:rsidRPr="00581ACF" w:rsidRDefault="00330FA0" w:rsidP="00330FA0">
      <w:pPr>
        <w:pStyle w:val="B10"/>
      </w:pPr>
      <w:r w:rsidRPr="00581ACF">
        <w:t>4.</w:t>
      </w:r>
      <w:r w:rsidRPr="00581ACF">
        <w:tab/>
        <w:t xml:space="preserve">The </w:t>
      </w:r>
      <w:r w:rsidRPr="00581ACF">
        <w:rPr>
          <w:lang w:eastAsia="zh-CN"/>
        </w:rPr>
        <w:t xml:space="preserve">DL and </w:t>
      </w:r>
      <w:r w:rsidRPr="00581ACF">
        <w:t>UL</w:t>
      </w:r>
      <w:r w:rsidRPr="00581ACF">
        <w:rPr>
          <w:lang w:eastAsia="zh-CN"/>
        </w:rPr>
        <w:t xml:space="preserve"> </w:t>
      </w:r>
      <w:r w:rsidRPr="00581ACF">
        <w:t>Reference Measurement Channel</w:t>
      </w:r>
      <w:r w:rsidRPr="00581ACF">
        <w:rPr>
          <w:lang w:eastAsia="zh-CN"/>
        </w:rPr>
        <w:t>s</w:t>
      </w:r>
      <w:r w:rsidRPr="00581ACF">
        <w:t xml:space="preserve"> </w:t>
      </w:r>
      <w:r w:rsidRPr="00581ACF">
        <w:rPr>
          <w:lang w:eastAsia="zh-CN"/>
        </w:rPr>
        <w:t>are</w:t>
      </w:r>
      <w:r w:rsidRPr="00581ACF">
        <w:t xml:space="preserve"> set according to Table 7.6A.4.3.4.1-1</w:t>
      </w:r>
      <w:r w:rsidRPr="00581ACF">
        <w:rPr>
          <w:lang w:eastAsia="zh-CN"/>
        </w:rPr>
        <w:t xml:space="preserve"> or</w:t>
      </w:r>
      <w:r w:rsidRPr="00581ACF">
        <w:t xml:space="preserve"> Table 7.6A.4.3.4.1-2. </w:t>
      </w:r>
    </w:p>
    <w:p w14:paraId="2D8404E0" w14:textId="77777777" w:rsidR="00330FA0" w:rsidRPr="00581ACF" w:rsidRDefault="00330FA0" w:rsidP="00330FA0">
      <w:pPr>
        <w:pStyle w:val="B10"/>
      </w:pPr>
      <w:r w:rsidRPr="00581ACF">
        <w:t>5.</w:t>
      </w:r>
      <w:r w:rsidRPr="00581ACF">
        <w:tab/>
        <w:t>Propagation conditions are set according to Annex B.0.</w:t>
      </w:r>
    </w:p>
    <w:p w14:paraId="3CBBC165" w14:textId="77777777" w:rsidR="00330FA0" w:rsidRPr="00581ACF" w:rsidRDefault="00330FA0" w:rsidP="00330FA0">
      <w:pPr>
        <w:pStyle w:val="B10"/>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7.6A.4.3.4.3</w:t>
      </w:r>
      <w:r w:rsidRPr="00581ACF">
        <w:rPr>
          <w:i/>
        </w:rPr>
        <w:t>.</w:t>
      </w:r>
      <w:r w:rsidRPr="00581ACF">
        <w:t xml:space="preserve"> </w:t>
      </w:r>
    </w:p>
    <w:p w14:paraId="51F3C0C9" w14:textId="2597A993" w:rsidR="00082269" w:rsidRPr="00581ACF" w:rsidRDefault="00082269" w:rsidP="00082269">
      <w:pPr>
        <w:pStyle w:val="H6"/>
        <w:rPr>
          <w:snapToGrid w:val="0"/>
          <w:lang w:eastAsia="zh-CN"/>
        </w:rPr>
      </w:pPr>
      <w:r w:rsidRPr="00581ACF">
        <w:t>7.6A.4.3.4.2</w:t>
      </w:r>
      <w:r w:rsidRPr="00581ACF">
        <w:tab/>
      </w:r>
      <w:r w:rsidRPr="00581ACF">
        <w:rPr>
          <w:snapToGrid w:val="0"/>
        </w:rPr>
        <w:t>Test procedure</w:t>
      </w:r>
    </w:p>
    <w:p w14:paraId="0F37CD2B" w14:textId="77777777" w:rsidR="00082269" w:rsidRPr="00581ACF" w:rsidRDefault="00082269" w:rsidP="00082269">
      <w:pPr>
        <w:pStyle w:val="B10"/>
        <w:rPr>
          <w:rFonts w:eastAsia="Malgun Gothic"/>
        </w:rPr>
      </w:pPr>
      <w:r w:rsidRPr="00581ACF">
        <w:rPr>
          <w:rFonts w:eastAsia="Malgun Gothic"/>
        </w:rPr>
        <w:t>1.</w:t>
      </w:r>
      <w:r w:rsidRPr="00581ACF">
        <w:rPr>
          <w:rFonts w:eastAsia="Malgun Gothic"/>
        </w:rPr>
        <w:tab/>
        <w:t>Configure SCC</w:t>
      </w:r>
      <w:r w:rsidRPr="00581ACF">
        <w:rPr>
          <w:lang w:eastAsia="zh-CN"/>
        </w:rPr>
        <w:t>s</w:t>
      </w:r>
      <w:r w:rsidRPr="00581ACF">
        <w:rPr>
          <w:rFonts w:eastAsia="Malgun Gothic"/>
        </w:rPr>
        <w:t xml:space="preserve"> according to Annex C.0, C.1, C.2 for all downlink physical channels.</w:t>
      </w:r>
    </w:p>
    <w:p w14:paraId="6AC6B58C" w14:textId="77777777" w:rsidR="00082269" w:rsidRPr="00581ACF" w:rsidRDefault="00082269" w:rsidP="00082269">
      <w:pPr>
        <w:pStyle w:val="B10"/>
        <w:rPr>
          <w:rFonts w:eastAsia="Malgun Gothic"/>
        </w:rPr>
      </w:pPr>
      <w:r w:rsidRPr="00581ACF">
        <w:rPr>
          <w:rFonts w:eastAsia="Malgun Gothic"/>
        </w:rPr>
        <w:t>2.</w:t>
      </w:r>
      <w:r w:rsidRPr="00581ACF">
        <w:rPr>
          <w:rFonts w:eastAsia="Malgun Gothic"/>
        </w:rPr>
        <w:tab/>
        <w:t>The SS shall configure SCC</w:t>
      </w:r>
      <w:r w:rsidRPr="00581ACF">
        <w:rPr>
          <w:lang w:eastAsia="zh-CN"/>
        </w:rPr>
        <w:t>s</w:t>
      </w:r>
      <w:r w:rsidRPr="00581ACF">
        <w:rPr>
          <w:rFonts w:eastAsia="Malgun Gothic"/>
        </w:rPr>
        <w:t xml:space="preserve"> as per TS 38.508-1 [5] clause 5.5.1. Message contents are defined in </w:t>
      </w:r>
      <w:r w:rsidRPr="00581ACF">
        <w:t>clause</w:t>
      </w:r>
      <w:r w:rsidRPr="00581ACF">
        <w:rPr>
          <w:rFonts w:ascii="SimSun" w:hAnsi="SimSun"/>
          <w:lang w:eastAsia="zh-CN"/>
        </w:rPr>
        <w:t xml:space="preserve"> </w:t>
      </w:r>
      <w:r w:rsidRPr="00581ACF">
        <w:t>7.6A.4.3.4.3</w:t>
      </w:r>
      <w:r w:rsidRPr="00581ACF">
        <w:rPr>
          <w:rFonts w:eastAsia="Malgun Gothic"/>
        </w:rPr>
        <w:t>.</w:t>
      </w:r>
    </w:p>
    <w:p w14:paraId="642FAE46" w14:textId="77777777" w:rsidR="00082269" w:rsidRPr="00581ACF" w:rsidRDefault="00082269" w:rsidP="00082269">
      <w:pPr>
        <w:pStyle w:val="B10"/>
        <w:rPr>
          <w:rFonts w:eastAsia="Malgun Gothic"/>
        </w:rPr>
      </w:pPr>
      <w:r w:rsidRPr="00581ACF">
        <w:rPr>
          <w:rFonts w:eastAsia="Malgun Gothic"/>
        </w:rPr>
        <w:t>3.</w:t>
      </w:r>
      <w:r w:rsidRPr="00581ACF">
        <w:rPr>
          <w:rFonts w:eastAsia="Malgun Gothic"/>
        </w:rPr>
        <w:tab/>
        <w:t>SS activates SCC</w:t>
      </w:r>
      <w:r w:rsidRPr="00581ACF">
        <w:rPr>
          <w:lang w:eastAsia="zh-CN"/>
        </w:rPr>
        <w:t>s</w:t>
      </w:r>
      <w:r w:rsidRPr="00581ACF">
        <w:rPr>
          <w:rFonts w:eastAsia="Malgun Gothic"/>
        </w:rPr>
        <w:t xml:space="preserve">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 xml:space="preserve">.3). </w:t>
      </w:r>
    </w:p>
    <w:p w14:paraId="143D9B5C" w14:textId="77777777" w:rsidR="00082269" w:rsidRPr="00581ACF" w:rsidRDefault="00082269" w:rsidP="00082269">
      <w:pPr>
        <w:pStyle w:val="B10"/>
      </w:pPr>
      <w:r w:rsidRPr="00581ACF">
        <w:rPr>
          <w:rFonts w:eastAsia="??"/>
        </w:rPr>
        <w:lastRenderedPageBreak/>
        <w:t>4.</w:t>
      </w:r>
      <w:r w:rsidRPr="00581ACF">
        <w:rPr>
          <w:rFonts w:eastAsia="??"/>
        </w:rPr>
        <w:tab/>
        <w:t xml:space="preserve">SS transmits PDSCH via PDCCH DCI format </w:t>
      </w:r>
      <w:r w:rsidRPr="00581ACF">
        <w:t>1_1</w:t>
      </w:r>
      <w:r w:rsidRPr="00581ACF">
        <w:rPr>
          <w:rFonts w:eastAsia="??"/>
        </w:rPr>
        <w:t xml:space="preserve"> for C_RNTI to transmit the DL RMC according to Table 7.6A.4.3.4.1-1 on both PCC and SCC</w:t>
      </w:r>
      <w:r w:rsidRPr="00581ACF">
        <w:rPr>
          <w:lang w:eastAsia="zh-CN"/>
        </w:rPr>
        <w:t>s</w:t>
      </w:r>
      <w:r w:rsidRPr="00581ACF">
        <w:rPr>
          <w:rFonts w:eastAsia="??"/>
        </w:rPr>
        <w:t>. The SS sends downlink MAC padding bits on the DL RMC.</w:t>
      </w:r>
    </w:p>
    <w:p w14:paraId="1A7DC96D" w14:textId="77777777" w:rsidR="00082269" w:rsidRPr="00581ACF" w:rsidRDefault="00082269" w:rsidP="00082269">
      <w:pPr>
        <w:pStyle w:val="B10"/>
        <w:rPr>
          <w:rFonts w:eastAsia="??"/>
        </w:rPr>
      </w:pPr>
      <w:r w:rsidRPr="00581ACF">
        <w:rPr>
          <w:rFonts w:eastAsia="??"/>
        </w:rPr>
        <w:t>5.</w:t>
      </w:r>
      <w:r w:rsidRPr="00581ACF">
        <w:rPr>
          <w:rFonts w:eastAsia="??"/>
        </w:rPr>
        <w:tab/>
        <w:t xml:space="preserve">SS sends uplink scheduling information for each UL HARQ process via PDCCH DCI format 0_1 for C_RNTI to schedule the UL RMC according to Table 7.6A.4.3.4.1-1 on PCC. Since the </w:t>
      </w:r>
      <w:r w:rsidRPr="00581ACF">
        <w:t>U</w:t>
      </w:r>
      <w:r w:rsidRPr="00581ACF">
        <w:rPr>
          <w:lang w:eastAsia="zh-CN"/>
        </w:rPr>
        <w:t>E</w:t>
      </w:r>
      <w:r w:rsidRPr="00581ACF">
        <w:t xml:space="preserve"> has no payload and no loopback data</w:t>
      </w:r>
      <w:r w:rsidRPr="00581ACF">
        <w:rPr>
          <w:lang w:eastAsia="zh-CN"/>
        </w:rPr>
        <w:t xml:space="preserve"> </w:t>
      </w:r>
      <w:r w:rsidRPr="00581ACF">
        <w:rPr>
          <w:rFonts w:eastAsia="??"/>
        </w:rPr>
        <w:t>to send, the UE transmits uplink MAC padding bits on the UL RMC.</w:t>
      </w:r>
    </w:p>
    <w:p w14:paraId="66A52C7E" w14:textId="6FF6689F" w:rsidR="00082269" w:rsidRPr="00581ACF" w:rsidRDefault="00082269" w:rsidP="00082269">
      <w:pPr>
        <w:pStyle w:val="B10"/>
      </w:pPr>
      <w:r w:rsidRPr="00581ACF">
        <w:rPr>
          <w:rFonts w:eastAsia="??"/>
        </w:rPr>
        <w:t>6.</w:t>
      </w:r>
      <w:r w:rsidRPr="00581ACF">
        <w:rPr>
          <w:rFonts w:eastAsia="??"/>
        </w:rPr>
        <w:tab/>
        <w:t>Set the parameters of the CW signal generator for an interfering signal</w:t>
      </w:r>
      <w:r w:rsidRPr="00581ACF">
        <w:rPr>
          <w:lang w:eastAsia="zh-CN"/>
        </w:rPr>
        <w:t xml:space="preserve"> </w:t>
      </w:r>
      <w:r w:rsidRPr="00581ACF">
        <w:rPr>
          <w:rFonts w:eastAsia="??"/>
        </w:rPr>
        <w:t xml:space="preserve">below </w:t>
      </w:r>
      <w:del w:id="1098" w:author="R&amp;S" w:date="2025-08-12T19:04:00Z" w16du:dateUtc="2025-08-12T17:04:00Z">
        <w:r w:rsidRPr="00581ACF" w:rsidDel="00082269">
          <w:rPr>
            <w:lang w:eastAsia="zh-CN"/>
          </w:rPr>
          <w:delText>each</w:delText>
        </w:r>
        <w:r w:rsidRPr="00581ACF" w:rsidDel="00082269">
          <w:rPr>
            <w:rFonts w:eastAsia="??"/>
          </w:rPr>
          <w:delText xml:space="preserve"> </w:delText>
        </w:r>
      </w:del>
      <w:ins w:id="1099" w:author="R&amp;S" w:date="2025-08-12T19:04:00Z" w16du:dateUtc="2025-08-12T17:04:00Z">
        <w:r w:rsidRPr="00581ACF">
          <w:rPr>
            <w:lang w:eastAsia="zh-CN"/>
          </w:rPr>
          <w:t>the</w:t>
        </w:r>
        <w:r w:rsidRPr="00581ACF">
          <w:rPr>
            <w:rFonts w:eastAsia="??"/>
          </w:rPr>
          <w:t xml:space="preserve"> </w:t>
        </w:r>
      </w:ins>
      <w:r w:rsidRPr="00581ACF">
        <w:rPr>
          <w:rFonts w:eastAsia="??"/>
        </w:rPr>
        <w:t xml:space="preserve">SCC’s </w:t>
      </w:r>
      <w:r w:rsidRPr="00581ACF">
        <w:t>operating band</w:t>
      </w:r>
      <w:r w:rsidRPr="00581ACF">
        <w:rPr>
          <w:lang w:eastAsia="zh-CN"/>
        </w:rPr>
        <w:t xml:space="preserve"> </w:t>
      </w:r>
      <w:del w:id="1100" w:author="R&amp;S" w:date="2025-08-12T19:04:00Z" w16du:dateUtc="2025-08-12T17:04:00Z">
        <w:r w:rsidRPr="00581ACF" w:rsidDel="00082269">
          <w:rPr>
            <w:lang w:eastAsia="zh-CN"/>
          </w:rPr>
          <w:delText xml:space="preserve">for </w:delText>
        </w:r>
        <w:r w:rsidRPr="00581ACF" w:rsidDel="00082269">
          <w:delText xml:space="preserve">inter-band </w:delText>
        </w:r>
        <w:r w:rsidRPr="00581ACF" w:rsidDel="00082269">
          <w:rPr>
            <w:lang w:eastAsia="zh-CN"/>
          </w:rPr>
          <w:delText>CA</w:delText>
        </w:r>
        <w:r w:rsidRPr="00581ACF" w:rsidDel="00082269">
          <w:rPr>
            <w:rFonts w:eastAsia="??"/>
          </w:rPr>
          <w:delText xml:space="preserve"> </w:delText>
        </w:r>
      </w:del>
      <w:r w:rsidRPr="00581ACF">
        <w:rPr>
          <w:rFonts w:eastAsia="??"/>
        </w:rPr>
        <w:t xml:space="preserve">according to Table </w:t>
      </w:r>
      <w:del w:id="1101" w:author="R&amp;S" w:date="2025-08-12T19:04:00Z" w16du:dateUtc="2025-08-12T17:04:00Z">
        <w:r w:rsidRPr="00581ACF" w:rsidDel="00082269">
          <w:delText>7.6.4.5-1</w:delText>
        </w:r>
      </w:del>
      <w:ins w:id="1102" w:author="R&amp;S" w:date="2025-08-12T19:04:00Z" w16du:dateUtc="2025-08-12T17:04:00Z">
        <w:r w:rsidRPr="00581ACF">
          <w:rPr>
            <w:rFonts w:eastAsia="??"/>
          </w:rPr>
          <w:t>7.6A.4.3.4.2-1</w:t>
        </w:r>
      </w:ins>
      <w:r w:rsidRPr="00581ACF">
        <w:rPr>
          <w:rFonts w:eastAsia="??"/>
        </w:rPr>
        <w:t>.</w:t>
      </w:r>
      <w:r w:rsidRPr="00581ACF">
        <w:t xml:space="preserve"> For the UE which supports inter-band CA configuration in Table 7.3A.</w:t>
      </w:r>
      <w:r w:rsidRPr="00581ACF">
        <w:rPr>
          <w:lang w:eastAsia="zh-CN"/>
        </w:rPr>
        <w:t>0</w:t>
      </w:r>
      <w:r w:rsidRPr="00581ACF">
        <w:t>.</w:t>
      </w:r>
      <w:r w:rsidRPr="00581ACF">
        <w:rPr>
          <w:lang w:eastAsia="zh-CN"/>
        </w:rPr>
        <w:t>3</w:t>
      </w:r>
      <w:r w:rsidRPr="00581ACF">
        <w:t>.</w:t>
      </w:r>
      <w:r w:rsidRPr="00581ACF">
        <w:rPr>
          <w:lang w:eastAsia="zh-CN"/>
        </w:rPr>
        <w:t>2</w:t>
      </w:r>
      <w:r w:rsidRPr="00581ACF">
        <w:t>.</w:t>
      </w:r>
      <w:r w:rsidRPr="00581ACF">
        <w:rPr>
          <w:lang w:eastAsia="zh-CN"/>
        </w:rPr>
        <w:t>1</w:t>
      </w:r>
      <w:r w:rsidRPr="00581ACF">
        <w:t>-</w:t>
      </w:r>
      <w:r w:rsidRPr="00581ACF">
        <w:rPr>
          <w:lang w:eastAsia="zh-CN"/>
        </w:rPr>
        <w:t>1</w:t>
      </w:r>
      <w:r w:rsidRPr="00581ACF">
        <w:t>, P</w:t>
      </w:r>
      <w:r w:rsidRPr="00581ACF">
        <w:rPr>
          <w:vertAlign w:val="subscript"/>
        </w:rPr>
        <w:t>UW</w:t>
      </w:r>
      <w:r w:rsidRPr="00581ACF">
        <w:t xml:space="preserve"> power defined in Table </w:t>
      </w:r>
      <w:del w:id="1103" w:author="R&amp;S" w:date="2025-08-12T19:05:00Z" w16du:dateUtc="2025-08-12T17:05:00Z">
        <w:r w:rsidRPr="00581ACF" w:rsidDel="00082269">
          <w:delText>7.6.4.5-1</w:delText>
        </w:r>
      </w:del>
      <w:ins w:id="1104" w:author="R&amp;S" w:date="2025-08-12T19:05:00Z" w16du:dateUtc="2025-08-12T17:05:00Z">
        <w:r w:rsidRPr="00581ACF">
          <w:rPr>
            <w:rFonts w:eastAsia="??"/>
          </w:rPr>
          <w:t>7.6A.4.3.4.2-1</w:t>
        </w:r>
      </w:ins>
      <w:r w:rsidRPr="00581ACF">
        <w:rPr>
          <w:lang w:eastAsia="zh-CN"/>
        </w:rPr>
        <w:t xml:space="preserve"> </w:t>
      </w:r>
      <w:r w:rsidRPr="00581ACF">
        <w:t xml:space="preserve">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t xml:space="preserve"> in Table 7.3A.</w:t>
      </w:r>
      <w:r w:rsidRPr="00581ACF">
        <w:rPr>
          <w:lang w:eastAsia="zh-CN"/>
        </w:rPr>
        <w:t>0</w:t>
      </w:r>
      <w:r w:rsidRPr="00581ACF">
        <w:t>.</w:t>
      </w:r>
      <w:r w:rsidRPr="00581ACF">
        <w:rPr>
          <w:lang w:eastAsia="zh-CN"/>
        </w:rPr>
        <w:t>3</w:t>
      </w:r>
      <w:r w:rsidRPr="00581ACF">
        <w:t>.</w:t>
      </w:r>
      <w:r w:rsidRPr="00581ACF">
        <w:rPr>
          <w:lang w:eastAsia="zh-CN"/>
        </w:rPr>
        <w:t>2</w:t>
      </w:r>
      <w:r w:rsidRPr="00581ACF">
        <w:t>.</w:t>
      </w:r>
      <w:r w:rsidRPr="00581ACF">
        <w:rPr>
          <w:lang w:eastAsia="zh-CN"/>
        </w:rPr>
        <w:t>1</w:t>
      </w:r>
      <w:r w:rsidRPr="00581ACF">
        <w:t>-1.</w:t>
      </w:r>
    </w:p>
    <w:p w14:paraId="69A8CC11" w14:textId="14220C7F" w:rsidR="00082269" w:rsidRPr="00581ACF" w:rsidRDefault="00082269" w:rsidP="00082269">
      <w:pPr>
        <w:pStyle w:val="B10"/>
      </w:pPr>
      <w:r w:rsidRPr="00581ACF">
        <w:t>7.</w:t>
      </w:r>
      <w:r w:rsidRPr="00581ACF">
        <w:tab/>
        <w:t xml:space="preserve">Set the downlink signal level for </w:t>
      </w:r>
      <w:r w:rsidRPr="00581ACF">
        <w:rPr>
          <w:lang w:eastAsia="zh-CN"/>
        </w:rPr>
        <w:t>all</w:t>
      </w:r>
      <w:r w:rsidRPr="00581ACF">
        <w:t xml:space="preserve"> carriers according to Table </w:t>
      </w:r>
      <w:del w:id="1105" w:author="R&amp;S" w:date="2025-08-12T19:05:00Z" w16du:dateUtc="2025-08-12T17:05:00Z">
        <w:r w:rsidRPr="00581ACF" w:rsidDel="00EB0A67">
          <w:delText>7.6.4.5-1</w:delText>
        </w:r>
      </w:del>
      <w:ins w:id="1106" w:author="R&amp;S" w:date="2025-08-12T19:05:00Z" w16du:dateUtc="2025-08-12T17:05:00Z">
        <w:r w:rsidR="00EB0A67" w:rsidRPr="00581ACF">
          <w:rPr>
            <w:rFonts w:eastAsia="??"/>
          </w:rPr>
          <w:t>7.6A.4.3.4.2-1</w:t>
        </w:r>
      </w:ins>
      <w:r w:rsidRPr="00581A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1107" w:author="R&amp;S" w:date="2025-08-12T19:05:00Z" w16du:dateUtc="2025-08-12T17:05:00Z">
        <w:r w:rsidRPr="00581ACF" w:rsidDel="00EB0A67">
          <w:delText>7.6.4.5-1</w:delText>
        </w:r>
      </w:del>
      <w:ins w:id="1108" w:author="R&amp;S" w:date="2025-08-12T19:05:00Z" w16du:dateUtc="2025-08-12T17:05:00Z">
        <w:r w:rsidR="00EB0A67" w:rsidRPr="00581ACF">
          <w:rPr>
            <w:rFonts w:eastAsia="??"/>
          </w:rPr>
          <w:t>7.6A.4.3.4.2-1</w:t>
        </w:r>
      </w:ins>
      <w:r w:rsidRPr="00581ACF">
        <w:rPr>
          <w:rFonts w:eastAsia="??"/>
        </w:rPr>
        <w:t xml:space="preserve"> </w:t>
      </w:r>
      <w:r w:rsidRPr="00581ACF">
        <w:t>for at least the duration of the Throughput measurement, where:</w:t>
      </w:r>
    </w:p>
    <w:p w14:paraId="0BA99068" w14:textId="77777777" w:rsidR="00082269" w:rsidRPr="00581ACF" w:rsidRDefault="00082269" w:rsidP="00082269">
      <w:pPr>
        <w:pStyle w:val="B20"/>
      </w:pPr>
      <w:r w:rsidRPr="00581ACF">
        <w:t>-</w:t>
      </w:r>
      <w:r w:rsidRPr="00581ACF">
        <w:tab/>
        <w:t>MU is the test system uplink power measurement uncertainty and is specified in Table F.1.3-1 for the carrier frequency f and the channel bandwidth BW</w:t>
      </w:r>
    </w:p>
    <w:p w14:paraId="03158C4C" w14:textId="77777777" w:rsidR="00082269" w:rsidRPr="00581ACF" w:rsidRDefault="00082269" w:rsidP="00082269">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6CB40105" w14:textId="77777777" w:rsidR="00082269" w:rsidRPr="00581ACF" w:rsidRDefault="00082269" w:rsidP="00082269">
      <w:pPr>
        <w:pStyle w:val="B20"/>
      </w:pPr>
      <w:r w:rsidRPr="00581ACF">
        <w:t>-</w:t>
      </w:r>
      <w:r w:rsidRPr="00581ACF">
        <w:tab/>
        <w:t>For UEs supporting Tx diversity, the transmit power is measured as the sum of the output power from both UE antenna connectors.</w:t>
      </w:r>
    </w:p>
    <w:p w14:paraId="50980C9C" w14:textId="463F73C4" w:rsidR="00082269" w:rsidRPr="00581ACF" w:rsidRDefault="00082269" w:rsidP="00082269">
      <w:pPr>
        <w:pStyle w:val="B10"/>
      </w:pPr>
      <w:r w:rsidRPr="00581ACF">
        <w:t>8.</w:t>
      </w:r>
      <w:r w:rsidRPr="00581ACF">
        <w:tab/>
        <w:t xml:space="preserve">Measure the average throughput of </w:t>
      </w:r>
      <w:del w:id="1109" w:author="R&amp;S" w:date="2025-08-12T19:05:00Z" w16du:dateUtc="2025-08-12T17:05:00Z">
        <w:r w:rsidRPr="00581ACF" w:rsidDel="00EB0A67">
          <w:delText>SCC</w:delText>
        </w:r>
        <w:r w:rsidRPr="00581ACF" w:rsidDel="00EB0A67">
          <w:rPr>
            <w:lang w:eastAsia="zh-CN"/>
          </w:rPr>
          <w:delText>s</w:delText>
        </w:r>
        <w:r w:rsidRPr="00581ACF" w:rsidDel="00EB0A67">
          <w:delText xml:space="preserve"> </w:delText>
        </w:r>
      </w:del>
      <w:ins w:id="1110" w:author="R&amp;S" w:date="2025-08-12T19:05:00Z" w16du:dateUtc="2025-08-12T17:05:00Z">
        <w:r w:rsidR="00EB0A67" w:rsidRPr="00581ACF">
          <w:rPr>
            <w:lang w:eastAsia="zh-CN"/>
          </w:rPr>
          <w:t>the carrier(s) indicated in Table 7.6A.4.3.4.2-1</w:t>
        </w:r>
        <w:r w:rsidR="00EB0A67" w:rsidRPr="00581ACF">
          <w:t xml:space="preserve"> </w:t>
        </w:r>
      </w:ins>
      <w:r w:rsidRPr="00581ACF">
        <w:t xml:space="preserve">for a duration sufficient to achieve statistical significance according to Annex </w:t>
      </w:r>
      <w:r w:rsidRPr="00581ACF">
        <w:rPr>
          <w:lang w:eastAsia="zh-CN"/>
        </w:rPr>
        <w:t>H.2A for inter-band CA</w:t>
      </w:r>
      <w:r w:rsidRPr="00581ACF">
        <w:t>.</w:t>
      </w:r>
    </w:p>
    <w:p w14:paraId="7428ADE3" w14:textId="2E81DCF3" w:rsidR="00082269" w:rsidRPr="00581ACF" w:rsidRDefault="00082269" w:rsidP="00082269">
      <w:pPr>
        <w:pStyle w:val="B10"/>
      </w:pPr>
      <w:r w:rsidRPr="00581ACF">
        <w:t>9.</w:t>
      </w:r>
      <w:r w:rsidRPr="00581ACF">
        <w:tab/>
        <w:t xml:space="preserve">Repeat steps from 6 to 8, using an interfering signal above </w:t>
      </w:r>
      <w:del w:id="1111" w:author="R&amp;S" w:date="2025-08-12T19:05:00Z" w16du:dateUtc="2025-08-12T17:05:00Z">
        <w:r w:rsidRPr="00581ACF" w:rsidDel="00EB0A67">
          <w:rPr>
            <w:lang w:eastAsia="zh-CN"/>
          </w:rPr>
          <w:delText>each</w:delText>
        </w:r>
        <w:r w:rsidRPr="00581ACF" w:rsidDel="00EB0A67">
          <w:delText xml:space="preserve"> </w:delText>
        </w:r>
      </w:del>
      <w:ins w:id="1112" w:author="R&amp;S" w:date="2025-08-12T19:05:00Z" w16du:dateUtc="2025-08-12T17:05:00Z">
        <w:r w:rsidR="00EB0A67" w:rsidRPr="00581ACF">
          <w:rPr>
            <w:lang w:eastAsia="zh-CN"/>
          </w:rPr>
          <w:t>the</w:t>
        </w:r>
        <w:r w:rsidR="00EB0A67" w:rsidRPr="00581ACF">
          <w:t xml:space="preserve"> </w:t>
        </w:r>
      </w:ins>
      <w:r w:rsidRPr="00581ACF">
        <w:rPr>
          <w:rFonts w:eastAsia="??"/>
        </w:rPr>
        <w:t xml:space="preserve">SCC’s </w:t>
      </w:r>
      <w:r w:rsidRPr="00581ACF">
        <w:t>operating band</w:t>
      </w:r>
      <w:r w:rsidRPr="00581ACF">
        <w:rPr>
          <w:lang w:eastAsia="zh-CN"/>
        </w:rPr>
        <w:t xml:space="preserve"> </w:t>
      </w:r>
      <w:del w:id="1113" w:author="R&amp;S" w:date="2025-08-12T19:06:00Z" w16du:dateUtc="2025-08-12T17:06:00Z">
        <w:r w:rsidRPr="00581ACF" w:rsidDel="00EB0A67">
          <w:rPr>
            <w:lang w:eastAsia="zh-CN"/>
          </w:rPr>
          <w:delText xml:space="preserve">for </w:delText>
        </w:r>
        <w:r w:rsidRPr="00581ACF" w:rsidDel="00EB0A67">
          <w:delText xml:space="preserve">inter-band </w:delText>
        </w:r>
        <w:r w:rsidRPr="00581ACF" w:rsidDel="00EB0A67">
          <w:rPr>
            <w:lang w:eastAsia="zh-CN"/>
          </w:rPr>
          <w:delText>CA</w:delText>
        </w:r>
        <w:r w:rsidRPr="00581ACF" w:rsidDel="00EB0A67">
          <w:delText xml:space="preserve"> </w:delText>
        </w:r>
      </w:del>
      <w:ins w:id="1114" w:author="R&amp;S" w:date="2025-08-12T19:06:00Z" w16du:dateUtc="2025-08-12T17:06:00Z">
        <w:r w:rsidR="00EB0A67" w:rsidRPr="00581ACF">
          <w:t xml:space="preserve">according to Table 7.6A.4.3.4.2-1 </w:t>
        </w:r>
      </w:ins>
      <w:r w:rsidRPr="00581ACF">
        <w:t>at step 6.</w:t>
      </w:r>
    </w:p>
    <w:p w14:paraId="57A3C8E9" w14:textId="66E83722" w:rsidR="00082269" w:rsidRPr="00581ACF" w:rsidRDefault="00082269" w:rsidP="00082269">
      <w:pPr>
        <w:pStyle w:val="B10"/>
      </w:pPr>
      <w:r w:rsidRPr="00581ACF">
        <w:rPr>
          <w:lang w:eastAsia="zh-CN"/>
        </w:rPr>
        <w:t>10</w:t>
      </w:r>
      <w:r w:rsidRPr="00581ACF">
        <w:t>.</w:t>
      </w:r>
      <w:r w:rsidRPr="00581ACF">
        <w:tab/>
      </w:r>
      <w:del w:id="1115" w:author="R&amp;S" w:date="2025-08-12T19:06:00Z" w16du:dateUtc="2025-08-12T17:06:00Z">
        <w:r w:rsidRPr="00581ACF" w:rsidDel="00EB0A67">
          <w:delText xml:space="preserve">For Inter-band CA: Switch the SCell into PCell as per corresponding test IDs </w:delText>
        </w:r>
        <w:r w:rsidRPr="00581ACF" w:rsidDel="00EB0A67">
          <w:rPr>
            <w:lang w:eastAsia="zh-CN"/>
          </w:rPr>
          <w:delText>defined in Table 7.3A.3.4.1-1</w:delText>
        </w:r>
        <w:r w:rsidRPr="00581ACF" w:rsidDel="00EB0A67">
          <w:delText xml:space="preserve"> and repeat steps 1 to </w:delText>
        </w:r>
        <w:r w:rsidRPr="00581ACF" w:rsidDel="00EB0A67">
          <w:rPr>
            <w:lang w:eastAsia="zh-CN"/>
          </w:rPr>
          <w:delText>9</w:delText>
        </w:r>
        <w:r w:rsidRPr="00581ACF" w:rsidDel="00EB0A67">
          <w:delText>, except for operating bands without uplink band</w:delText>
        </w:r>
      </w:del>
      <w:r w:rsidRPr="00581ACF">
        <w:rPr>
          <w:lang w:eastAsia="zh-CN"/>
        </w:rPr>
        <w:t>.</w:t>
      </w:r>
      <w:ins w:id="1116" w:author="R&amp;S" w:date="2025-08-12T19:06:00Z" w16du:dateUtc="2025-08-12T17:06:00Z">
        <w:r w:rsidR="00EB0A67" w:rsidRPr="00581ACF">
          <w:rPr>
            <w:lang w:eastAsia="zh-CN"/>
          </w:rPr>
          <w:t xml:space="preserve"> Repeat steps 1 to 9 for all component carriers listed in Table 7.6A.4.3.4.2-1.</w:t>
        </w:r>
      </w:ins>
    </w:p>
    <w:p w14:paraId="415F7EC4" w14:textId="77777777" w:rsidR="00082269" w:rsidRPr="00581ACF" w:rsidRDefault="00082269" w:rsidP="00082269">
      <w:pPr>
        <w:pStyle w:val="NO"/>
        <w:rPr>
          <w:ins w:id="1117" w:author="R&amp;S" w:date="2025-08-12T19:07:00Z" w16du:dateUtc="2025-08-12T17:07:00Z"/>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A86A8E4" w14:textId="77777777" w:rsidR="00EB0A67" w:rsidRPr="00581ACF" w:rsidRDefault="00EB0A67" w:rsidP="00EB0A67">
      <w:pPr>
        <w:pStyle w:val="TH"/>
        <w:rPr>
          <w:ins w:id="1118" w:author="R&amp;S" w:date="2025-08-12T19:07:00Z" w16du:dateUtc="2025-08-12T17:07:00Z"/>
        </w:rPr>
      </w:pPr>
      <w:ins w:id="1119" w:author="R&amp;S" w:date="2025-08-12T19:07:00Z" w16du:dateUtc="2025-08-12T17:07:00Z">
        <w:r w:rsidRPr="00581ACF">
          <w:lastRenderedPageBreak/>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B0A67" w:rsidRPr="00581ACF" w14:paraId="380651B2" w14:textId="77777777" w:rsidTr="005B5666">
        <w:trPr>
          <w:ins w:id="1120" w:author="R&amp;S" w:date="2025-08-12T19:07:00Z"/>
        </w:trPr>
        <w:tc>
          <w:tcPr>
            <w:tcW w:w="2295" w:type="dxa"/>
            <w:shd w:val="clear" w:color="auto" w:fill="auto"/>
          </w:tcPr>
          <w:p w14:paraId="6B09F058" w14:textId="77777777" w:rsidR="00EB0A67" w:rsidRPr="00581ACF" w:rsidRDefault="00EB0A67" w:rsidP="005B5666">
            <w:pPr>
              <w:pStyle w:val="TAH"/>
              <w:rPr>
                <w:ins w:id="1121" w:author="R&amp;S" w:date="2025-08-12T19:07:00Z" w16du:dateUtc="2025-08-12T17:07:00Z"/>
                <w:lang w:eastAsia="zh-CN"/>
              </w:rPr>
            </w:pPr>
            <w:ins w:id="1122" w:author="R&amp;S" w:date="2025-08-12T19:07:00Z" w16du:dateUtc="2025-08-12T17:07:00Z">
              <w:r w:rsidRPr="00581ACF">
                <w:rPr>
                  <w:lang w:eastAsia="zh-CN"/>
                </w:rPr>
                <w:t>CA configuration</w:t>
              </w:r>
            </w:ins>
          </w:p>
        </w:tc>
        <w:tc>
          <w:tcPr>
            <w:tcW w:w="2219" w:type="dxa"/>
            <w:shd w:val="clear" w:color="auto" w:fill="auto"/>
          </w:tcPr>
          <w:p w14:paraId="77563EAD" w14:textId="77777777" w:rsidR="00EB0A67" w:rsidRPr="00581ACF" w:rsidRDefault="00EB0A67" w:rsidP="005B5666">
            <w:pPr>
              <w:pStyle w:val="TAH"/>
              <w:rPr>
                <w:ins w:id="1123" w:author="R&amp;S" w:date="2025-08-12T19:07:00Z" w16du:dateUtc="2025-08-12T17:07:00Z"/>
                <w:lang w:eastAsia="zh-CN"/>
              </w:rPr>
            </w:pPr>
            <w:ins w:id="1124" w:author="R&amp;S" w:date="2025-08-12T19:07:00Z" w16du:dateUtc="2025-08-12T17:07:00Z">
              <w:r w:rsidRPr="00581ACF">
                <w:rPr>
                  <w:lang w:eastAsia="zh-CN"/>
                </w:rPr>
                <w:t>CA configuration ID in REFSENS</w:t>
              </w:r>
            </w:ins>
          </w:p>
        </w:tc>
        <w:tc>
          <w:tcPr>
            <w:tcW w:w="2276" w:type="dxa"/>
            <w:shd w:val="clear" w:color="auto" w:fill="auto"/>
          </w:tcPr>
          <w:p w14:paraId="42AF6377" w14:textId="77777777" w:rsidR="00EB0A67" w:rsidRPr="00581ACF" w:rsidRDefault="00EB0A67" w:rsidP="005B5666">
            <w:pPr>
              <w:pStyle w:val="TAH"/>
              <w:rPr>
                <w:ins w:id="1125" w:author="R&amp;S" w:date="2025-08-12T19:07:00Z" w16du:dateUtc="2025-08-12T17:07:00Z"/>
              </w:rPr>
            </w:pPr>
            <w:ins w:id="1126" w:author="R&amp;S" w:date="2025-08-12T19:07:00Z" w16du:dateUtc="2025-08-12T17:07:00Z">
              <w:r w:rsidRPr="00581ACF">
                <w:t>Throughput measured on</w:t>
              </w:r>
            </w:ins>
          </w:p>
        </w:tc>
        <w:tc>
          <w:tcPr>
            <w:tcW w:w="2270" w:type="dxa"/>
            <w:shd w:val="clear" w:color="auto" w:fill="auto"/>
          </w:tcPr>
          <w:p w14:paraId="5D87A65E" w14:textId="77777777" w:rsidR="00EB0A67" w:rsidRPr="00581ACF" w:rsidRDefault="00EB0A67" w:rsidP="005B5666">
            <w:pPr>
              <w:pStyle w:val="TAH"/>
              <w:rPr>
                <w:ins w:id="1127" w:author="R&amp;S" w:date="2025-08-12T19:07:00Z" w16du:dateUtc="2025-08-12T17:07:00Z"/>
              </w:rPr>
            </w:pPr>
            <w:ins w:id="1128" w:author="R&amp;S" w:date="2025-08-12T19:07:00Z" w16du:dateUtc="2025-08-12T17:07:00Z">
              <w:r w:rsidRPr="00581ACF">
                <w:t>Table with test parameters to select</w:t>
              </w:r>
            </w:ins>
          </w:p>
        </w:tc>
      </w:tr>
      <w:tr w:rsidR="00EB0A67" w:rsidRPr="00581ACF" w14:paraId="10ADE0A0" w14:textId="77777777" w:rsidTr="005B5666">
        <w:trPr>
          <w:trHeight w:val="50"/>
          <w:ins w:id="1129" w:author="R&amp;S" w:date="2025-08-12T19:07:00Z"/>
        </w:trPr>
        <w:tc>
          <w:tcPr>
            <w:tcW w:w="2295" w:type="dxa"/>
            <w:vMerge w:val="restart"/>
            <w:shd w:val="clear" w:color="auto" w:fill="auto"/>
          </w:tcPr>
          <w:p w14:paraId="6578E291" w14:textId="77777777" w:rsidR="00EB0A67" w:rsidRPr="00581ACF" w:rsidRDefault="00EB0A67" w:rsidP="005B5666">
            <w:pPr>
              <w:pStyle w:val="TAL"/>
              <w:rPr>
                <w:ins w:id="1130" w:author="R&amp;S" w:date="2025-08-12T19:07:00Z" w16du:dateUtc="2025-08-12T17:07:00Z"/>
                <w:lang w:eastAsia="zh-CN"/>
              </w:rPr>
            </w:pPr>
            <w:ins w:id="1131" w:author="R&amp;S" w:date="2025-08-12T19:07:00Z" w16du:dateUtc="2025-08-12T17:07:00Z">
              <w:r w:rsidRPr="00581ACF">
                <w:rPr>
                  <w:lang w:eastAsia="zh-CN"/>
                </w:rPr>
                <w:t>Inter-band</w:t>
              </w:r>
            </w:ins>
          </w:p>
        </w:tc>
        <w:tc>
          <w:tcPr>
            <w:tcW w:w="2219" w:type="dxa"/>
            <w:vMerge w:val="restart"/>
            <w:shd w:val="clear" w:color="auto" w:fill="auto"/>
            <w:vAlign w:val="center"/>
          </w:tcPr>
          <w:p w14:paraId="6998CAC3" w14:textId="77777777" w:rsidR="00EB0A67" w:rsidRPr="00581ACF" w:rsidRDefault="00EB0A67" w:rsidP="005B5666">
            <w:pPr>
              <w:pStyle w:val="TAC"/>
              <w:rPr>
                <w:ins w:id="1132" w:author="R&amp;S" w:date="2025-08-12T19:07:00Z" w16du:dateUtc="2025-08-12T17:07:00Z"/>
                <w:lang w:eastAsia="zh-CN"/>
              </w:rPr>
            </w:pPr>
            <w:ins w:id="1133" w:author="R&amp;S" w:date="2025-08-12T19:07:00Z" w16du:dateUtc="2025-08-12T17:07: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25A77EDF" w14:textId="77777777" w:rsidR="00EB0A67" w:rsidRPr="00581ACF" w:rsidRDefault="00EB0A67" w:rsidP="005B5666">
            <w:pPr>
              <w:pStyle w:val="TAC"/>
              <w:rPr>
                <w:ins w:id="1134" w:author="R&amp;S" w:date="2025-08-12T19:07:00Z" w16du:dateUtc="2025-08-12T17:07:00Z"/>
              </w:rPr>
            </w:pPr>
            <w:ins w:id="1135" w:author="R&amp;S" w:date="2025-08-12T19:07:00Z" w16du:dateUtc="2025-08-12T17:07:00Z">
              <w:r w:rsidRPr="00581ACF">
                <w:t>SCC1</w:t>
              </w:r>
            </w:ins>
          </w:p>
        </w:tc>
        <w:tc>
          <w:tcPr>
            <w:tcW w:w="2270" w:type="dxa"/>
            <w:vMerge w:val="restart"/>
            <w:shd w:val="clear" w:color="auto" w:fill="auto"/>
            <w:vAlign w:val="center"/>
          </w:tcPr>
          <w:p w14:paraId="25BAF74C" w14:textId="77777777" w:rsidR="00EB0A67" w:rsidRPr="00581ACF" w:rsidRDefault="00EB0A67" w:rsidP="005B5666">
            <w:pPr>
              <w:pStyle w:val="TAC"/>
              <w:rPr>
                <w:ins w:id="1136" w:author="R&amp;S" w:date="2025-08-12T19:07:00Z" w16du:dateUtc="2025-08-12T17:07:00Z"/>
              </w:rPr>
            </w:pPr>
            <w:ins w:id="1137" w:author="R&amp;S" w:date="2025-08-12T19:07:00Z" w16du:dateUtc="2025-08-12T17:07:00Z">
              <w:r w:rsidRPr="00581ACF">
                <w:t>7.6.4.5-1</w:t>
              </w:r>
            </w:ins>
          </w:p>
        </w:tc>
      </w:tr>
      <w:tr w:rsidR="00EB0A67" w:rsidRPr="00581ACF" w14:paraId="2148C780" w14:textId="77777777" w:rsidTr="005B5666">
        <w:trPr>
          <w:trHeight w:val="50"/>
          <w:ins w:id="1138" w:author="R&amp;S" w:date="2025-08-12T19:07:00Z"/>
        </w:trPr>
        <w:tc>
          <w:tcPr>
            <w:tcW w:w="2295" w:type="dxa"/>
            <w:vMerge/>
            <w:shd w:val="clear" w:color="auto" w:fill="auto"/>
          </w:tcPr>
          <w:p w14:paraId="798F0E92" w14:textId="77777777" w:rsidR="00EB0A67" w:rsidRPr="00581ACF" w:rsidRDefault="00EB0A67" w:rsidP="005B5666">
            <w:pPr>
              <w:pStyle w:val="TAL"/>
              <w:rPr>
                <w:ins w:id="1139" w:author="R&amp;S" w:date="2025-08-12T19:07:00Z" w16du:dateUtc="2025-08-12T17:07:00Z"/>
                <w:lang w:eastAsia="zh-CN"/>
              </w:rPr>
            </w:pPr>
          </w:p>
        </w:tc>
        <w:tc>
          <w:tcPr>
            <w:tcW w:w="2219" w:type="dxa"/>
            <w:vMerge/>
            <w:shd w:val="clear" w:color="auto" w:fill="auto"/>
            <w:vAlign w:val="center"/>
          </w:tcPr>
          <w:p w14:paraId="002EFCF1" w14:textId="77777777" w:rsidR="00EB0A67" w:rsidRPr="00581ACF" w:rsidRDefault="00EB0A67" w:rsidP="005B5666">
            <w:pPr>
              <w:pStyle w:val="TAC"/>
              <w:rPr>
                <w:ins w:id="1140" w:author="R&amp;S" w:date="2025-08-12T19:07:00Z" w16du:dateUtc="2025-08-12T17:07:00Z"/>
                <w:lang w:eastAsia="zh-CN"/>
              </w:rPr>
            </w:pPr>
          </w:p>
        </w:tc>
        <w:tc>
          <w:tcPr>
            <w:tcW w:w="2276" w:type="dxa"/>
            <w:tcBorders>
              <w:bottom w:val="single" w:sz="4" w:space="0" w:color="auto"/>
            </w:tcBorders>
            <w:shd w:val="clear" w:color="auto" w:fill="auto"/>
            <w:vAlign w:val="center"/>
          </w:tcPr>
          <w:p w14:paraId="25AA4D72" w14:textId="77777777" w:rsidR="00EB0A67" w:rsidRPr="00581ACF" w:rsidRDefault="00EB0A67" w:rsidP="005B5666">
            <w:pPr>
              <w:pStyle w:val="TAC"/>
              <w:rPr>
                <w:ins w:id="1141" w:author="R&amp;S" w:date="2025-08-12T19:07:00Z" w16du:dateUtc="2025-08-12T17:07:00Z"/>
              </w:rPr>
            </w:pPr>
            <w:ins w:id="1142" w:author="R&amp;S" w:date="2025-08-12T19:07:00Z" w16du:dateUtc="2025-08-12T17:07:00Z">
              <w:r w:rsidRPr="00581ACF">
                <w:t>SCC2</w:t>
              </w:r>
            </w:ins>
          </w:p>
        </w:tc>
        <w:tc>
          <w:tcPr>
            <w:tcW w:w="2270" w:type="dxa"/>
            <w:vMerge/>
            <w:shd w:val="clear" w:color="auto" w:fill="auto"/>
          </w:tcPr>
          <w:p w14:paraId="1169C21F" w14:textId="77777777" w:rsidR="00EB0A67" w:rsidRPr="00581ACF" w:rsidRDefault="00EB0A67" w:rsidP="005B5666">
            <w:pPr>
              <w:pStyle w:val="TAC"/>
              <w:rPr>
                <w:ins w:id="1143" w:author="R&amp;S" w:date="2025-08-12T19:07:00Z" w16du:dateUtc="2025-08-12T17:07:00Z"/>
              </w:rPr>
            </w:pPr>
          </w:p>
        </w:tc>
      </w:tr>
      <w:tr w:rsidR="00EB0A67" w:rsidRPr="00581ACF" w14:paraId="783C3132" w14:textId="77777777" w:rsidTr="005B5666">
        <w:trPr>
          <w:trHeight w:val="50"/>
          <w:ins w:id="1144" w:author="R&amp;S" w:date="2025-08-12T19:07:00Z"/>
        </w:trPr>
        <w:tc>
          <w:tcPr>
            <w:tcW w:w="2295" w:type="dxa"/>
            <w:vMerge/>
            <w:shd w:val="clear" w:color="auto" w:fill="auto"/>
          </w:tcPr>
          <w:p w14:paraId="001A41BC" w14:textId="77777777" w:rsidR="00EB0A67" w:rsidRPr="00581ACF" w:rsidRDefault="00EB0A67" w:rsidP="005B5666">
            <w:pPr>
              <w:pStyle w:val="TAL"/>
              <w:rPr>
                <w:ins w:id="1145" w:author="R&amp;S" w:date="2025-08-12T19:07:00Z" w16du:dateUtc="2025-08-12T17:07:00Z"/>
                <w:lang w:eastAsia="zh-CN"/>
              </w:rPr>
            </w:pPr>
          </w:p>
        </w:tc>
        <w:tc>
          <w:tcPr>
            <w:tcW w:w="2219" w:type="dxa"/>
            <w:vMerge/>
            <w:tcBorders>
              <w:bottom w:val="single" w:sz="4" w:space="0" w:color="auto"/>
            </w:tcBorders>
            <w:shd w:val="clear" w:color="auto" w:fill="auto"/>
            <w:vAlign w:val="center"/>
          </w:tcPr>
          <w:p w14:paraId="0A5880AC" w14:textId="77777777" w:rsidR="00EB0A67" w:rsidRPr="00581ACF" w:rsidRDefault="00EB0A67" w:rsidP="005B5666">
            <w:pPr>
              <w:pStyle w:val="TAC"/>
              <w:rPr>
                <w:ins w:id="1146" w:author="R&amp;S" w:date="2025-08-12T19:07:00Z" w16du:dateUtc="2025-08-12T17:07:00Z"/>
                <w:lang w:eastAsia="zh-CN"/>
              </w:rPr>
            </w:pPr>
          </w:p>
        </w:tc>
        <w:tc>
          <w:tcPr>
            <w:tcW w:w="2276" w:type="dxa"/>
            <w:tcBorders>
              <w:bottom w:val="single" w:sz="4" w:space="0" w:color="auto"/>
            </w:tcBorders>
            <w:shd w:val="clear" w:color="auto" w:fill="auto"/>
            <w:vAlign w:val="center"/>
          </w:tcPr>
          <w:p w14:paraId="004D02E2" w14:textId="77777777" w:rsidR="00EB0A67" w:rsidRPr="00581ACF" w:rsidRDefault="00EB0A67" w:rsidP="005B5666">
            <w:pPr>
              <w:pStyle w:val="TAC"/>
              <w:rPr>
                <w:ins w:id="1147" w:author="R&amp;S" w:date="2025-08-12T19:07:00Z" w16du:dateUtc="2025-08-12T17:07:00Z"/>
              </w:rPr>
            </w:pPr>
            <w:ins w:id="1148" w:author="R&amp;S" w:date="2025-08-12T19:07:00Z" w16du:dateUtc="2025-08-12T17:07:00Z">
              <w:r w:rsidRPr="00581ACF">
                <w:t>SCC3</w:t>
              </w:r>
            </w:ins>
          </w:p>
        </w:tc>
        <w:tc>
          <w:tcPr>
            <w:tcW w:w="2270" w:type="dxa"/>
            <w:vMerge/>
            <w:shd w:val="clear" w:color="auto" w:fill="auto"/>
          </w:tcPr>
          <w:p w14:paraId="25744307" w14:textId="77777777" w:rsidR="00EB0A67" w:rsidRPr="00581ACF" w:rsidRDefault="00EB0A67" w:rsidP="005B5666">
            <w:pPr>
              <w:pStyle w:val="TAC"/>
              <w:rPr>
                <w:ins w:id="1149" w:author="R&amp;S" w:date="2025-08-12T19:07:00Z" w16du:dateUtc="2025-08-12T17:07:00Z"/>
              </w:rPr>
            </w:pPr>
          </w:p>
        </w:tc>
      </w:tr>
      <w:tr w:rsidR="00EB0A67" w:rsidRPr="00581ACF" w14:paraId="7EA5DE41" w14:textId="77777777" w:rsidTr="005B5666">
        <w:trPr>
          <w:trHeight w:val="50"/>
          <w:ins w:id="1150" w:author="R&amp;S" w:date="2025-08-12T19:07:00Z"/>
        </w:trPr>
        <w:tc>
          <w:tcPr>
            <w:tcW w:w="2295" w:type="dxa"/>
            <w:vMerge/>
            <w:shd w:val="clear" w:color="auto" w:fill="auto"/>
          </w:tcPr>
          <w:p w14:paraId="383841AA" w14:textId="77777777" w:rsidR="00EB0A67" w:rsidRPr="00581ACF" w:rsidRDefault="00EB0A67" w:rsidP="005B5666">
            <w:pPr>
              <w:pStyle w:val="TAL"/>
              <w:rPr>
                <w:ins w:id="1151" w:author="R&amp;S" w:date="2025-08-12T19:07:00Z" w16du:dateUtc="2025-08-12T17:07:00Z"/>
                <w:lang w:eastAsia="zh-CN"/>
              </w:rPr>
            </w:pPr>
          </w:p>
        </w:tc>
        <w:tc>
          <w:tcPr>
            <w:tcW w:w="2219" w:type="dxa"/>
            <w:vMerge w:val="restart"/>
            <w:shd w:val="clear" w:color="auto" w:fill="auto"/>
            <w:vAlign w:val="center"/>
          </w:tcPr>
          <w:p w14:paraId="613BE79B" w14:textId="77777777" w:rsidR="00EB0A67" w:rsidRPr="00581ACF" w:rsidRDefault="00EB0A67" w:rsidP="005B5666">
            <w:pPr>
              <w:pStyle w:val="TAC"/>
              <w:rPr>
                <w:ins w:id="1152" w:author="R&amp;S" w:date="2025-08-12T19:07:00Z" w16du:dateUtc="2025-08-12T17:07:00Z"/>
                <w:lang w:eastAsia="zh-CN"/>
              </w:rPr>
            </w:pPr>
            <w:ins w:id="1153" w:author="R&amp;S" w:date="2025-08-12T19:07:00Z" w16du:dateUtc="2025-08-12T17:07: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5230FEC6" w14:textId="77777777" w:rsidR="00EB0A67" w:rsidRPr="00581ACF" w:rsidRDefault="00EB0A67" w:rsidP="005B5666">
            <w:pPr>
              <w:pStyle w:val="TAC"/>
              <w:rPr>
                <w:ins w:id="1154" w:author="R&amp;S" w:date="2025-08-12T19:07:00Z" w16du:dateUtc="2025-08-12T17:07:00Z"/>
              </w:rPr>
            </w:pPr>
            <w:ins w:id="1155" w:author="R&amp;S" w:date="2025-08-12T19:07:00Z" w16du:dateUtc="2025-08-12T17:07:00Z">
              <w:r w:rsidRPr="00581ACF">
                <w:t>SCC1</w:t>
              </w:r>
            </w:ins>
          </w:p>
        </w:tc>
        <w:tc>
          <w:tcPr>
            <w:tcW w:w="2270" w:type="dxa"/>
            <w:vMerge/>
            <w:shd w:val="clear" w:color="auto" w:fill="auto"/>
          </w:tcPr>
          <w:p w14:paraId="3CAAC720" w14:textId="77777777" w:rsidR="00EB0A67" w:rsidRPr="00581ACF" w:rsidRDefault="00EB0A67" w:rsidP="005B5666">
            <w:pPr>
              <w:pStyle w:val="TAC"/>
              <w:rPr>
                <w:ins w:id="1156" w:author="R&amp;S" w:date="2025-08-12T19:07:00Z" w16du:dateUtc="2025-08-12T17:07:00Z"/>
              </w:rPr>
            </w:pPr>
          </w:p>
        </w:tc>
      </w:tr>
      <w:tr w:rsidR="00EB0A67" w:rsidRPr="00581ACF" w14:paraId="6BAFC51C" w14:textId="77777777" w:rsidTr="005B5666">
        <w:trPr>
          <w:trHeight w:val="50"/>
          <w:ins w:id="1157" w:author="R&amp;S" w:date="2025-08-12T19:07:00Z"/>
        </w:trPr>
        <w:tc>
          <w:tcPr>
            <w:tcW w:w="2295" w:type="dxa"/>
            <w:vMerge/>
            <w:shd w:val="clear" w:color="auto" w:fill="auto"/>
          </w:tcPr>
          <w:p w14:paraId="3C4C5654" w14:textId="77777777" w:rsidR="00EB0A67" w:rsidRPr="00581ACF" w:rsidRDefault="00EB0A67" w:rsidP="005B5666">
            <w:pPr>
              <w:pStyle w:val="TAL"/>
              <w:rPr>
                <w:ins w:id="1158" w:author="R&amp;S" w:date="2025-08-12T19:07:00Z" w16du:dateUtc="2025-08-12T17:07:00Z"/>
                <w:lang w:eastAsia="zh-CN"/>
              </w:rPr>
            </w:pPr>
          </w:p>
        </w:tc>
        <w:tc>
          <w:tcPr>
            <w:tcW w:w="2219" w:type="dxa"/>
            <w:vMerge/>
            <w:shd w:val="clear" w:color="auto" w:fill="auto"/>
            <w:vAlign w:val="center"/>
          </w:tcPr>
          <w:p w14:paraId="5798B1F3" w14:textId="77777777" w:rsidR="00EB0A67" w:rsidRPr="00581ACF" w:rsidRDefault="00EB0A67" w:rsidP="005B5666">
            <w:pPr>
              <w:pStyle w:val="TAC"/>
              <w:rPr>
                <w:ins w:id="1159" w:author="R&amp;S" w:date="2025-08-12T19:07:00Z" w16du:dateUtc="2025-08-12T17:07:00Z"/>
                <w:lang w:eastAsia="zh-CN"/>
              </w:rPr>
            </w:pPr>
          </w:p>
        </w:tc>
        <w:tc>
          <w:tcPr>
            <w:tcW w:w="2276" w:type="dxa"/>
            <w:tcBorders>
              <w:bottom w:val="single" w:sz="4" w:space="0" w:color="auto"/>
            </w:tcBorders>
            <w:shd w:val="clear" w:color="auto" w:fill="auto"/>
            <w:vAlign w:val="center"/>
          </w:tcPr>
          <w:p w14:paraId="17EFA487" w14:textId="77777777" w:rsidR="00EB0A67" w:rsidRPr="00581ACF" w:rsidRDefault="00EB0A67" w:rsidP="005B5666">
            <w:pPr>
              <w:pStyle w:val="TAC"/>
              <w:rPr>
                <w:ins w:id="1160" w:author="R&amp;S" w:date="2025-08-12T19:07:00Z" w16du:dateUtc="2025-08-12T17:07:00Z"/>
              </w:rPr>
            </w:pPr>
            <w:ins w:id="1161" w:author="R&amp;S" w:date="2025-08-12T19:07:00Z" w16du:dateUtc="2025-08-12T17:07:00Z">
              <w:r w:rsidRPr="00581ACF">
                <w:t>SCC2</w:t>
              </w:r>
            </w:ins>
          </w:p>
        </w:tc>
        <w:tc>
          <w:tcPr>
            <w:tcW w:w="2270" w:type="dxa"/>
            <w:vMerge/>
            <w:shd w:val="clear" w:color="auto" w:fill="auto"/>
          </w:tcPr>
          <w:p w14:paraId="5F877C13" w14:textId="77777777" w:rsidR="00EB0A67" w:rsidRPr="00581ACF" w:rsidRDefault="00EB0A67" w:rsidP="005B5666">
            <w:pPr>
              <w:pStyle w:val="TAC"/>
              <w:rPr>
                <w:ins w:id="1162" w:author="R&amp;S" w:date="2025-08-12T19:07:00Z" w16du:dateUtc="2025-08-12T17:07:00Z"/>
              </w:rPr>
            </w:pPr>
          </w:p>
        </w:tc>
      </w:tr>
      <w:tr w:rsidR="00EB0A67" w:rsidRPr="00581ACF" w14:paraId="0F879A3B" w14:textId="77777777" w:rsidTr="005B5666">
        <w:trPr>
          <w:trHeight w:val="50"/>
          <w:ins w:id="1163" w:author="R&amp;S" w:date="2025-08-12T19:07:00Z"/>
        </w:trPr>
        <w:tc>
          <w:tcPr>
            <w:tcW w:w="2295" w:type="dxa"/>
            <w:vMerge/>
            <w:shd w:val="clear" w:color="auto" w:fill="auto"/>
          </w:tcPr>
          <w:p w14:paraId="5129A5B4" w14:textId="77777777" w:rsidR="00EB0A67" w:rsidRPr="00581ACF" w:rsidRDefault="00EB0A67" w:rsidP="005B5666">
            <w:pPr>
              <w:pStyle w:val="TAL"/>
              <w:rPr>
                <w:ins w:id="1164" w:author="R&amp;S" w:date="2025-08-12T19:07:00Z" w16du:dateUtc="2025-08-12T17:07:00Z"/>
                <w:lang w:eastAsia="zh-CN"/>
              </w:rPr>
            </w:pPr>
          </w:p>
        </w:tc>
        <w:tc>
          <w:tcPr>
            <w:tcW w:w="2219" w:type="dxa"/>
            <w:vMerge/>
            <w:tcBorders>
              <w:bottom w:val="single" w:sz="4" w:space="0" w:color="auto"/>
            </w:tcBorders>
            <w:shd w:val="clear" w:color="auto" w:fill="auto"/>
            <w:vAlign w:val="center"/>
          </w:tcPr>
          <w:p w14:paraId="45C6BED6" w14:textId="77777777" w:rsidR="00EB0A67" w:rsidRPr="00581ACF" w:rsidRDefault="00EB0A67" w:rsidP="005B5666">
            <w:pPr>
              <w:pStyle w:val="TAC"/>
              <w:rPr>
                <w:ins w:id="1165" w:author="R&amp;S" w:date="2025-08-12T19:07:00Z" w16du:dateUtc="2025-08-12T17:07:00Z"/>
                <w:lang w:eastAsia="zh-CN"/>
              </w:rPr>
            </w:pPr>
          </w:p>
        </w:tc>
        <w:tc>
          <w:tcPr>
            <w:tcW w:w="2276" w:type="dxa"/>
            <w:tcBorders>
              <w:bottom w:val="single" w:sz="4" w:space="0" w:color="auto"/>
            </w:tcBorders>
            <w:shd w:val="clear" w:color="auto" w:fill="auto"/>
            <w:vAlign w:val="center"/>
          </w:tcPr>
          <w:p w14:paraId="7493E66A" w14:textId="77777777" w:rsidR="00EB0A67" w:rsidRPr="00581ACF" w:rsidRDefault="00EB0A67" w:rsidP="005B5666">
            <w:pPr>
              <w:pStyle w:val="TAC"/>
              <w:rPr>
                <w:ins w:id="1166" w:author="R&amp;S" w:date="2025-08-12T19:07:00Z" w16du:dateUtc="2025-08-12T17:07:00Z"/>
              </w:rPr>
            </w:pPr>
            <w:ins w:id="1167" w:author="R&amp;S" w:date="2025-08-12T19:07:00Z" w16du:dateUtc="2025-08-12T17:07:00Z">
              <w:r w:rsidRPr="00581ACF">
                <w:t>SCC3</w:t>
              </w:r>
            </w:ins>
          </w:p>
        </w:tc>
        <w:tc>
          <w:tcPr>
            <w:tcW w:w="2270" w:type="dxa"/>
            <w:vMerge/>
            <w:shd w:val="clear" w:color="auto" w:fill="auto"/>
          </w:tcPr>
          <w:p w14:paraId="68FB6611" w14:textId="77777777" w:rsidR="00EB0A67" w:rsidRPr="00581ACF" w:rsidRDefault="00EB0A67" w:rsidP="005B5666">
            <w:pPr>
              <w:pStyle w:val="TAC"/>
              <w:rPr>
                <w:ins w:id="1168" w:author="R&amp;S" w:date="2025-08-12T19:07:00Z" w16du:dateUtc="2025-08-12T17:07:00Z"/>
              </w:rPr>
            </w:pPr>
          </w:p>
        </w:tc>
      </w:tr>
      <w:tr w:rsidR="00EB0A67" w:rsidRPr="00581ACF" w14:paraId="516696FE" w14:textId="77777777" w:rsidTr="005B5666">
        <w:trPr>
          <w:trHeight w:val="50"/>
          <w:ins w:id="1169" w:author="R&amp;S" w:date="2025-08-12T19:07:00Z"/>
        </w:trPr>
        <w:tc>
          <w:tcPr>
            <w:tcW w:w="2295" w:type="dxa"/>
            <w:vMerge/>
            <w:shd w:val="clear" w:color="auto" w:fill="auto"/>
          </w:tcPr>
          <w:p w14:paraId="60348D2B" w14:textId="77777777" w:rsidR="00EB0A67" w:rsidRPr="00581ACF" w:rsidRDefault="00EB0A67" w:rsidP="005B5666">
            <w:pPr>
              <w:pStyle w:val="TAL"/>
              <w:rPr>
                <w:ins w:id="1170" w:author="R&amp;S" w:date="2025-08-12T19:07:00Z" w16du:dateUtc="2025-08-12T17:07:00Z"/>
                <w:lang w:eastAsia="zh-CN"/>
              </w:rPr>
            </w:pPr>
          </w:p>
        </w:tc>
        <w:tc>
          <w:tcPr>
            <w:tcW w:w="2219" w:type="dxa"/>
            <w:vMerge w:val="restart"/>
            <w:shd w:val="clear" w:color="auto" w:fill="auto"/>
            <w:vAlign w:val="center"/>
          </w:tcPr>
          <w:p w14:paraId="5B188C40" w14:textId="77777777" w:rsidR="00EB0A67" w:rsidRPr="00581ACF" w:rsidRDefault="00EB0A67" w:rsidP="005B5666">
            <w:pPr>
              <w:pStyle w:val="TAC"/>
              <w:rPr>
                <w:ins w:id="1171" w:author="R&amp;S" w:date="2025-08-12T19:07:00Z" w16du:dateUtc="2025-08-12T17:07:00Z"/>
                <w:lang w:eastAsia="zh-CN"/>
              </w:rPr>
            </w:pPr>
            <w:ins w:id="1172" w:author="R&amp;S" w:date="2025-08-12T19:07:00Z" w16du:dateUtc="2025-08-12T17:07: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57C96717" w14:textId="77777777" w:rsidR="00EB0A67" w:rsidRPr="00581ACF" w:rsidRDefault="00EB0A67" w:rsidP="005B5666">
            <w:pPr>
              <w:pStyle w:val="TAC"/>
              <w:rPr>
                <w:ins w:id="1173" w:author="R&amp;S" w:date="2025-08-12T19:07:00Z" w16du:dateUtc="2025-08-12T17:07:00Z"/>
              </w:rPr>
            </w:pPr>
            <w:ins w:id="1174" w:author="R&amp;S" w:date="2025-08-12T19:07:00Z" w16du:dateUtc="2025-08-12T17:07:00Z">
              <w:r w:rsidRPr="00581ACF">
                <w:t>SCC1</w:t>
              </w:r>
            </w:ins>
          </w:p>
        </w:tc>
        <w:tc>
          <w:tcPr>
            <w:tcW w:w="2270" w:type="dxa"/>
            <w:vMerge/>
            <w:shd w:val="clear" w:color="auto" w:fill="auto"/>
          </w:tcPr>
          <w:p w14:paraId="6484B026" w14:textId="77777777" w:rsidR="00EB0A67" w:rsidRPr="00581ACF" w:rsidRDefault="00EB0A67" w:rsidP="005B5666">
            <w:pPr>
              <w:pStyle w:val="TAC"/>
              <w:rPr>
                <w:ins w:id="1175" w:author="R&amp;S" w:date="2025-08-12T19:07:00Z" w16du:dateUtc="2025-08-12T17:07:00Z"/>
              </w:rPr>
            </w:pPr>
          </w:p>
        </w:tc>
      </w:tr>
      <w:tr w:rsidR="00EB0A67" w:rsidRPr="00581ACF" w14:paraId="24FCFD9D" w14:textId="77777777" w:rsidTr="005B5666">
        <w:trPr>
          <w:trHeight w:val="50"/>
          <w:ins w:id="1176" w:author="R&amp;S" w:date="2025-08-12T19:07:00Z"/>
        </w:trPr>
        <w:tc>
          <w:tcPr>
            <w:tcW w:w="2295" w:type="dxa"/>
            <w:vMerge/>
            <w:shd w:val="clear" w:color="auto" w:fill="auto"/>
          </w:tcPr>
          <w:p w14:paraId="67BB6B68" w14:textId="77777777" w:rsidR="00EB0A67" w:rsidRPr="00581ACF" w:rsidRDefault="00EB0A67" w:rsidP="005B5666">
            <w:pPr>
              <w:pStyle w:val="TAL"/>
              <w:rPr>
                <w:ins w:id="1177" w:author="R&amp;S" w:date="2025-08-12T19:07:00Z" w16du:dateUtc="2025-08-12T17:07:00Z"/>
                <w:lang w:eastAsia="zh-CN"/>
              </w:rPr>
            </w:pPr>
          </w:p>
        </w:tc>
        <w:tc>
          <w:tcPr>
            <w:tcW w:w="2219" w:type="dxa"/>
            <w:vMerge/>
            <w:shd w:val="clear" w:color="auto" w:fill="auto"/>
            <w:vAlign w:val="center"/>
          </w:tcPr>
          <w:p w14:paraId="1C146C85" w14:textId="77777777" w:rsidR="00EB0A67" w:rsidRPr="00581ACF" w:rsidRDefault="00EB0A67" w:rsidP="005B5666">
            <w:pPr>
              <w:pStyle w:val="TAC"/>
              <w:rPr>
                <w:ins w:id="1178" w:author="R&amp;S" w:date="2025-08-12T19:07:00Z" w16du:dateUtc="2025-08-12T17:07:00Z"/>
                <w:lang w:eastAsia="zh-CN"/>
              </w:rPr>
            </w:pPr>
          </w:p>
        </w:tc>
        <w:tc>
          <w:tcPr>
            <w:tcW w:w="2276" w:type="dxa"/>
            <w:tcBorders>
              <w:bottom w:val="single" w:sz="4" w:space="0" w:color="auto"/>
            </w:tcBorders>
            <w:shd w:val="clear" w:color="auto" w:fill="auto"/>
            <w:vAlign w:val="center"/>
          </w:tcPr>
          <w:p w14:paraId="5693E7D5" w14:textId="77777777" w:rsidR="00EB0A67" w:rsidRPr="00581ACF" w:rsidRDefault="00EB0A67" w:rsidP="005B5666">
            <w:pPr>
              <w:pStyle w:val="TAC"/>
              <w:rPr>
                <w:ins w:id="1179" w:author="R&amp;S" w:date="2025-08-12T19:07:00Z" w16du:dateUtc="2025-08-12T17:07:00Z"/>
              </w:rPr>
            </w:pPr>
            <w:ins w:id="1180" w:author="R&amp;S" w:date="2025-08-12T19:07:00Z" w16du:dateUtc="2025-08-12T17:07:00Z">
              <w:r w:rsidRPr="00581ACF">
                <w:t>SCC2</w:t>
              </w:r>
            </w:ins>
          </w:p>
        </w:tc>
        <w:tc>
          <w:tcPr>
            <w:tcW w:w="2270" w:type="dxa"/>
            <w:vMerge/>
            <w:shd w:val="clear" w:color="auto" w:fill="auto"/>
          </w:tcPr>
          <w:p w14:paraId="0331B518" w14:textId="77777777" w:rsidR="00EB0A67" w:rsidRPr="00581ACF" w:rsidRDefault="00EB0A67" w:rsidP="005B5666">
            <w:pPr>
              <w:pStyle w:val="TAC"/>
              <w:rPr>
                <w:ins w:id="1181" w:author="R&amp;S" w:date="2025-08-12T19:07:00Z" w16du:dateUtc="2025-08-12T17:07:00Z"/>
              </w:rPr>
            </w:pPr>
          </w:p>
        </w:tc>
      </w:tr>
      <w:tr w:rsidR="00EB0A67" w:rsidRPr="00581ACF" w14:paraId="3CBE95E0" w14:textId="77777777" w:rsidTr="005B5666">
        <w:trPr>
          <w:trHeight w:val="50"/>
          <w:ins w:id="1182" w:author="R&amp;S" w:date="2025-08-12T19:07:00Z"/>
        </w:trPr>
        <w:tc>
          <w:tcPr>
            <w:tcW w:w="2295" w:type="dxa"/>
            <w:vMerge/>
            <w:shd w:val="clear" w:color="auto" w:fill="auto"/>
          </w:tcPr>
          <w:p w14:paraId="189A23BE" w14:textId="77777777" w:rsidR="00EB0A67" w:rsidRPr="00581ACF" w:rsidRDefault="00EB0A67" w:rsidP="005B5666">
            <w:pPr>
              <w:pStyle w:val="TAL"/>
              <w:rPr>
                <w:ins w:id="1183" w:author="R&amp;S" w:date="2025-08-12T19:07:00Z" w16du:dateUtc="2025-08-12T17:07:00Z"/>
                <w:lang w:eastAsia="zh-CN"/>
              </w:rPr>
            </w:pPr>
          </w:p>
        </w:tc>
        <w:tc>
          <w:tcPr>
            <w:tcW w:w="2219" w:type="dxa"/>
            <w:vMerge/>
            <w:tcBorders>
              <w:bottom w:val="single" w:sz="4" w:space="0" w:color="auto"/>
            </w:tcBorders>
            <w:shd w:val="clear" w:color="auto" w:fill="auto"/>
            <w:vAlign w:val="center"/>
          </w:tcPr>
          <w:p w14:paraId="6C59E0E0" w14:textId="77777777" w:rsidR="00EB0A67" w:rsidRPr="00581ACF" w:rsidRDefault="00EB0A67" w:rsidP="005B5666">
            <w:pPr>
              <w:pStyle w:val="TAC"/>
              <w:rPr>
                <w:ins w:id="1184" w:author="R&amp;S" w:date="2025-08-12T19:07:00Z" w16du:dateUtc="2025-08-12T17:07:00Z"/>
                <w:lang w:eastAsia="zh-CN"/>
              </w:rPr>
            </w:pPr>
          </w:p>
        </w:tc>
        <w:tc>
          <w:tcPr>
            <w:tcW w:w="2276" w:type="dxa"/>
            <w:tcBorders>
              <w:bottom w:val="single" w:sz="4" w:space="0" w:color="auto"/>
            </w:tcBorders>
            <w:shd w:val="clear" w:color="auto" w:fill="auto"/>
            <w:vAlign w:val="center"/>
          </w:tcPr>
          <w:p w14:paraId="4F14DBB3" w14:textId="77777777" w:rsidR="00EB0A67" w:rsidRPr="00581ACF" w:rsidRDefault="00EB0A67" w:rsidP="005B5666">
            <w:pPr>
              <w:pStyle w:val="TAC"/>
              <w:rPr>
                <w:ins w:id="1185" w:author="R&amp;S" w:date="2025-08-12T19:07:00Z" w16du:dateUtc="2025-08-12T17:07:00Z"/>
              </w:rPr>
            </w:pPr>
            <w:ins w:id="1186" w:author="R&amp;S" w:date="2025-08-12T19:07:00Z" w16du:dateUtc="2025-08-12T17:07:00Z">
              <w:r w:rsidRPr="00581ACF">
                <w:t>SCC3</w:t>
              </w:r>
            </w:ins>
          </w:p>
        </w:tc>
        <w:tc>
          <w:tcPr>
            <w:tcW w:w="2270" w:type="dxa"/>
            <w:vMerge/>
            <w:shd w:val="clear" w:color="auto" w:fill="auto"/>
          </w:tcPr>
          <w:p w14:paraId="6E3D3246" w14:textId="77777777" w:rsidR="00EB0A67" w:rsidRPr="00581ACF" w:rsidRDefault="00EB0A67" w:rsidP="005B5666">
            <w:pPr>
              <w:pStyle w:val="TAC"/>
              <w:rPr>
                <w:ins w:id="1187" w:author="R&amp;S" w:date="2025-08-12T19:07:00Z" w16du:dateUtc="2025-08-12T17:07:00Z"/>
              </w:rPr>
            </w:pPr>
          </w:p>
        </w:tc>
      </w:tr>
      <w:tr w:rsidR="00EB0A67" w:rsidRPr="00581ACF" w14:paraId="12398F8C" w14:textId="77777777" w:rsidTr="005B5666">
        <w:trPr>
          <w:trHeight w:val="45"/>
          <w:ins w:id="1188" w:author="R&amp;S" w:date="2025-08-12T19:07:00Z"/>
        </w:trPr>
        <w:tc>
          <w:tcPr>
            <w:tcW w:w="2295" w:type="dxa"/>
            <w:vMerge/>
            <w:shd w:val="clear" w:color="auto" w:fill="auto"/>
          </w:tcPr>
          <w:p w14:paraId="76888252" w14:textId="77777777" w:rsidR="00EB0A67" w:rsidRPr="00581ACF" w:rsidRDefault="00EB0A67" w:rsidP="005B5666">
            <w:pPr>
              <w:pStyle w:val="TAL"/>
              <w:rPr>
                <w:ins w:id="1189" w:author="R&amp;S" w:date="2025-08-12T19:07:00Z" w16du:dateUtc="2025-08-12T17:07:00Z"/>
                <w:lang w:eastAsia="zh-CN"/>
              </w:rPr>
            </w:pPr>
          </w:p>
        </w:tc>
        <w:tc>
          <w:tcPr>
            <w:tcW w:w="2219" w:type="dxa"/>
            <w:vMerge w:val="restart"/>
            <w:shd w:val="clear" w:color="auto" w:fill="auto"/>
            <w:vAlign w:val="center"/>
          </w:tcPr>
          <w:p w14:paraId="6DFC7CB9" w14:textId="77777777" w:rsidR="00EB0A67" w:rsidRPr="00581ACF" w:rsidRDefault="00EB0A67" w:rsidP="005B5666">
            <w:pPr>
              <w:pStyle w:val="TAC"/>
              <w:rPr>
                <w:ins w:id="1190" w:author="R&amp;S" w:date="2025-08-12T19:07:00Z" w16du:dateUtc="2025-08-12T17:07:00Z"/>
                <w:lang w:eastAsia="zh-CN"/>
              </w:rPr>
            </w:pPr>
            <w:ins w:id="1191" w:author="R&amp;S" w:date="2025-08-12T19:07:00Z" w16du:dateUtc="2025-08-12T17:07: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0A49A5A5" w14:textId="77777777" w:rsidR="00EB0A67" w:rsidRPr="00581ACF" w:rsidRDefault="00EB0A67" w:rsidP="005B5666">
            <w:pPr>
              <w:pStyle w:val="TAC"/>
              <w:rPr>
                <w:ins w:id="1192" w:author="R&amp;S" w:date="2025-08-12T19:07:00Z" w16du:dateUtc="2025-08-12T17:07:00Z"/>
              </w:rPr>
            </w:pPr>
            <w:ins w:id="1193" w:author="R&amp;S" w:date="2025-08-12T19:07:00Z" w16du:dateUtc="2025-08-12T17:07:00Z">
              <w:r w:rsidRPr="00581ACF">
                <w:t>SCC1</w:t>
              </w:r>
            </w:ins>
          </w:p>
        </w:tc>
        <w:tc>
          <w:tcPr>
            <w:tcW w:w="2270" w:type="dxa"/>
            <w:vMerge/>
            <w:shd w:val="clear" w:color="auto" w:fill="auto"/>
          </w:tcPr>
          <w:p w14:paraId="466455BA" w14:textId="77777777" w:rsidR="00EB0A67" w:rsidRPr="00581ACF" w:rsidRDefault="00EB0A67" w:rsidP="005B5666">
            <w:pPr>
              <w:pStyle w:val="TAC"/>
              <w:rPr>
                <w:ins w:id="1194" w:author="R&amp;S" w:date="2025-08-12T19:07:00Z" w16du:dateUtc="2025-08-12T17:07:00Z"/>
              </w:rPr>
            </w:pPr>
          </w:p>
        </w:tc>
      </w:tr>
      <w:tr w:rsidR="00EB0A67" w:rsidRPr="00581ACF" w14:paraId="2489FEA7" w14:textId="77777777" w:rsidTr="005B5666">
        <w:trPr>
          <w:trHeight w:val="43"/>
          <w:ins w:id="1195" w:author="R&amp;S" w:date="2025-08-12T19:07:00Z"/>
        </w:trPr>
        <w:tc>
          <w:tcPr>
            <w:tcW w:w="2295" w:type="dxa"/>
            <w:vMerge/>
            <w:shd w:val="clear" w:color="auto" w:fill="auto"/>
          </w:tcPr>
          <w:p w14:paraId="4544B292" w14:textId="77777777" w:rsidR="00EB0A67" w:rsidRPr="00581ACF" w:rsidRDefault="00EB0A67" w:rsidP="005B5666">
            <w:pPr>
              <w:pStyle w:val="TAL"/>
              <w:rPr>
                <w:ins w:id="1196" w:author="R&amp;S" w:date="2025-08-12T19:07:00Z" w16du:dateUtc="2025-08-12T17:07:00Z"/>
                <w:lang w:eastAsia="zh-CN"/>
              </w:rPr>
            </w:pPr>
          </w:p>
        </w:tc>
        <w:tc>
          <w:tcPr>
            <w:tcW w:w="2219" w:type="dxa"/>
            <w:vMerge/>
            <w:shd w:val="clear" w:color="auto" w:fill="auto"/>
            <w:vAlign w:val="center"/>
          </w:tcPr>
          <w:p w14:paraId="7783542A" w14:textId="77777777" w:rsidR="00EB0A67" w:rsidRPr="00581ACF" w:rsidRDefault="00EB0A67" w:rsidP="005B5666">
            <w:pPr>
              <w:pStyle w:val="TAC"/>
              <w:rPr>
                <w:ins w:id="1197" w:author="R&amp;S" w:date="2025-08-12T19:07:00Z" w16du:dateUtc="2025-08-12T17:07:00Z"/>
                <w:lang w:eastAsia="zh-CN"/>
              </w:rPr>
            </w:pPr>
          </w:p>
        </w:tc>
        <w:tc>
          <w:tcPr>
            <w:tcW w:w="2276" w:type="dxa"/>
            <w:tcBorders>
              <w:bottom w:val="single" w:sz="4" w:space="0" w:color="auto"/>
            </w:tcBorders>
            <w:shd w:val="clear" w:color="auto" w:fill="auto"/>
            <w:vAlign w:val="center"/>
          </w:tcPr>
          <w:p w14:paraId="0440DA41" w14:textId="77777777" w:rsidR="00EB0A67" w:rsidRPr="00581ACF" w:rsidRDefault="00EB0A67" w:rsidP="005B5666">
            <w:pPr>
              <w:pStyle w:val="TAC"/>
              <w:rPr>
                <w:ins w:id="1198" w:author="R&amp;S" w:date="2025-08-12T19:07:00Z" w16du:dateUtc="2025-08-12T17:07:00Z"/>
              </w:rPr>
            </w:pPr>
            <w:ins w:id="1199" w:author="R&amp;S" w:date="2025-08-12T19:07:00Z" w16du:dateUtc="2025-08-12T17:07:00Z">
              <w:r w:rsidRPr="00581ACF">
                <w:t>SCC2</w:t>
              </w:r>
            </w:ins>
          </w:p>
        </w:tc>
        <w:tc>
          <w:tcPr>
            <w:tcW w:w="2270" w:type="dxa"/>
            <w:vMerge/>
            <w:shd w:val="clear" w:color="auto" w:fill="auto"/>
          </w:tcPr>
          <w:p w14:paraId="4701A0FE" w14:textId="77777777" w:rsidR="00EB0A67" w:rsidRPr="00581ACF" w:rsidRDefault="00EB0A67" w:rsidP="005B5666">
            <w:pPr>
              <w:pStyle w:val="TAC"/>
              <w:rPr>
                <w:ins w:id="1200" w:author="R&amp;S" w:date="2025-08-12T19:07:00Z" w16du:dateUtc="2025-08-12T17:07:00Z"/>
              </w:rPr>
            </w:pPr>
          </w:p>
        </w:tc>
      </w:tr>
      <w:tr w:rsidR="00EB0A67" w:rsidRPr="00581ACF" w14:paraId="082CA12C" w14:textId="77777777" w:rsidTr="005B5666">
        <w:trPr>
          <w:trHeight w:val="43"/>
          <w:ins w:id="1201" w:author="R&amp;S" w:date="2025-08-12T19:07:00Z"/>
        </w:trPr>
        <w:tc>
          <w:tcPr>
            <w:tcW w:w="2295" w:type="dxa"/>
            <w:vMerge/>
            <w:tcBorders>
              <w:bottom w:val="single" w:sz="4" w:space="0" w:color="auto"/>
            </w:tcBorders>
            <w:shd w:val="clear" w:color="auto" w:fill="auto"/>
          </w:tcPr>
          <w:p w14:paraId="5CFAFFFE" w14:textId="77777777" w:rsidR="00EB0A67" w:rsidRPr="00581ACF" w:rsidRDefault="00EB0A67" w:rsidP="005B5666">
            <w:pPr>
              <w:pStyle w:val="TAL"/>
              <w:rPr>
                <w:ins w:id="1202" w:author="R&amp;S" w:date="2025-08-12T19:07:00Z" w16du:dateUtc="2025-08-12T17:07:00Z"/>
                <w:lang w:eastAsia="zh-CN"/>
              </w:rPr>
            </w:pPr>
          </w:p>
        </w:tc>
        <w:tc>
          <w:tcPr>
            <w:tcW w:w="2219" w:type="dxa"/>
            <w:vMerge/>
            <w:tcBorders>
              <w:bottom w:val="single" w:sz="4" w:space="0" w:color="auto"/>
            </w:tcBorders>
            <w:shd w:val="clear" w:color="auto" w:fill="auto"/>
            <w:vAlign w:val="center"/>
          </w:tcPr>
          <w:p w14:paraId="243B9D60" w14:textId="77777777" w:rsidR="00EB0A67" w:rsidRPr="00581ACF" w:rsidRDefault="00EB0A67" w:rsidP="005B5666">
            <w:pPr>
              <w:pStyle w:val="TAC"/>
              <w:rPr>
                <w:ins w:id="1203" w:author="R&amp;S" w:date="2025-08-12T19:07:00Z" w16du:dateUtc="2025-08-12T17:07:00Z"/>
                <w:lang w:eastAsia="zh-CN"/>
              </w:rPr>
            </w:pPr>
          </w:p>
        </w:tc>
        <w:tc>
          <w:tcPr>
            <w:tcW w:w="2276" w:type="dxa"/>
            <w:tcBorders>
              <w:bottom w:val="single" w:sz="4" w:space="0" w:color="auto"/>
            </w:tcBorders>
            <w:shd w:val="clear" w:color="auto" w:fill="auto"/>
            <w:vAlign w:val="center"/>
          </w:tcPr>
          <w:p w14:paraId="1E112725" w14:textId="77777777" w:rsidR="00EB0A67" w:rsidRPr="00581ACF" w:rsidRDefault="00EB0A67" w:rsidP="005B5666">
            <w:pPr>
              <w:pStyle w:val="TAC"/>
              <w:rPr>
                <w:ins w:id="1204" w:author="R&amp;S" w:date="2025-08-12T19:07:00Z" w16du:dateUtc="2025-08-12T17:07:00Z"/>
              </w:rPr>
            </w:pPr>
            <w:ins w:id="1205" w:author="R&amp;S" w:date="2025-08-12T19:07:00Z" w16du:dateUtc="2025-08-12T17:07:00Z">
              <w:r w:rsidRPr="00581ACF">
                <w:t>SCC3</w:t>
              </w:r>
            </w:ins>
          </w:p>
        </w:tc>
        <w:tc>
          <w:tcPr>
            <w:tcW w:w="2270" w:type="dxa"/>
            <w:vMerge/>
            <w:tcBorders>
              <w:bottom w:val="single" w:sz="4" w:space="0" w:color="auto"/>
            </w:tcBorders>
            <w:shd w:val="clear" w:color="auto" w:fill="auto"/>
          </w:tcPr>
          <w:p w14:paraId="131783EC" w14:textId="77777777" w:rsidR="00EB0A67" w:rsidRPr="00581ACF" w:rsidRDefault="00EB0A67" w:rsidP="005B5666">
            <w:pPr>
              <w:pStyle w:val="TAC"/>
              <w:rPr>
                <w:ins w:id="1206" w:author="R&amp;S" w:date="2025-08-12T19:07:00Z" w16du:dateUtc="2025-08-12T17:07:00Z"/>
              </w:rPr>
            </w:pPr>
          </w:p>
        </w:tc>
      </w:tr>
      <w:tr w:rsidR="00EB0A67" w:rsidRPr="00581ACF" w14:paraId="2F62C5CB" w14:textId="77777777" w:rsidTr="005B5666">
        <w:trPr>
          <w:trHeight w:val="452"/>
          <w:ins w:id="1207" w:author="R&amp;S" w:date="2025-08-12T19:07:00Z"/>
        </w:trPr>
        <w:tc>
          <w:tcPr>
            <w:tcW w:w="2295" w:type="dxa"/>
            <w:vMerge w:val="restart"/>
            <w:shd w:val="clear" w:color="auto" w:fill="auto"/>
          </w:tcPr>
          <w:p w14:paraId="332FBD72" w14:textId="77777777" w:rsidR="00EB0A67" w:rsidRPr="00581ACF" w:rsidRDefault="00EB0A67" w:rsidP="005B5666">
            <w:pPr>
              <w:pStyle w:val="TAL"/>
              <w:rPr>
                <w:ins w:id="1208" w:author="R&amp;S" w:date="2025-08-12T19:07:00Z" w16du:dateUtc="2025-08-12T17:07:00Z"/>
              </w:rPr>
            </w:pPr>
            <w:ins w:id="1209" w:author="R&amp;S" w:date="2025-08-12T19:07:00Z" w16du:dateUtc="2025-08-12T17:07:00Z">
              <w:r w:rsidRPr="00581ACF">
                <w:t>Intra-band contiguous + Inter-band</w:t>
              </w:r>
            </w:ins>
          </w:p>
        </w:tc>
        <w:tc>
          <w:tcPr>
            <w:tcW w:w="2219" w:type="dxa"/>
            <w:vMerge w:val="restart"/>
            <w:shd w:val="clear" w:color="auto" w:fill="auto"/>
            <w:vAlign w:val="center"/>
          </w:tcPr>
          <w:p w14:paraId="49839B8D" w14:textId="77777777" w:rsidR="00EB0A67" w:rsidRPr="00581ACF" w:rsidRDefault="00EB0A67" w:rsidP="005B5666">
            <w:pPr>
              <w:pStyle w:val="TAC"/>
              <w:rPr>
                <w:ins w:id="1210" w:author="R&amp;S" w:date="2025-08-12T19:07:00Z" w16du:dateUtc="2025-08-12T17:07:00Z"/>
                <w:lang w:eastAsia="zh-CN"/>
              </w:rPr>
            </w:pPr>
            <w:ins w:id="1211" w:author="R&amp;S" w:date="2025-08-12T19:07:00Z" w16du:dateUtc="2025-08-12T17:07:00Z">
              <w:r w:rsidRPr="00581ACF">
                <w:rPr>
                  <w:lang w:eastAsia="zh-CN"/>
                </w:rPr>
                <w:t>1</w:t>
              </w:r>
              <w:r w:rsidRPr="00581ACF">
                <w:rPr>
                  <w:vertAlign w:val="superscript"/>
                  <w:lang w:eastAsia="zh-CN"/>
                </w:rPr>
                <w:t>2</w:t>
              </w:r>
            </w:ins>
          </w:p>
        </w:tc>
        <w:tc>
          <w:tcPr>
            <w:tcW w:w="2276" w:type="dxa"/>
            <w:shd w:val="clear" w:color="auto" w:fill="auto"/>
            <w:vAlign w:val="center"/>
          </w:tcPr>
          <w:p w14:paraId="58F34198" w14:textId="77777777" w:rsidR="00EB0A67" w:rsidRPr="00581ACF" w:rsidRDefault="00EB0A67" w:rsidP="005B5666">
            <w:pPr>
              <w:pStyle w:val="TAC"/>
              <w:rPr>
                <w:ins w:id="1212" w:author="R&amp;S" w:date="2025-08-12T19:07:00Z" w16du:dateUtc="2025-08-12T17:07:00Z"/>
                <w:lang w:eastAsia="zh-CN"/>
              </w:rPr>
            </w:pPr>
            <w:ins w:id="1213" w:author="R&amp;S" w:date="2025-08-12T19:07:00Z" w16du:dateUtc="2025-08-12T17:07:00Z">
              <w:r w:rsidRPr="00581ACF">
                <w:rPr>
                  <w:lang w:eastAsia="zh-CN"/>
                </w:rPr>
                <w:t>SCC2</w:t>
              </w:r>
            </w:ins>
          </w:p>
        </w:tc>
        <w:tc>
          <w:tcPr>
            <w:tcW w:w="2270" w:type="dxa"/>
            <w:vMerge w:val="restart"/>
            <w:shd w:val="clear" w:color="auto" w:fill="auto"/>
            <w:vAlign w:val="center"/>
          </w:tcPr>
          <w:p w14:paraId="0728481A" w14:textId="77777777" w:rsidR="00EB0A67" w:rsidRPr="00581ACF" w:rsidRDefault="00EB0A67" w:rsidP="005B5666">
            <w:pPr>
              <w:pStyle w:val="TAC"/>
              <w:rPr>
                <w:ins w:id="1214" w:author="R&amp;S" w:date="2025-08-12T19:07:00Z" w16du:dateUtc="2025-08-12T17:07:00Z"/>
              </w:rPr>
            </w:pPr>
            <w:ins w:id="1215" w:author="R&amp;S" w:date="2025-08-12T19:07:00Z" w16du:dateUtc="2025-08-12T17:07:00Z">
              <w:r w:rsidRPr="00581ACF">
                <w:t>7.6.4.5-1</w:t>
              </w:r>
            </w:ins>
          </w:p>
        </w:tc>
      </w:tr>
      <w:tr w:rsidR="00EB0A67" w:rsidRPr="00581ACF" w14:paraId="0C649010" w14:textId="77777777" w:rsidTr="005B5666">
        <w:trPr>
          <w:trHeight w:val="370"/>
          <w:ins w:id="1216" w:author="R&amp;S" w:date="2025-08-12T19:07:00Z"/>
        </w:trPr>
        <w:tc>
          <w:tcPr>
            <w:tcW w:w="2295" w:type="dxa"/>
            <w:vMerge/>
            <w:shd w:val="clear" w:color="auto" w:fill="auto"/>
          </w:tcPr>
          <w:p w14:paraId="7B4AC6FF" w14:textId="77777777" w:rsidR="00EB0A67" w:rsidRPr="00581ACF" w:rsidRDefault="00EB0A67" w:rsidP="005B5666">
            <w:pPr>
              <w:pStyle w:val="TAL"/>
              <w:rPr>
                <w:ins w:id="1217" w:author="R&amp;S" w:date="2025-08-12T19:07:00Z" w16du:dateUtc="2025-08-12T17:07:00Z"/>
              </w:rPr>
            </w:pPr>
          </w:p>
        </w:tc>
        <w:tc>
          <w:tcPr>
            <w:tcW w:w="2219" w:type="dxa"/>
            <w:vMerge/>
            <w:shd w:val="clear" w:color="auto" w:fill="auto"/>
            <w:vAlign w:val="center"/>
          </w:tcPr>
          <w:p w14:paraId="7EC1250F" w14:textId="77777777" w:rsidR="00EB0A67" w:rsidRPr="00581ACF" w:rsidRDefault="00EB0A67" w:rsidP="005B5666">
            <w:pPr>
              <w:pStyle w:val="TAC"/>
              <w:rPr>
                <w:ins w:id="1218" w:author="R&amp;S" w:date="2025-08-12T19:07:00Z" w16du:dateUtc="2025-08-12T17:07:00Z"/>
                <w:lang w:eastAsia="zh-CN"/>
              </w:rPr>
            </w:pPr>
          </w:p>
        </w:tc>
        <w:tc>
          <w:tcPr>
            <w:tcW w:w="2276" w:type="dxa"/>
            <w:shd w:val="clear" w:color="auto" w:fill="auto"/>
            <w:vAlign w:val="center"/>
          </w:tcPr>
          <w:p w14:paraId="52B7BD8A" w14:textId="77777777" w:rsidR="00EB0A67" w:rsidRPr="00581ACF" w:rsidRDefault="00EB0A67" w:rsidP="005B5666">
            <w:pPr>
              <w:pStyle w:val="TAC"/>
              <w:rPr>
                <w:ins w:id="1219" w:author="R&amp;S" w:date="2025-08-12T19:07:00Z" w16du:dateUtc="2025-08-12T17:07:00Z"/>
                <w:lang w:eastAsia="zh-CN"/>
              </w:rPr>
            </w:pPr>
            <w:ins w:id="1220" w:author="R&amp;S" w:date="2025-08-12T19:07:00Z" w16du:dateUtc="2025-08-12T17:07:00Z">
              <w:r w:rsidRPr="00581ACF">
                <w:rPr>
                  <w:lang w:eastAsia="zh-CN"/>
                </w:rPr>
                <w:t>SCC3</w:t>
              </w:r>
            </w:ins>
          </w:p>
        </w:tc>
        <w:tc>
          <w:tcPr>
            <w:tcW w:w="2270" w:type="dxa"/>
            <w:vMerge/>
            <w:shd w:val="clear" w:color="auto" w:fill="auto"/>
          </w:tcPr>
          <w:p w14:paraId="6DEF322B" w14:textId="77777777" w:rsidR="00EB0A67" w:rsidRPr="00581ACF" w:rsidRDefault="00EB0A67" w:rsidP="005B5666">
            <w:pPr>
              <w:pStyle w:val="TAC"/>
              <w:rPr>
                <w:ins w:id="1221" w:author="R&amp;S" w:date="2025-08-12T19:07:00Z" w16du:dateUtc="2025-08-12T17:07:00Z"/>
              </w:rPr>
            </w:pPr>
          </w:p>
        </w:tc>
      </w:tr>
      <w:tr w:rsidR="00EB0A67" w:rsidRPr="00581ACF" w14:paraId="4DF35D6A" w14:textId="77777777" w:rsidTr="005B5666">
        <w:trPr>
          <w:trHeight w:val="371"/>
          <w:ins w:id="1222" w:author="R&amp;S" w:date="2025-08-12T19:07:00Z"/>
        </w:trPr>
        <w:tc>
          <w:tcPr>
            <w:tcW w:w="2295" w:type="dxa"/>
            <w:vMerge/>
            <w:shd w:val="clear" w:color="auto" w:fill="auto"/>
          </w:tcPr>
          <w:p w14:paraId="08F773C8" w14:textId="77777777" w:rsidR="00EB0A67" w:rsidRPr="00581ACF" w:rsidRDefault="00EB0A67" w:rsidP="005B5666">
            <w:pPr>
              <w:pStyle w:val="TAL"/>
              <w:rPr>
                <w:ins w:id="1223" w:author="R&amp;S" w:date="2025-08-12T19:07:00Z" w16du:dateUtc="2025-08-12T17:07:00Z"/>
              </w:rPr>
            </w:pPr>
          </w:p>
        </w:tc>
        <w:tc>
          <w:tcPr>
            <w:tcW w:w="2219" w:type="dxa"/>
            <w:vMerge w:val="restart"/>
            <w:shd w:val="clear" w:color="auto" w:fill="auto"/>
            <w:vAlign w:val="center"/>
          </w:tcPr>
          <w:p w14:paraId="18217B74" w14:textId="77777777" w:rsidR="00EB0A67" w:rsidRPr="00581ACF" w:rsidRDefault="00EB0A67" w:rsidP="005B5666">
            <w:pPr>
              <w:pStyle w:val="TAC"/>
              <w:rPr>
                <w:ins w:id="1224" w:author="R&amp;S" w:date="2025-08-12T19:07:00Z" w16du:dateUtc="2025-08-12T17:07:00Z"/>
                <w:lang w:eastAsia="zh-CN"/>
              </w:rPr>
            </w:pPr>
            <w:ins w:id="1225" w:author="R&amp;S" w:date="2025-08-12T19:07:00Z" w16du:dateUtc="2025-08-12T17:07:00Z">
              <w:r w:rsidRPr="00581ACF">
                <w:rPr>
                  <w:lang w:eastAsia="zh-CN"/>
                </w:rPr>
                <w:t>2</w:t>
              </w:r>
              <w:r w:rsidRPr="00581ACF">
                <w:rPr>
                  <w:vertAlign w:val="superscript"/>
                  <w:lang w:eastAsia="zh-CN"/>
                </w:rPr>
                <w:t>2</w:t>
              </w:r>
            </w:ins>
          </w:p>
        </w:tc>
        <w:tc>
          <w:tcPr>
            <w:tcW w:w="2276" w:type="dxa"/>
            <w:shd w:val="clear" w:color="auto" w:fill="auto"/>
            <w:vAlign w:val="center"/>
          </w:tcPr>
          <w:p w14:paraId="5789C2AB" w14:textId="77777777" w:rsidR="00EB0A67" w:rsidRPr="00581ACF" w:rsidRDefault="00EB0A67" w:rsidP="005B5666">
            <w:pPr>
              <w:pStyle w:val="TAC"/>
              <w:rPr>
                <w:ins w:id="1226" w:author="R&amp;S" w:date="2025-08-12T19:07:00Z" w16du:dateUtc="2025-08-12T17:07:00Z"/>
                <w:lang w:eastAsia="zh-CN"/>
              </w:rPr>
            </w:pPr>
            <w:ins w:id="1227" w:author="R&amp;S" w:date="2025-08-12T19:07:00Z" w16du:dateUtc="2025-08-12T17:07:00Z">
              <w:r w:rsidRPr="00581ACF">
                <w:rPr>
                  <w:lang w:eastAsia="zh-CN"/>
                </w:rPr>
                <w:t>SCC1, SCC2</w:t>
              </w:r>
            </w:ins>
          </w:p>
        </w:tc>
        <w:tc>
          <w:tcPr>
            <w:tcW w:w="2270" w:type="dxa"/>
            <w:vMerge w:val="restart"/>
            <w:shd w:val="clear" w:color="auto" w:fill="auto"/>
            <w:vAlign w:val="center"/>
          </w:tcPr>
          <w:p w14:paraId="5AFDF66E" w14:textId="77777777" w:rsidR="00EB0A67" w:rsidRPr="00581ACF" w:rsidRDefault="00EB0A67" w:rsidP="005B5666">
            <w:pPr>
              <w:pStyle w:val="TAC"/>
              <w:rPr>
                <w:ins w:id="1228" w:author="R&amp;S" w:date="2025-08-12T19:07:00Z" w16du:dateUtc="2025-08-12T17:07:00Z"/>
              </w:rPr>
            </w:pPr>
            <w:ins w:id="1229" w:author="R&amp;S" w:date="2025-08-12T19:07:00Z" w16du:dateUtc="2025-08-12T17:07:00Z">
              <w:r w:rsidRPr="00581ACF">
                <w:t>7.6.4.5-1</w:t>
              </w:r>
            </w:ins>
          </w:p>
          <w:p w14:paraId="5BE3D1C5" w14:textId="77777777" w:rsidR="00EB0A67" w:rsidRPr="00581ACF" w:rsidRDefault="00EB0A67" w:rsidP="005B5666">
            <w:pPr>
              <w:pStyle w:val="TAC"/>
              <w:rPr>
                <w:ins w:id="1230" w:author="R&amp;S" w:date="2025-08-12T19:07:00Z" w16du:dateUtc="2025-08-12T17:07:00Z"/>
              </w:rPr>
            </w:pPr>
            <w:ins w:id="1231" w:author="R&amp;S" w:date="2025-08-12T19:07:00Z" w16du:dateUtc="2025-08-12T17:07:00Z">
              <w:r w:rsidRPr="00581ACF">
                <w:rPr>
                  <w:rFonts w:eastAsia="MS Mincho"/>
                </w:rPr>
                <w:t>7.6A.4.3.5.1-1</w:t>
              </w:r>
            </w:ins>
          </w:p>
        </w:tc>
      </w:tr>
      <w:tr w:rsidR="00EB0A67" w:rsidRPr="00581ACF" w14:paraId="3D1644EB" w14:textId="77777777" w:rsidTr="005B5666">
        <w:trPr>
          <w:trHeight w:val="370"/>
          <w:ins w:id="1232" w:author="R&amp;S" w:date="2025-08-12T19:07:00Z"/>
        </w:trPr>
        <w:tc>
          <w:tcPr>
            <w:tcW w:w="2295" w:type="dxa"/>
            <w:vMerge/>
            <w:shd w:val="clear" w:color="auto" w:fill="auto"/>
          </w:tcPr>
          <w:p w14:paraId="0C538619" w14:textId="77777777" w:rsidR="00EB0A67" w:rsidRPr="00581ACF" w:rsidRDefault="00EB0A67" w:rsidP="005B5666">
            <w:pPr>
              <w:pStyle w:val="TAL"/>
              <w:rPr>
                <w:ins w:id="1233" w:author="R&amp;S" w:date="2025-08-12T19:07:00Z" w16du:dateUtc="2025-08-12T17:07:00Z"/>
              </w:rPr>
            </w:pPr>
          </w:p>
        </w:tc>
        <w:tc>
          <w:tcPr>
            <w:tcW w:w="2219" w:type="dxa"/>
            <w:vMerge/>
            <w:shd w:val="clear" w:color="auto" w:fill="auto"/>
            <w:vAlign w:val="center"/>
          </w:tcPr>
          <w:p w14:paraId="7B4C37B5" w14:textId="77777777" w:rsidR="00EB0A67" w:rsidRPr="00581ACF" w:rsidRDefault="00EB0A67" w:rsidP="005B5666">
            <w:pPr>
              <w:pStyle w:val="TAC"/>
              <w:rPr>
                <w:ins w:id="1234" w:author="R&amp;S" w:date="2025-08-12T19:07:00Z" w16du:dateUtc="2025-08-12T17:07:00Z"/>
                <w:lang w:eastAsia="zh-CN"/>
              </w:rPr>
            </w:pPr>
          </w:p>
        </w:tc>
        <w:tc>
          <w:tcPr>
            <w:tcW w:w="2276" w:type="dxa"/>
            <w:shd w:val="clear" w:color="auto" w:fill="auto"/>
            <w:vAlign w:val="center"/>
          </w:tcPr>
          <w:p w14:paraId="360217A9" w14:textId="77777777" w:rsidR="00EB0A67" w:rsidRPr="00581ACF" w:rsidRDefault="00EB0A67" w:rsidP="005B5666">
            <w:pPr>
              <w:pStyle w:val="TAC"/>
              <w:rPr>
                <w:ins w:id="1235" w:author="R&amp;S" w:date="2025-08-12T19:07:00Z" w16du:dateUtc="2025-08-12T17:07:00Z"/>
                <w:lang w:eastAsia="zh-CN"/>
              </w:rPr>
            </w:pPr>
            <w:ins w:id="1236" w:author="R&amp;S" w:date="2025-08-12T19:07:00Z" w16du:dateUtc="2025-08-12T17:07:00Z">
              <w:r w:rsidRPr="00581ACF">
                <w:rPr>
                  <w:lang w:eastAsia="zh-CN"/>
                </w:rPr>
                <w:t>SCC3</w:t>
              </w:r>
            </w:ins>
          </w:p>
        </w:tc>
        <w:tc>
          <w:tcPr>
            <w:tcW w:w="2270" w:type="dxa"/>
            <w:vMerge/>
            <w:shd w:val="clear" w:color="auto" w:fill="auto"/>
          </w:tcPr>
          <w:p w14:paraId="09528072" w14:textId="77777777" w:rsidR="00EB0A67" w:rsidRPr="00581ACF" w:rsidRDefault="00EB0A67" w:rsidP="005B5666">
            <w:pPr>
              <w:pStyle w:val="TAC"/>
              <w:rPr>
                <w:ins w:id="1237" w:author="R&amp;S" w:date="2025-08-12T19:07:00Z" w16du:dateUtc="2025-08-12T17:07:00Z"/>
              </w:rPr>
            </w:pPr>
          </w:p>
        </w:tc>
      </w:tr>
      <w:tr w:rsidR="00EB0A67" w:rsidRPr="00581ACF" w14:paraId="51619E53" w14:textId="77777777" w:rsidTr="005B5666">
        <w:trPr>
          <w:trHeight w:val="371"/>
          <w:ins w:id="1238" w:author="R&amp;S" w:date="2025-08-12T19:07:00Z"/>
        </w:trPr>
        <w:tc>
          <w:tcPr>
            <w:tcW w:w="2295" w:type="dxa"/>
            <w:vMerge/>
            <w:shd w:val="clear" w:color="auto" w:fill="auto"/>
          </w:tcPr>
          <w:p w14:paraId="1A5ECB5B" w14:textId="77777777" w:rsidR="00EB0A67" w:rsidRPr="00581ACF" w:rsidRDefault="00EB0A67" w:rsidP="005B5666">
            <w:pPr>
              <w:pStyle w:val="TAL"/>
              <w:rPr>
                <w:ins w:id="1239" w:author="R&amp;S" w:date="2025-08-12T19:07:00Z" w16du:dateUtc="2025-08-12T17:07:00Z"/>
              </w:rPr>
            </w:pPr>
          </w:p>
        </w:tc>
        <w:tc>
          <w:tcPr>
            <w:tcW w:w="2219" w:type="dxa"/>
            <w:vMerge w:val="restart"/>
            <w:shd w:val="clear" w:color="auto" w:fill="auto"/>
            <w:vAlign w:val="center"/>
          </w:tcPr>
          <w:p w14:paraId="41AC2FAF" w14:textId="77777777" w:rsidR="00EB0A67" w:rsidRPr="00581ACF" w:rsidRDefault="00EB0A67" w:rsidP="005B5666">
            <w:pPr>
              <w:pStyle w:val="TAC"/>
              <w:rPr>
                <w:ins w:id="1240" w:author="R&amp;S" w:date="2025-08-12T19:07:00Z" w16du:dateUtc="2025-08-12T17:07:00Z"/>
                <w:lang w:eastAsia="zh-CN"/>
              </w:rPr>
            </w:pPr>
            <w:ins w:id="1241" w:author="R&amp;S" w:date="2025-08-12T19:07:00Z" w16du:dateUtc="2025-08-12T17:07:00Z">
              <w:r w:rsidRPr="00581ACF">
                <w:rPr>
                  <w:lang w:eastAsia="zh-CN"/>
                </w:rPr>
                <w:t>3</w:t>
              </w:r>
              <w:r w:rsidRPr="00581ACF">
                <w:rPr>
                  <w:vertAlign w:val="superscript"/>
                  <w:lang w:eastAsia="zh-CN"/>
                </w:rPr>
                <w:t>2</w:t>
              </w:r>
            </w:ins>
          </w:p>
        </w:tc>
        <w:tc>
          <w:tcPr>
            <w:tcW w:w="2276" w:type="dxa"/>
            <w:shd w:val="clear" w:color="auto" w:fill="auto"/>
            <w:vAlign w:val="center"/>
          </w:tcPr>
          <w:p w14:paraId="05AE2D4F" w14:textId="77777777" w:rsidR="00EB0A67" w:rsidRPr="00581ACF" w:rsidRDefault="00EB0A67" w:rsidP="005B5666">
            <w:pPr>
              <w:pStyle w:val="TAC"/>
              <w:rPr>
                <w:ins w:id="1242" w:author="R&amp;S" w:date="2025-08-12T19:07:00Z" w16du:dateUtc="2025-08-12T17:07:00Z"/>
                <w:lang w:eastAsia="zh-CN"/>
              </w:rPr>
            </w:pPr>
            <w:ins w:id="1243" w:author="R&amp;S" w:date="2025-08-12T19:07:00Z" w16du:dateUtc="2025-08-12T17:07:00Z">
              <w:r w:rsidRPr="00581ACF">
                <w:rPr>
                  <w:lang w:eastAsia="zh-CN"/>
                </w:rPr>
                <w:t>SCC1, SCC2</w:t>
              </w:r>
            </w:ins>
          </w:p>
        </w:tc>
        <w:tc>
          <w:tcPr>
            <w:tcW w:w="2270" w:type="dxa"/>
            <w:vMerge w:val="restart"/>
            <w:shd w:val="clear" w:color="auto" w:fill="auto"/>
            <w:vAlign w:val="center"/>
          </w:tcPr>
          <w:p w14:paraId="060CF649" w14:textId="77777777" w:rsidR="00EB0A67" w:rsidRPr="00581ACF" w:rsidRDefault="00EB0A67" w:rsidP="005B5666">
            <w:pPr>
              <w:pStyle w:val="TAC"/>
              <w:rPr>
                <w:ins w:id="1244" w:author="R&amp;S" w:date="2025-08-12T19:07:00Z" w16du:dateUtc="2025-08-12T17:07:00Z"/>
              </w:rPr>
            </w:pPr>
            <w:ins w:id="1245" w:author="R&amp;S" w:date="2025-08-12T19:07:00Z" w16du:dateUtc="2025-08-12T17:07:00Z">
              <w:r w:rsidRPr="00581ACF">
                <w:t>7.6.4.5-1</w:t>
              </w:r>
            </w:ins>
          </w:p>
          <w:p w14:paraId="3A51060B" w14:textId="77777777" w:rsidR="00EB0A67" w:rsidRPr="00581ACF" w:rsidRDefault="00EB0A67" w:rsidP="005B5666">
            <w:pPr>
              <w:pStyle w:val="TAC"/>
              <w:rPr>
                <w:ins w:id="1246" w:author="R&amp;S" w:date="2025-08-12T19:07:00Z" w16du:dateUtc="2025-08-12T17:07:00Z"/>
              </w:rPr>
            </w:pPr>
            <w:ins w:id="1247" w:author="R&amp;S" w:date="2025-08-12T19:07:00Z" w16du:dateUtc="2025-08-12T17:07:00Z">
              <w:r w:rsidRPr="00581ACF">
                <w:rPr>
                  <w:rFonts w:eastAsia="MS Mincho"/>
                </w:rPr>
                <w:t>7.6A.4.3.5.1-1</w:t>
              </w:r>
            </w:ins>
          </w:p>
        </w:tc>
      </w:tr>
      <w:tr w:rsidR="00EB0A67" w:rsidRPr="00581ACF" w14:paraId="6336F27D" w14:textId="77777777" w:rsidTr="005B5666">
        <w:trPr>
          <w:trHeight w:val="370"/>
          <w:ins w:id="1248" w:author="R&amp;S" w:date="2025-08-12T19:07:00Z"/>
        </w:trPr>
        <w:tc>
          <w:tcPr>
            <w:tcW w:w="2295" w:type="dxa"/>
            <w:vMerge/>
            <w:shd w:val="clear" w:color="auto" w:fill="auto"/>
          </w:tcPr>
          <w:p w14:paraId="2903B730" w14:textId="77777777" w:rsidR="00EB0A67" w:rsidRPr="00581ACF" w:rsidRDefault="00EB0A67" w:rsidP="005B5666">
            <w:pPr>
              <w:pStyle w:val="TAL"/>
              <w:rPr>
                <w:ins w:id="1249" w:author="R&amp;S" w:date="2025-08-12T19:07:00Z" w16du:dateUtc="2025-08-12T17:07:00Z"/>
              </w:rPr>
            </w:pPr>
          </w:p>
        </w:tc>
        <w:tc>
          <w:tcPr>
            <w:tcW w:w="2219" w:type="dxa"/>
            <w:vMerge/>
            <w:shd w:val="clear" w:color="auto" w:fill="auto"/>
            <w:vAlign w:val="center"/>
          </w:tcPr>
          <w:p w14:paraId="0E976889" w14:textId="77777777" w:rsidR="00EB0A67" w:rsidRPr="00581ACF" w:rsidRDefault="00EB0A67" w:rsidP="005B5666">
            <w:pPr>
              <w:pStyle w:val="TAC"/>
              <w:rPr>
                <w:ins w:id="1250" w:author="R&amp;S" w:date="2025-08-12T19:07:00Z" w16du:dateUtc="2025-08-12T17:07:00Z"/>
                <w:lang w:eastAsia="zh-CN"/>
              </w:rPr>
            </w:pPr>
          </w:p>
        </w:tc>
        <w:tc>
          <w:tcPr>
            <w:tcW w:w="2276" w:type="dxa"/>
            <w:shd w:val="clear" w:color="auto" w:fill="auto"/>
            <w:vAlign w:val="center"/>
          </w:tcPr>
          <w:p w14:paraId="6191F6CE" w14:textId="77777777" w:rsidR="00EB0A67" w:rsidRPr="00581ACF" w:rsidRDefault="00EB0A67" w:rsidP="005B5666">
            <w:pPr>
              <w:pStyle w:val="TAC"/>
              <w:rPr>
                <w:ins w:id="1251" w:author="R&amp;S" w:date="2025-08-12T19:07:00Z" w16du:dateUtc="2025-08-12T17:07:00Z"/>
                <w:lang w:eastAsia="zh-CN"/>
              </w:rPr>
            </w:pPr>
            <w:ins w:id="1252" w:author="R&amp;S" w:date="2025-08-12T19:07:00Z" w16du:dateUtc="2025-08-12T17:07:00Z">
              <w:r w:rsidRPr="00581ACF">
                <w:rPr>
                  <w:lang w:eastAsia="zh-CN"/>
                </w:rPr>
                <w:t>SCC3</w:t>
              </w:r>
            </w:ins>
          </w:p>
        </w:tc>
        <w:tc>
          <w:tcPr>
            <w:tcW w:w="2270" w:type="dxa"/>
            <w:vMerge/>
            <w:shd w:val="clear" w:color="auto" w:fill="auto"/>
            <w:vAlign w:val="center"/>
          </w:tcPr>
          <w:p w14:paraId="37B62F07" w14:textId="77777777" w:rsidR="00EB0A67" w:rsidRPr="00581ACF" w:rsidRDefault="00EB0A67" w:rsidP="005B5666">
            <w:pPr>
              <w:pStyle w:val="TAC"/>
              <w:rPr>
                <w:ins w:id="1253" w:author="R&amp;S" w:date="2025-08-12T19:07:00Z" w16du:dateUtc="2025-08-12T17:07:00Z"/>
              </w:rPr>
            </w:pPr>
          </w:p>
        </w:tc>
      </w:tr>
      <w:tr w:rsidR="00EB0A67" w:rsidRPr="00581ACF" w14:paraId="7440C156" w14:textId="77777777" w:rsidTr="005B5666">
        <w:trPr>
          <w:trHeight w:val="279"/>
          <w:ins w:id="1254" w:author="R&amp;S" w:date="2025-08-12T19:07:00Z"/>
        </w:trPr>
        <w:tc>
          <w:tcPr>
            <w:tcW w:w="2295" w:type="dxa"/>
            <w:vMerge w:val="restart"/>
            <w:shd w:val="clear" w:color="auto" w:fill="auto"/>
          </w:tcPr>
          <w:p w14:paraId="4E01822C" w14:textId="77777777" w:rsidR="00EB0A67" w:rsidRPr="00581ACF" w:rsidRDefault="00EB0A67" w:rsidP="005B5666">
            <w:pPr>
              <w:pStyle w:val="TAL"/>
              <w:rPr>
                <w:ins w:id="1255" w:author="R&amp;S" w:date="2025-08-12T19:07:00Z" w16du:dateUtc="2025-08-12T17:07:00Z"/>
                <w:lang w:eastAsia="zh-CN"/>
              </w:rPr>
            </w:pPr>
            <w:ins w:id="1256" w:author="R&amp;S" w:date="2025-08-12T19:07:00Z" w16du:dateUtc="2025-08-12T17:07:00Z">
              <w:r w:rsidRPr="00581ACF">
                <w:rPr>
                  <w:lang w:eastAsia="zh-CN"/>
                </w:rPr>
                <w:t>Intra-band non-contiguous 2CC + Inter-band</w:t>
              </w:r>
            </w:ins>
          </w:p>
        </w:tc>
        <w:tc>
          <w:tcPr>
            <w:tcW w:w="2219" w:type="dxa"/>
            <w:vMerge w:val="restart"/>
            <w:shd w:val="clear" w:color="auto" w:fill="auto"/>
            <w:vAlign w:val="center"/>
          </w:tcPr>
          <w:p w14:paraId="2AEBA6E1" w14:textId="77777777" w:rsidR="00EB0A67" w:rsidRPr="00581ACF" w:rsidRDefault="00EB0A67" w:rsidP="005B5666">
            <w:pPr>
              <w:pStyle w:val="TAC"/>
              <w:rPr>
                <w:ins w:id="1257" w:author="R&amp;S" w:date="2025-08-12T19:07:00Z" w16du:dateUtc="2025-08-12T17:07:00Z"/>
                <w:lang w:eastAsia="zh-CN"/>
              </w:rPr>
            </w:pPr>
            <w:ins w:id="1258" w:author="R&amp;S" w:date="2025-08-12T19:07:00Z" w16du:dateUtc="2025-08-12T17:07:00Z">
              <w:r w:rsidRPr="00581ACF">
                <w:rPr>
                  <w:lang w:eastAsia="zh-CN"/>
                </w:rPr>
                <w:t>1</w:t>
              </w:r>
              <w:r w:rsidRPr="00581ACF">
                <w:rPr>
                  <w:vertAlign w:val="superscript"/>
                  <w:lang w:eastAsia="zh-CN"/>
                </w:rPr>
                <w:t>3</w:t>
              </w:r>
            </w:ins>
          </w:p>
        </w:tc>
        <w:tc>
          <w:tcPr>
            <w:tcW w:w="2276" w:type="dxa"/>
            <w:shd w:val="clear" w:color="auto" w:fill="auto"/>
            <w:vAlign w:val="center"/>
          </w:tcPr>
          <w:p w14:paraId="2D6DD7DC" w14:textId="77777777" w:rsidR="00EB0A67" w:rsidRPr="00581ACF" w:rsidRDefault="00EB0A67" w:rsidP="005B5666">
            <w:pPr>
              <w:pStyle w:val="TAC"/>
              <w:rPr>
                <w:ins w:id="1259" w:author="R&amp;S" w:date="2025-08-12T19:07:00Z" w16du:dateUtc="2025-08-12T17:07:00Z"/>
                <w:lang w:eastAsia="zh-CN"/>
              </w:rPr>
            </w:pPr>
            <w:ins w:id="1260" w:author="R&amp;S" w:date="2025-08-12T19:07:00Z" w16du:dateUtc="2025-08-12T17:07:00Z">
              <w:r w:rsidRPr="00581ACF">
                <w:rPr>
                  <w:lang w:eastAsia="zh-CN"/>
                </w:rPr>
                <w:t>SCC2</w:t>
              </w:r>
            </w:ins>
          </w:p>
        </w:tc>
        <w:tc>
          <w:tcPr>
            <w:tcW w:w="2270" w:type="dxa"/>
            <w:vMerge w:val="restart"/>
            <w:shd w:val="clear" w:color="auto" w:fill="auto"/>
            <w:vAlign w:val="center"/>
          </w:tcPr>
          <w:p w14:paraId="69FEEFC1" w14:textId="77777777" w:rsidR="00EB0A67" w:rsidRPr="00581ACF" w:rsidRDefault="00EB0A67" w:rsidP="005B5666">
            <w:pPr>
              <w:pStyle w:val="TAC"/>
              <w:rPr>
                <w:ins w:id="1261" w:author="R&amp;S" w:date="2025-08-12T19:07:00Z" w16du:dateUtc="2025-08-12T17:07:00Z"/>
              </w:rPr>
            </w:pPr>
            <w:ins w:id="1262" w:author="R&amp;S" w:date="2025-08-12T19:07:00Z" w16du:dateUtc="2025-08-12T17:07:00Z">
              <w:r w:rsidRPr="00581ACF">
                <w:t>7.6.4.5-1</w:t>
              </w:r>
            </w:ins>
          </w:p>
        </w:tc>
      </w:tr>
      <w:tr w:rsidR="00EB0A67" w:rsidRPr="00581ACF" w14:paraId="38365790" w14:textId="77777777" w:rsidTr="005B5666">
        <w:trPr>
          <w:trHeight w:val="127"/>
          <w:ins w:id="1263" w:author="R&amp;S" w:date="2025-08-12T19:07:00Z"/>
        </w:trPr>
        <w:tc>
          <w:tcPr>
            <w:tcW w:w="2295" w:type="dxa"/>
            <w:vMerge/>
            <w:shd w:val="clear" w:color="auto" w:fill="auto"/>
          </w:tcPr>
          <w:p w14:paraId="7345F49A" w14:textId="77777777" w:rsidR="00EB0A67" w:rsidRPr="00581ACF" w:rsidRDefault="00EB0A67" w:rsidP="005B5666">
            <w:pPr>
              <w:pStyle w:val="TAL"/>
              <w:rPr>
                <w:ins w:id="1264" w:author="R&amp;S" w:date="2025-08-12T19:07:00Z" w16du:dateUtc="2025-08-12T17:07:00Z"/>
                <w:lang w:eastAsia="zh-CN"/>
              </w:rPr>
            </w:pPr>
          </w:p>
        </w:tc>
        <w:tc>
          <w:tcPr>
            <w:tcW w:w="2219" w:type="dxa"/>
            <w:vMerge/>
            <w:shd w:val="clear" w:color="auto" w:fill="auto"/>
            <w:vAlign w:val="center"/>
          </w:tcPr>
          <w:p w14:paraId="5DC5BB98" w14:textId="77777777" w:rsidR="00EB0A67" w:rsidRPr="00581ACF" w:rsidRDefault="00EB0A67" w:rsidP="005B5666">
            <w:pPr>
              <w:pStyle w:val="TAC"/>
              <w:rPr>
                <w:ins w:id="1265" w:author="R&amp;S" w:date="2025-08-12T19:07:00Z" w16du:dateUtc="2025-08-12T17:07:00Z"/>
                <w:lang w:eastAsia="zh-CN"/>
              </w:rPr>
            </w:pPr>
          </w:p>
        </w:tc>
        <w:tc>
          <w:tcPr>
            <w:tcW w:w="2276" w:type="dxa"/>
            <w:shd w:val="clear" w:color="auto" w:fill="auto"/>
            <w:vAlign w:val="center"/>
          </w:tcPr>
          <w:p w14:paraId="05BA959B" w14:textId="77777777" w:rsidR="00EB0A67" w:rsidRPr="00581ACF" w:rsidRDefault="00EB0A67" w:rsidP="005B5666">
            <w:pPr>
              <w:pStyle w:val="TAC"/>
              <w:rPr>
                <w:ins w:id="1266" w:author="R&amp;S" w:date="2025-08-12T19:07:00Z" w16du:dateUtc="2025-08-12T17:07:00Z"/>
                <w:lang w:eastAsia="zh-CN"/>
              </w:rPr>
            </w:pPr>
            <w:ins w:id="1267" w:author="R&amp;S" w:date="2025-08-12T19:07:00Z" w16du:dateUtc="2025-08-12T17:07:00Z">
              <w:r w:rsidRPr="00581ACF">
                <w:rPr>
                  <w:lang w:eastAsia="zh-CN"/>
                </w:rPr>
                <w:t>SCC3</w:t>
              </w:r>
            </w:ins>
          </w:p>
        </w:tc>
        <w:tc>
          <w:tcPr>
            <w:tcW w:w="2270" w:type="dxa"/>
            <w:vMerge/>
            <w:shd w:val="clear" w:color="auto" w:fill="auto"/>
            <w:vAlign w:val="center"/>
          </w:tcPr>
          <w:p w14:paraId="620A178D" w14:textId="77777777" w:rsidR="00EB0A67" w:rsidRPr="00581ACF" w:rsidRDefault="00EB0A67" w:rsidP="005B5666">
            <w:pPr>
              <w:pStyle w:val="TAC"/>
              <w:rPr>
                <w:ins w:id="1268" w:author="R&amp;S" w:date="2025-08-12T19:07:00Z" w16du:dateUtc="2025-08-12T17:07:00Z"/>
              </w:rPr>
            </w:pPr>
          </w:p>
        </w:tc>
      </w:tr>
      <w:tr w:rsidR="00EB0A67" w:rsidRPr="00581ACF" w14:paraId="05BA9BF3" w14:textId="77777777" w:rsidTr="005B5666">
        <w:trPr>
          <w:trHeight w:val="201"/>
          <w:ins w:id="1269" w:author="R&amp;S" w:date="2025-08-12T19:07:00Z"/>
        </w:trPr>
        <w:tc>
          <w:tcPr>
            <w:tcW w:w="2295" w:type="dxa"/>
            <w:vMerge/>
            <w:shd w:val="clear" w:color="auto" w:fill="auto"/>
          </w:tcPr>
          <w:p w14:paraId="17C9F2E7" w14:textId="77777777" w:rsidR="00EB0A67" w:rsidRPr="00581ACF" w:rsidRDefault="00EB0A67" w:rsidP="005B5666">
            <w:pPr>
              <w:pStyle w:val="TAL"/>
              <w:rPr>
                <w:ins w:id="1270" w:author="R&amp;S" w:date="2025-08-12T19:07:00Z" w16du:dateUtc="2025-08-12T17:07:00Z"/>
                <w:lang w:eastAsia="zh-CN"/>
              </w:rPr>
            </w:pPr>
          </w:p>
        </w:tc>
        <w:tc>
          <w:tcPr>
            <w:tcW w:w="2219" w:type="dxa"/>
            <w:vMerge w:val="restart"/>
            <w:shd w:val="clear" w:color="auto" w:fill="auto"/>
            <w:vAlign w:val="center"/>
          </w:tcPr>
          <w:p w14:paraId="39783540" w14:textId="77777777" w:rsidR="00EB0A67" w:rsidRPr="00581ACF" w:rsidRDefault="00EB0A67" w:rsidP="005B5666">
            <w:pPr>
              <w:pStyle w:val="TAC"/>
              <w:rPr>
                <w:ins w:id="1271" w:author="R&amp;S" w:date="2025-08-12T19:07:00Z" w16du:dateUtc="2025-08-12T17:07:00Z"/>
                <w:lang w:eastAsia="zh-CN"/>
              </w:rPr>
            </w:pPr>
            <w:ins w:id="1272" w:author="R&amp;S" w:date="2025-08-12T19:07:00Z" w16du:dateUtc="2025-08-12T17:07:00Z">
              <w:r w:rsidRPr="00581ACF">
                <w:rPr>
                  <w:lang w:eastAsia="zh-CN"/>
                </w:rPr>
                <w:t>2</w:t>
              </w:r>
              <w:r w:rsidRPr="00581ACF">
                <w:rPr>
                  <w:vertAlign w:val="superscript"/>
                  <w:lang w:eastAsia="zh-CN"/>
                </w:rPr>
                <w:t>3</w:t>
              </w:r>
            </w:ins>
          </w:p>
        </w:tc>
        <w:tc>
          <w:tcPr>
            <w:tcW w:w="2276" w:type="dxa"/>
            <w:shd w:val="clear" w:color="auto" w:fill="auto"/>
            <w:vAlign w:val="center"/>
          </w:tcPr>
          <w:p w14:paraId="539FADF8" w14:textId="77777777" w:rsidR="00EB0A67" w:rsidRPr="00581ACF" w:rsidRDefault="00EB0A67" w:rsidP="005B5666">
            <w:pPr>
              <w:pStyle w:val="TAC"/>
              <w:rPr>
                <w:ins w:id="1273" w:author="R&amp;S" w:date="2025-08-12T19:07:00Z" w16du:dateUtc="2025-08-12T17:07:00Z"/>
                <w:lang w:eastAsia="zh-CN"/>
              </w:rPr>
            </w:pPr>
            <w:ins w:id="1274" w:author="R&amp;S" w:date="2025-08-12T19:07:00Z" w16du:dateUtc="2025-08-12T17:07:00Z">
              <w:r w:rsidRPr="00581ACF">
                <w:rPr>
                  <w:lang w:eastAsia="zh-CN"/>
                </w:rPr>
                <w:t>SCC1</w:t>
              </w:r>
            </w:ins>
          </w:p>
        </w:tc>
        <w:tc>
          <w:tcPr>
            <w:tcW w:w="2270" w:type="dxa"/>
            <w:vMerge w:val="restart"/>
            <w:shd w:val="clear" w:color="auto" w:fill="auto"/>
            <w:vAlign w:val="center"/>
          </w:tcPr>
          <w:p w14:paraId="2FE1D524" w14:textId="77777777" w:rsidR="00EB0A67" w:rsidRPr="00581ACF" w:rsidRDefault="00EB0A67" w:rsidP="005B5666">
            <w:pPr>
              <w:pStyle w:val="TAC"/>
              <w:rPr>
                <w:ins w:id="1275" w:author="R&amp;S" w:date="2025-08-12T19:07:00Z" w16du:dateUtc="2025-08-12T17:07:00Z"/>
              </w:rPr>
            </w:pPr>
            <w:ins w:id="1276" w:author="R&amp;S" w:date="2025-08-12T19:07:00Z" w16du:dateUtc="2025-08-12T17:07:00Z">
              <w:r w:rsidRPr="00581ACF">
                <w:t>7.6.4.5-1</w:t>
              </w:r>
            </w:ins>
          </w:p>
        </w:tc>
      </w:tr>
      <w:tr w:rsidR="00EB0A67" w:rsidRPr="00581ACF" w14:paraId="1820BB86" w14:textId="77777777" w:rsidTr="005B5666">
        <w:trPr>
          <w:trHeight w:val="134"/>
          <w:ins w:id="1277" w:author="R&amp;S" w:date="2025-08-12T19:07:00Z"/>
        </w:trPr>
        <w:tc>
          <w:tcPr>
            <w:tcW w:w="2295" w:type="dxa"/>
            <w:vMerge/>
            <w:shd w:val="clear" w:color="auto" w:fill="auto"/>
          </w:tcPr>
          <w:p w14:paraId="62FD72E5" w14:textId="77777777" w:rsidR="00EB0A67" w:rsidRPr="00581ACF" w:rsidRDefault="00EB0A67" w:rsidP="005B5666">
            <w:pPr>
              <w:pStyle w:val="TAL"/>
              <w:rPr>
                <w:ins w:id="1278" w:author="R&amp;S" w:date="2025-08-12T19:07:00Z" w16du:dateUtc="2025-08-12T17:07:00Z"/>
                <w:lang w:eastAsia="zh-CN"/>
              </w:rPr>
            </w:pPr>
          </w:p>
        </w:tc>
        <w:tc>
          <w:tcPr>
            <w:tcW w:w="2219" w:type="dxa"/>
            <w:vMerge/>
            <w:shd w:val="clear" w:color="auto" w:fill="auto"/>
            <w:vAlign w:val="center"/>
          </w:tcPr>
          <w:p w14:paraId="302DAF2F" w14:textId="77777777" w:rsidR="00EB0A67" w:rsidRPr="00581ACF" w:rsidRDefault="00EB0A67" w:rsidP="005B5666">
            <w:pPr>
              <w:pStyle w:val="TAC"/>
              <w:rPr>
                <w:ins w:id="1279" w:author="R&amp;S" w:date="2025-08-12T19:07:00Z" w16du:dateUtc="2025-08-12T17:07:00Z"/>
                <w:lang w:eastAsia="zh-CN"/>
              </w:rPr>
            </w:pPr>
          </w:p>
        </w:tc>
        <w:tc>
          <w:tcPr>
            <w:tcW w:w="2276" w:type="dxa"/>
            <w:shd w:val="clear" w:color="auto" w:fill="auto"/>
            <w:vAlign w:val="center"/>
          </w:tcPr>
          <w:p w14:paraId="63A65871" w14:textId="77777777" w:rsidR="00EB0A67" w:rsidRPr="00581ACF" w:rsidRDefault="00EB0A67" w:rsidP="005B5666">
            <w:pPr>
              <w:pStyle w:val="TAC"/>
              <w:rPr>
                <w:ins w:id="1280" w:author="R&amp;S" w:date="2025-08-12T19:07:00Z" w16du:dateUtc="2025-08-12T17:07:00Z"/>
                <w:lang w:eastAsia="zh-CN"/>
              </w:rPr>
            </w:pPr>
            <w:ins w:id="1281" w:author="R&amp;S" w:date="2025-08-12T19:07:00Z" w16du:dateUtc="2025-08-12T17:07:00Z">
              <w:r w:rsidRPr="00581ACF">
                <w:rPr>
                  <w:lang w:eastAsia="zh-CN"/>
                </w:rPr>
                <w:t>SCC2</w:t>
              </w:r>
            </w:ins>
          </w:p>
        </w:tc>
        <w:tc>
          <w:tcPr>
            <w:tcW w:w="2270" w:type="dxa"/>
            <w:vMerge/>
            <w:shd w:val="clear" w:color="auto" w:fill="auto"/>
            <w:vAlign w:val="center"/>
          </w:tcPr>
          <w:p w14:paraId="7F9BD3FE" w14:textId="77777777" w:rsidR="00EB0A67" w:rsidRPr="00581ACF" w:rsidRDefault="00EB0A67" w:rsidP="005B5666">
            <w:pPr>
              <w:pStyle w:val="TAC"/>
              <w:rPr>
                <w:ins w:id="1282" w:author="R&amp;S" w:date="2025-08-12T19:07:00Z" w16du:dateUtc="2025-08-12T17:07:00Z"/>
              </w:rPr>
            </w:pPr>
          </w:p>
        </w:tc>
      </w:tr>
      <w:tr w:rsidR="00EB0A67" w:rsidRPr="00581ACF" w14:paraId="35853D37" w14:textId="77777777" w:rsidTr="005B5666">
        <w:trPr>
          <w:trHeight w:val="123"/>
          <w:ins w:id="1283" w:author="R&amp;S" w:date="2025-08-12T19:07:00Z"/>
        </w:trPr>
        <w:tc>
          <w:tcPr>
            <w:tcW w:w="2295" w:type="dxa"/>
            <w:vMerge/>
            <w:shd w:val="clear" w:color="auto" w:fill="auto"/>
          </w:tcPr>
          <w:p w14:paraId="3AC6CE16" w14:textId="77777777" w:rsidR="00EB0A67" w:rsidRPr="00581ACF" w:rsidRDefault="00EB0A67" w:rsidP="005B5666">
            <w:pPr>
              <w:pStyle w:val="TAL"/>
              <w:rPr>
                <w:ins w:id="1284" w:author="R&amp;S" w:date="2025-08-12T19:07:00Z" w16du:dateUtc="2025-08-12T17:07:00Z"/>
                <w:lang w:eastAsia="zh-CN"/>
              </w:rPr>
            </w:pPr>
          </w:p>
        </w:tc>
        <w:tc>
          <w:tcPr>
            <w:tcW w:w="2219" w:type="dxa"/>
            <w:vMerge/>
            <w:shd w:val="clear" w:color="auto" w:fill="auto"/>
            <w:vAlign w:val="center"/>
          </w:tcPr>
          <w:p w14:paraId="77DCE3A0" w14:textId="77777777" w:rsidR="00EB0A67" w:rsidRPr="00581ACF" w:rsidRDefault="00EB0A67" w:rsidP="005B5666">
            <w:pPr>
              <w:pStyle w:val="TAC"/>
              <w:rPr>
                <w:ins w:id="1285" w:author="R&amp;S" w:date="2025-08-12T19:07:00Z" w16du:dateUtc="2025-08-12T17:07:00Z"/>
                <w:lang w:eastAsia="zh-CN"/>
              </w:rPr>
            </w:pPr>
          </w:p>
        </w:tc>
        <w:tc>
          <w:tcPr>
            <w:tcW w:w="2276" w:type="dxa"/>
            <w:shd w:val="clear" w:color="auto" w:fill="auto"/>
            <w:vAlign w:val="center"/>
          </w:tcPr>
          <w:p w14:paraId="701575D2" w14:textId="77777777" w:rsidR="00EB0A67" w:rsidRPr="00581ACF" w:rsidRDefault="00EB0A67" w:rsidP="005B5666">
            <w:pPr>
              <w:pStyle w:val="TAC"/>
              <w:rPr>
                <w:ins w:id="1286" w:author="R&amp;S" w:date="2025-08-12T19:07:00Z" w16du:dateUtc="2025-08-12T17:07:00Z"/>
                <w:lang w:eastAsia="zh-CN"/>
              </w:rPr>
            </w:pPr>
            <w:ins w:id="1287" w:author="R&amp;S" w:date="2025-08-12T19:07:00Z" w16du:dateUtc="2025-08-12T17:07:00Z">
              <w:r w:rsidRPr="00581ACF">
                <w:rPr>
                  <w:lang w:eastAsia="zh-CN"/>
                </w:rPr>
                <w:t>SCC3</w:t>
              </w:r>
            </w:ins>
          </w:p>
        </w:tc>
        <w:tc>
          <w:tcPr>
            <w:tcW w:w="2270" w:type="dxa"/>
            <w:vMerge/>
            <w:shd w:val="clear" w:color="auto" w:fill="auto"/>
            <w:vAlign w:val="center"/>
          </w:tcPr>
          <w:p w14:paraId="0255ED82" w14:textId="77777777" w:rsidR="00EB0A67" w:rsidRPr="00581ACF" w:rsidRDefault="00EB0A67" w:rsidP="005B5666">
            <w:pPr>
              <w:pStyle w:val="TAC"/>
              <w:rPr>
                <w:ins w:id="1288" w:author="R&amp;S" w:date="2025-08-12T19:07:00Z" w16du:dateUtc="2025-08-12T17:07:00Z"/>
              </w:rPr>
            </w:pPr>
          </w:p>
        </w:tc>
      </w:tr>
      <w:tr w:rsidR="00EB0A67" w:rsidRPr="00581ACF" w14:paraId="1759FDDE" w14:textId="77777777" w:rsidTr="005B5666">
        <w:trPr>
          <w:trHeight w:val="125"/>
          <w:ins w:id="1289" w:author="R&amp;S" w:date="2025-08-12T19:07:00Z"/>
        </w:trPr>
        <w:tc>
          <w:tcPr>
            <w:tcW w:w="2295" w:type="dxa"/>
            <w:vMerge/>
            <w:shd w:val="clear" w:color="auto" w:fill="auto"/>
          </w:tcPr>
          <w:p w14:paraId="538A282B" w14:textId="77777777" w:rsidR="00EB0A67" w:rsidRPr="00581ACF" w:rsidRDefault="00EB0A67" w:rsidP="005B5666">
            <w:pPr>
              <w:pStyle w:val="TAL"/>
              <w:rPr>
                <w:ins w:id="1290" w:author="R&amp;S" w:date="2025-08-12T19:07:00Z" w16du:dateUtc="2025-08-12T17:07:00Z"/>
                <w:lang w:eastAsia="zh-CN"/>
              </w:rPr>
            </w:pPr>
          </w:p>
        </w:tc>
        <w:tc>
          <w:tcPr>
            <w:tcW w:w="2219" w:type="dxa"/>
            <w:vMerge w:val="restart"/>
            <w:shd w:val="clear" w:color="auto" w:fill="auto"/>
            <w:vAlign w:val="center"/>
          </w:tcPr>
          <w:p w14:paraId="7633EB82" w14:textId="77777777" w:rsidR="00EB0A67" w:rsidRPr="00581ACF" w:rsidRDefault="00EB0A67" w:rsidP="005B5666">
            <w:pPr>
              <w:pStyle w:val="TAC"/>
              <w:rPr>
                <w:ins w:id="1291" w:author="R&amp;S" w:date="2025-08-12T19:07:00Z" w16du:dateUtc="2025-08-12T17:07:00Z"/>
                <w:lang w:eastAsia="zh-CN"/>
              </w:rPr>
            </w:pPr>
            <w:ins w:id="1292" w:author="R&amp;S" w:date="2025-08-12T19:07:00Z" w16du:dateUtc="2025-08-12T17:07:00Z">
              <w:r w:rsidRPr="00581ACF">
                <w:rPr>
                  <w:lang w:eastAsia="zh-CN"/>
                </w:rPr>
                <w:t>3</w:t>
              </w:r>
              <w:r w:rsidRPr="00581ACF">
                <w:rPr>
                  <w:vertAlign w:val="superscript"/>
                  <w:lang w:eastAsia="zh-CN"/>
                </w:rPr>
                <w:t>3</w:t>
              </w:r>
            </w:ins>
          </w:p>
        </w:tc>
        <w:tc>
          <w:tcPr>
            <w:tcW w:w="2276" w:type="dxa"/>
            <w:shd w:val="clear" w:color="auto" w:fill="auto"/>
            <w:vAlign w:val="center"/>
          </w:tcPr>
          <w:p w14:paraId="40DEDE07" w14:textId="77777777" w:rsidR="00EB0A67" w:rsidRPr="00581ACF" w:rsidRDefault="00EB0A67" w:rsidP="005B5666">
            <w:pPr>
              <w:pStyle w:val="TAC"/>
              <w:rPr>
                <w:ins w:id="1293" w:author="R&amp;S" w:date="2025-08-12T19:07:00Z" w16du:dateUtc="2025-08-12T17:07:00Z"/>
                <w:lang w:eastAsia="zh-CN"/>
              </w:rPr>
            </w:pPr>
            <w:ins w:id="1294" w:author="R&amp;S" w:date="2025-08-12T19:07:00Z" w16du:dateUtc="2025-08-12T17:07:00Z">
              <w:r w:rsidRPr="00581ACF">
                <w:rPr>
                  <w:lang w:eastAsia="zh-CN"/>
                </w:rPr>
                <w:t>SCC1</w:t>
              </w:r>
            </w:ins>
          </w:p>
        </w:tc>
        <w:tc>
          <w:tcPr>
            <w:tcW w:w="2270" w:type="dxa"/>
            <w:vMerge w:val="restart"/>
            <w:shd w:val="clear" w:color="auto" w:fill="auto"/>
            <w:vAlign w:val="center"/>
          </w:tcPr>
          <w:p w14:paraId="40F87980" w14:textId="77777777" w:rsidR="00EB0A67" w:rsidRPr="00581ACF" w:rsidRDefault="00EB0A67" w:rsidP="005B5666">
            <w:pPr>
              <w:pStyle w:val="TAC"/>
              <w:rPr>
                <w:ins w:id="1295" w:author="R&amp;S" w:date="2025-08-12T19:07:00Z" w16du:dateUtc="2025-08-12T17:07:00Z"/>
              </w:rPr>
            </w:pPr>
            <w:ins w:id="1296" w:author="R&amp;S" w:date="2025-08-12T19:07:00Z" w16du:dateUtc="2025-08-12T17:07:00Z">
              <w:r w:rsidRPr="00581ACF">
                <w:t>7.6.4.5-1</w:t>
              </w:r>
            </w:ins>
          </w:p>
        </w:tc>
      </w:tr>
      <w:tr w:rsidR="00EB0A67" w:rsidRPr="00581ACF" w14:paraId="54A536E4" w14:textId="77777777" w:rsidTr="005B5666">
        <w:trPr>
          <w:trHeight w:val="129"/>
          <w:ins w:id="1297" w:author="R&amp;S" w:date="2025-08-12T19:07:00Z"/>
        </w:trPr>
        <w:tc>
          <w:tcPr>
            <w:tcW w:w="2295" w:type="dxa"/>
            <w:vMerge/>
            <w:shd w:val="clear" w:color="auto" w:fill="auto"/>
          </w:tcPr>
          <w:p w14:paraId="726CE35F" w14:textId="77777777" w:rsidR="00EB0A67" w:rsidRPr="00581ACF" w:rsidRDefault="00EB0A67" w:rsidP="005B5666">
            <w:pPr>
              <w:pStyle w:val="TAL"/>
              <w:rPr>
                <w:ins w:id="1298" w:author="R&amp;S" w:date="2025-08-12T19:07:00Z" w16du:dateUtc="2025-08-12T17:07:00Z"/>
                <w:lang w:eastAsia="zh-CN"/>
              </w:rPr>
            </w:pPr>
          </w:p>
        </w:tc>
        <w:tc>
          <w:tcPr>
            <w:tcW w:w="2219" w:type="dxa"/>
            <w:vMerge/>
            <w:shd w:val="clear" w:color="auto" w:fill="auto"/>
            <w:vAlign w:val="center"/>
          </w:tcPr>
          <w:p w14:paraId="565B966B" w14:textId="77777777" w:rsidR="00EB0A67" w:rsidRPr="00581ACF" w:rsidRDefault="00EB0A67" w:rsidP="005B5666">
            <w:pPr>
              <w:pStyle w:val="TAC"/>
              <w:rPr>
                <w:ins w:id="1299" w:author="R&amp;S" w:date="2025-08-12T19:07:00Z" w16du:dateUtc="2025-08-12T17:07:00Z"/>
                <w:lang w:eastAsia="zh-CN"/>
              </w:rPr>
            </w:pPr>
          </w:p>
        </w:tc>
        <w:tc>
          <w:tcPr>
            <w:tcW w:w="2276" w:type="dxa"/>
            <w:shd w:val="clear" w:color="auto" w:fill="auto"/>
            <w:vAlign w:val="center"/>
          </w:tcPr>
          <w:p w14:paraId="12A657B9" w14:textId="77777777" w:rsidR="00EB0A67" w:rsidRPr="00581ACF" w:rsidRDefault="00EB0A67" w:rsidP="005B5666">
            <w:pPr>
              <w:pStyle w:val="TAC"/>
              <w:rPr>
                <w:ins w:id="1300" w:author="R&amp;S" w:date="2025-08-12T19:07:00Z" w16du:dateUtc="2025-08-12T17:07:00Z"/>
                <w:lang w:eastAsia="zh-CN"/>
              </w:rPr>
            </w:pPr>
            <w:ins w:id="1301" w:author="R&amp;S" w:date="2025-08-12T19:07:00Z" w16du:dateUtc="2025-08-12T17:07:00Z">
              <w:r w:rsidRPr="00581ACF">
                <w:rPr>
                  <w:lang w:eastAsia="zh-CN"/>
                </w:rPr>
                <w:t>SCC2</w:t>
              </w:r>
            </w:ins>
          </w:p>
        </w:tc>
        <w:tc>
          <w:tcPr>
            <w:tcW w:w="2270" w:type="dxa"/>
            <w:vMerge/>
            <w:shd w:val="clear" w:color="auto" w:fill="auto"/>
            <w:vAlign w:val="center"/>
          </w:tcPr>
          <w:p w14:paraId="12800750" w14:textId="77777777" w:rsidR="00EB0A67" w:rsidRPr="00581ACF" w:rsidRDefault="00EB0A67" w:rsidP="005B5666">
            <w:pPr>
              <w:pStyle w:val="TAC"/>
              <w:rPr>
                <w:ins w:id="1302" w:author="R&amp;S" w:date="2025-08-12T19:07:00Z" w16du:dateUtc="2025-08-12T17:07:00Z"/>
              </w:rPr>
            </w:pPr>
          </w:p>
        </w:tc>
      </w:tr>
      <w:tr w:rsidR="00EB0A67" w:rsidRPr="00581ACF" w14:paraId="0B153791" w14:textId="77777777" w:rsidTr="005B5666">
        <w:trPr>
          <w:trHeight w:val="197"/>
          <w:ins w:id="1303" w:author="R&amp;S" w:date="2025-08-12T19:07:00Z"/>
        </w:trPr>
        <w:tc>
          <w:tcPr>
            <w:tcW w:w="2295" w:type="dxa"/>
            <w:vMerge/>
            <w:shd w:val="clear" w:color="auto" w:fill="auto"/>
          </w:tcPr>
          <w:p w14:paraId="6137B6D2" w14:textId="77777777" w:rsidR="00EB0A67" w:rsidRPr="00581ACF" w:rsidRDefault="00EB0A67" w:rsidP="005B5666">
            <w:pPr>
              <w:pStyle w:val="TAL"/>
              <w:rPr>
                <w:ins w:id="1304" w:author="R&amp;S" w:date="2025-08-12T19:07:00Z" w16du:dateUtc="2025-08-12T17:07:00Z"/>
                <w:lang w:eastAsia="zh-CN"/>
              </w:rPr>
            </w:pPr>
          </w:p>
        </w:tc>
        <w:tc>
          <w:tcPr>
            <w:tcW w:w="2219" w:type="dxa"/>
            <w:vMerge/>
            <w:shd w:val="clear" w:color="auto" w:fill="auto"/>
            <w:vAlign w:val="center"/>
          </w:tcPr>
          <w:p w14:paraId="316D8901" w14:textId="77777777" w:rsidR="00EB0A67" w:rsidRPr="00581ACF" w:rsidRDefault="00EB0A67" w:rsidP="005B5666">
            <w:pPr>
              <w:pStyle w:val="TAC"/>
              <w:rPr>
                <w:ins w:id="1305" w:author="R&amp;S" w:date="2025-08-12T19:07:00Z" w16du:dateUtc="2025-08-12T17:07:00Z"/>
                <w:lang w:eastAsia="zh-CN"/>
              </w:rPr>
            </w:pPr>
          </w:p>
        </w:tc>
        <w:tc>
          <w:tcPr>
            <w:tcW w:w="2276" w:type="dxa"/>
            <w:shd w:val="clear" w:color="auto" w:fill="auto"/>
            <w:vAlign w:val="center"/>
          </w:tcPr>
          <w:p w14:paraId="522DC8B9" w14:textId="77777777" w:rsidR="00EB0A67" w:rsidRPr="00581ACF" w:rsidRDefault="00EB0A67" w:rsidP="005B5666">
            <w:pPr>
              <w:pStyle w:val="TAC"/>
              <w:rPr>
                <w:ins w:id="1306" w:author="R&amp;S" w:date="2025-08-12T19:07:00Z" w16du:dateUtc="2025-08-12T17:07:00Z"/>
                <w:lang w:eastAsia="zh-CN"/>
              </w:rPr>
            </w:pPr>
            <w:ins w:id="1307" w:author="R&amp;S" w:date="2025-08-12T19:07:00Z" w16du:dateUtc="2025-08-12T17:07:00Z">
              <w:r w:rsidRPr="00581ACF">
                <w:rPr>
                  <w:lang w:eastAsia="zh-CN"/>
                </w:rPr>
                <w:t>SCC3</w:t>
              </w:r>
            </w:ins>
          </w:p>
        </w:tc>
        <w:tc>
          <w:tcPr>
            <w:tcW w:w="2270" w:type="dxa"/>
            <w:vMerge/>
            <w:shd w:val="clear" w:color="auto" w:fill="auto"/>
            <w:vAlign w:val="center"/>
          </w:tcPr>
          <w:p w14:paraId="417A477C" w14:textId="77777777" w:rsidR="00EB0A67" w:rsidRPr="00581ACF" w:rsidRDefault="00EB0A67" w:rsidP="005B5666">
            <w:pPr>
              <w:pStyle w:val="TAC"/>
              <w:rPr>
                <w:ins w:id="1308" w:author="R&amp;S" w:date="2025-08-12T19:07:00Z" w16du:dateUtc="2025-08-12T17:07:00Z"/>
              </w:rPr>
            </w:pPr>
          </w:p>
        </w:tc>
      </w:tr>
      <w:tr w:rsidR="00EB0A67" w:rsidRPr="00581ACF" w14:paraId="6D7005ED" w14:textId="77777777" w:rsidTr="005B5666">
        <w:trPr>
          <w:trHeight w:val="296"/>
          <w:ins w:id="1309" w:author="R&amp;S" w:date="2025-08-12T19:07:00Z"/>
        </w:trPr>
        <w:tc>
          <w:tcPr>
            <w:tcW w:w="2295" w:type="dxa"/>
            <w:vMerge w:val="restart"/>
            <w:shd w:val="clear" w:color="auto" w:fill="auto"/>
            <w:vAlign w:val="center"/>
          </w:tcPr>
          <w:p w14:paraId="48016F25" w14:textId="77777777" w:rsidR="00EB0A67" w:rsidRPr="00581ACF" w:rsidRDefault="00EB0A67" w:rsidP="005B5666">
            <w:pPr>
              <w:pStyle w:val="TAL"/>
              <w:rPr>
                <w:ins w:id="1310" w:author="R&amp;S" w:date="2025-08-12T19:07:00Z" w16du:dateUtc="2025-08-12T17:07:00Z"/>
                <w:lang w:eastAsia="zh-CN"/>
              </w:rPr>
            </w:pPr>
            <w:ins w:id="1311" w:author="R&amp;S" w:date="2025-08-12T19:07:00Z" w16du:dateUtc="2025-08-12T17:07:00Z">
              <w:r w:rsidRPr="00581ACF">
                <w:rPr>
                  <w:rFonts w:eastAsia="Calibri"/>
                </w:rPr>
                <w:t>Intra-band non-contiguous + Intra-band non-contiguous</w:t>
              </w:r>
            </w:ins>
          </w:p>
        </w:tc>
        <w:tc>
          <w:tcPr>
            <w:tcW w:w="2219" w:type="dxa"/>
            <w:vMerge w:val="restart"/>
            <w:shd w:val="clear" w:color="auto" w:fill="auto"/>
            <w:vAlign w:val="center"/>
          </w:tcPr>
          <w:p w14:paraId="7A11C47E" w14:textId="77777777" w:rsidR="00EB0A67" w:rsidRPr="00581ACF" w:rsidRDefault="00EB0A67" w:rsidP="005B5666">
            <w:pPr>
              <w:pStyle w:val="TAC"/>
              <w:rPr>
                <w:ins w:id="1312" w:author="R&amp;S" w:date="2025-08-12T19:07:00Z" w16du:dateUtc="2025-08-12T17:07:00Z"/>
                <w:lang w:eastAsia="zh-CN"/>
              </w:rPr>
            </w:pPr>
            <w:ins w:id="1313" w:author="R&amp;S" w:date="2025-08-12T19:07:00Z" w16du:dateUtc="2025-08-12T17:07:00Z">
              <w:r w:rsidRPr="00581ACF">
                <w:rPr>
                  <w:lang w:eastAsia="zh-CN"/>
                </w:rPr>
                <w:t>1</w:t>
              </w:r>
              <w:r w:rsidRPr="00581ACF">
                <w:rPr>
                  <w:vertAlign w:val="superscript"/>
                  <w:lang w:eastAsia="zh-CN"/>
                </w:rPr>
                <w:t>4</w:t>
              </w:r>
            </w:ins>
          </w:p>
        </w:tc>
        <w:tc>
          <w:tcPr>
            <w:tcW w:w="2276" w:type="dxa"/>
            <w:shd w:val="clear" w:color="auto" w:fill="auto"/>
            <w:vAlign w:val="center"/>
          </w:tcPr>
          <w:p w14:paraId="16ABFEC0" w14:textId="77777777" w:rsidR="00EB0A67" w:rsidRPr="00581ACF" w:rsidRDefault="00EB0A67" w:rsidP="005B5666">
            <w:pPr>
              <w:pStyle w:val="TAC"/>
              <w:rPr>
                <w:ins w:id="1314" w:author="R&amp;S" w:date="2025-08-12T19:07:00Z" w16du:dateUtc="2025-08-12T17:07:00Z"/>
                <w:lang w:eastAsia="zh-CN"/>
              </w:rPr>
            </w:pPr>
            <w:ins w:id="1315" w:author="R&amp;S" w:date="2025-08-12T19:07:00Z" w16du:dateUtc="2025-08-12T17:07:00Z">
              <w:r w:rsidRPr="00581ACF">
                <w:rPr>
                  <w:lang w:eastAsia="zh-CN"/>
                </w:rPr>
                <w:t>SCC2</w:t>
              </w:r>
            </w:ins>
          </w:p>
        </w:tc>
        <w:tc>
          <w:tcPr>
            <w:tcW w:w="2270" w:type="dxa"/>
            <w:vMerge w:val="restart"/>
            <w:shd w:val="clear" w:color="auto" w:fill="auto"/>
            <w:vAlign w:val="center"/>
          </w:tcPr>
          <w:p w14:paraId="5F58D1A8" w14:textId="77777777" w:rsidR="00EB0A67" w:rsidRPr="00581ACF" w:rsidRDefault="00EB0A67" w:rsidP="005B5666">
            <w:pPr>
              <w:pStyle w:val="TAC"/>
              <w:rPr>
                <w:ins w:id="1316" w:author="R&amp;S" w:date="2025-08-12T19:07:00Z" w16du:dateUtc="2025-08-12T17:07:00Z"/>
              </w:rPr>
            </w:pPr>
            <w:ins w:id="1317" w:author="R&amp;S" w:date="2025-08-12T19:07:00Z" w16du:dateUtc="2025-08-12T17:07:00Z">
              <w:r w:rsidRPr="00581ACF">
                <w:t>7.6.4.5-1</w:t>
              </w:r>
            </w:ins>
          </w:p>
        </w:tc>
      </w:tr>
      <w:tr w:rsidR="00EB0A67" w:rsidRPr="00581ACF" w14:paraId="5F823526" w14:textId="77777777" w:rsidTr="005B5666">
        <w:trPr>
          <w:trHeight w:val="295"/>
          <w:ins w:id="1318" w:author="R&amp;S" w:date="2025-08-12T19:07:00Z"/>
        </w:trPr>
        <w:tc>
          <w:tcPr>
            <w:tcW w:w="2295" w:type="dxa"/>
            <w:vMerge/>
            <w:shd w:val="clear" w:color="auto" w:fill="auto"/>
            <w:vAlign w:val="center"/>
          </w:tcPr>
          <w:p w14:paraId="7DA04483" w14:textId="77777777" w:rsidR="00EB0A67" w:rsidRPr="00581ACF" w:rsidRDefault="00EB0A67" w:rsidP="005B5666">
            <w:pPr>
              <w:pStyle w:val="TAL"/>
              <w:rPr>
                <w:ins w:id="1319" w:author="R&amp;S" w:date="2025-08-12T19:07:00Z" w16du:dateUtc="2025-08-12T17:07:00Z"/>
                <w:rFonts w:eastAsia="Calibri"/>
              </w:rPr>
            </w:pPr>
          </w:p>
        </w:tc>
        <w:tc>
          <w:tcPr>
            <w:tcW w:w="2219" w:type="dxa"/>
            <w:vMerge/>
            <w:shd w:val="clear" w:color="auto" w:fill="auto"/>
            <w:vAlign w:val="center"/>
          </w:tcPr>
          <w:p w14:paraId="087159B1" w14:textId="77777777" w:rsidR="00EB0A67" w:rsidRPr="00581ACF" w:rsidRDefault="00EB0A67" w:rsidP="005B5666">
            <w:pPr>
              <w:pStyle w:val="TAC"/>
              <w:rPr>
                <w:ins w:id="1320" w:author="R&amp;S" w:date="2025-08-12T19:07:00Z" w16du:dateUtc="2025-08-12T17:07:00Z"/>
                <w:lang w:eastAsia="zh-CN"/>
              </w:rPr>
            </w:pPr>
          </w:p>
        </w:tc>
        <w:tc>
          <w:tcPr>
            <w:tcW w:w="2276" w:type="dxa"/>
            <w:shd w:val="clear" w:color="auto" w:fill="auto"/>
            <w:vAlign w:val="center"/>
          </w:tcPr>
          <w:p w14:paraId="7F8A97C4" w14:textId="77777777" w:rsidR="00EB0A67" w:rsidRPr="00581ACF" w:rsidRDefault="00EB0A67" w:rsidP="005B5666">
            <w:pPr>
              <w:pStyle w:val="TAC"/>
              <w:rPr>
                <w:ins w:id="1321" w:author="R&amp;S" w:date="2025-08-12T19:07:00Z" w16du:dateUtc="2025-08-12T17:07:00Z"/>
                <w:lang w:eastAsia="zh-CN"/>
              </w:rPr>
            </w:pPr>
            <w:ins w:id="1322" w:author="R&amp;S" w:date="2025-08-12T19:07:00Z" w16du:dateUtc="2025-08-12T17:07:00Z">
              <w:r w:rsidRPr="00581ACF">
                <w:rPr>
                  <w:lang w:eastAsia="zh-CN"/>
                </w:rPr>
                <w:t>SCC3</w:t>
              </w:r>
            </w:ins>
          </w:p>
        </w:tc>
        <w:tc>
          <w:tcPr>
            <w:tcW w:w="2270" w:type="dxa"/>
            <w:vMerge/>
            <w:shd w:val="clear" w:color="auto" w:fill="auto"/>
            <w:vAlign w:val="center"/>
          </w:tcPr>
          <w:p w14:paraId="02ED2A73" w14:textId="77777777" w:rsidR="00EB0A67" w:rsidRPr="00581ACF" w:rsidRDefault="00EB0A67" w:rsidP="005B5666">
            <w:pPr>
              <w:pStyle w:val="TAC"/>
              <w:rPr>
                <w:ins w:id="1323" w:author="R&amp;S" w:date="2025-08-12T19:07:00Z" w16du:dateUtc="2025-08-12T17:07:00Z"/>
              </w:rPr>
            </w:pPr>
          </w:p>
        </w:tc>
      </w:tr>
      <w:tr w:rsidR="00EB0A67" w:rsidRPr="00581ACF" w14:paraId="09870F91" w14:textId="77777777" w:rsidTr="005B5666">
        <w:trPr>
          <w:trHeight w:val="296"/>
          <w:ins w:id="1324" w:author="R&amp;S" w:date="2025-08-12T19:07:00Z"/>
        </w:trPr>
        <w:tc>
          <w:tcPr>
            <w:tcW w:w="2295" w:type="dxa"/>
            <w:vMerge/>
            <w:shd w:val="clear" w:color="auto" w:fill="auto"/>
            <w:vAlign w:val="center"/>
          </w:tcPr>
          <w:p w14:paraId="213DD591" w14:textId="77777777" w:rsidR="00EB0A67" w:rsidRPr="00581ACF" w:rsidRDefault="00EB0A67" w:rsidP="005B5666">
            <w:pPr>
              <w:pStyle w:val="TAL"/>
              <w:rPr>
                <w:ins w:id="1325" w:author="R&amp;S" w:date="2025-08-12T19:07:00Z" w16du:dateUtc="2025-08-12T17:07:00Z"/>
                <w:lang w:eastAsia="zh-CN"/>
              </w:rPr>
            </w:pPr>
          </w:p>
        </w:tc>
        <w:tc>
          <w:tcPr>
            <w:tcW w:w="2219" w:type="dxa"/>
            <w:vMerge w:val="restart"/>
            <w:shd w:val="clear" w:color="auto" w:fill="auto"/>
            <w:vAlign w:val="center"/>
          </w:tcPr>
          <w:p w14:paraId="5C36CF3A" w14:textId="77777777" w:rsidR="00EB0A67" w:rsidRPr="00581ACF" w:rsidRDefault="00EB0A67" w:rsidP="005B5666">
            <w:pPr>
              <w:pStyle w:val="TAC"/>
              <w:rPr>
                <w:ins w:id="1326" w:author="R&amp;S" w:date="2025-08-12T19:07:00Z" w16du:dateUtc="2025-08-12T17:07:00Z"/>
                <w:lang w:eastAsia="zh-CN"/>
              </w:rPr>
            </w:pPr>
            <w:ins w:id="1327" w:author="R&amp;S" w:date="2025-08-12T19:07:00Z" w16du:dateUtc="2025-08-12T17:07:00Z">
              <w:r w:rsidRPr="00581ACF">
                <w:rPr>
                  <w:lang w:eastAsia="zh-CN"/>
                </w:rPr>
                <w:t>2</w:t>
              </w:r>
              <w:r w:rsidRPr="00581ACF">
                <w:rPr>
                  <w:vertAlign w:val="superscript"/>
                  <w:lang w:eastAsia="zh-CN"/>
                </w:rPr>
                <w:t>4</w:t>
              </w:r>
            </w:ins>
          </w:p>
        </w:tc>
        <w:tc>
          <w:tcPr>
            <w:tcW w:w="2276" w:type="dxa"/>
            <w:shd w:val="clear" w:color="auto" w:fill="auto"/>
            <w:vAlign w:val="center"/>
          </w:tcPr>
          <w:p w14:paraId="3DB8BCB6" w14:textId="77777777" w:rsidR="00EB0A67" w:rsidRPr="00581ACF" w:rsidRDefault="00EB0A67" w:rsidP="005B5666">
            <w:pPr>
              <w:pStyle w:val="TAC"/>
              <w:rPr>
                <w:ins w:id="1328" w:author="R&amp;S" w:date="2025-08-12T19:07:00Z" w16du:dateUtc="2025-08-12T17:07:00Z"/>
                <w:lang w:eastAsia="zh-CN"/>
              </w:rPr>
            </w:pPr>
            <w:ins w:id="1329" w:author="R&amp;S" w:date="2025-08-12T19:07:00Z" w16du:dateUtc="2025-08-12T17:07:00Z">
              <w:r w:rsidRPr="00581ACF">
                <w:rPr>
                  <w:lang w:eastAsia="zh-CN"/>
                </w:rPr>
                <w:t>SCC2</w:t>
              </w:r>
            </w:ins>
          </w:p>
        </w:tc>
        <w:tc>
          <w:tcPr>
            <w:tcW w:w="2270" w:type="dxa"/>
            <w:vMerge w:val="restart"/>
            <w:shd w:val="clear" w:color="auto" w:fill="auto"/>
            <w:vAlign w:val="center"/>
          </w:tcPr>
          <w:p w14:paraId="732C6762" w14:textId="77777777" w:rsidR="00EB0A67" w:rsidRPr="00581ACF" w:rsidRDefault="00EB0A67" w:rsidP="005B5666">
            <w:pPr>
              <w:pStyle w:val="TAC"/>
              <w:rPr>
                <w:ins w:id="1330" w:author="R&amp;S" w:date="2025-08-12T19:07:00Z" w16du:dateUtc="2025-08-12T17:07:00Z"/>
              </w:rPr>
            </w:pPr>
            <w:ins w:id="1331" w:author="R&amp;S" w:date="2025-08-12T19:07:00Z" w16du:dateUtc="2025-08-12T17:07:00Z">
              <w:r w:rsidRPr="00581ACF">
                <w:t>7.6.4.5-1</w:t>
              </w:r>
            </w:ins>
          </w:p>
        </w:tc>
      </w:tr>
      <w:tr w:rsidR="00EB0A67" w:rsidRPr="00581ACF" w14:paraId="07DB90FE" w14:textId="77777777" w:rsidTr="005B5666">
        <w:trPr>
          <w:trHeight w:val="295"/>
          <w:ins w:id="1332" w:author="R&amp;S" w:date="2025-08-12T19:07:00Z"/>
        </w:trPr>
        <w:tc>
          <w:tcPr>
            <w:tcW w:w="2295" w:type="dxa"/>
            <w:vMerge/>
            <w:shd w:val="clear" w:color="auto" w:fill="auto"/>
            <w:vAlign w:val="center"/>
          </w:tcPr>
          <w:p w14:paraId="1D6CF5FC" w14:textId="77777777" w:rsidR="00EB0A67" w:rsidRPr="00581ACF" w:rsidRDefault="00EB0A67" w:rsidP="005B5666">
            <w:pPr>
              <w:pStyle w:val="TAL"/>
              <w:rPr>
                <w:ins w:id="1333" w:author="R&amp;S" w:date="2025-08-12T19:07:00Z" w16du:dateUtc="2025-08-12T17:07:00Z"/>
                <w:lang w:eastAsia="zh-CN"/>
              </w:rPr>
            </w:pPr>
          </w:p>
        </w:tc>
        <w:tc>
          <w:tcPr>
            <w:tcW w:w="2219" w:type="dxa"/>
            <w:vMerge/>
            <w:shd w:val="clear" w:color="auto" w:fill="auto"/>
            <w:vAlign w:val="center"/>
          </w:tcPr>
          <w:p w14:paraId="782582E2" w14:textId="77777777" w:rsidR="00EB0A67" w:rsidRPr="00581ACF" w:rsidRDefault="00EB0A67" w:rsidP="005B5666">
            <w:pPr>
              <w:pStyle w:val="TAC"/>
              <w:rPr>
                <w:ins w:id="1334" w:author="R&amp;S" w:date="2025-08-12T19:07:00Z" w16du:dateUtc="2025-08-12T17:07:00Z"/>
                <w:lang w:eastAsia="zh-CN"/>
              </w:rPr>
            </w:pPr>
          </w:p>
        </w:tc>
        <w:tc>
          <w:tcPr>
            <w:tcW w:w="2276" w:type="dxa"/>
            <w:shd w:val="clear" w:color="auto" w:fill="auto"/>
            <w:vAlign w:val="center"/>
          </w:tcPr>
          <w:p w14:paraId="521B1D19" w14:textId="77777777" w:rsidR="00EB0A67" w:rsidRPr="00581ACF" w:rsidRDefault="00EB0A67" w:rsidP="005B5666">
            <w:pPr>
              <w:pStyle w:val="TAC"/>
              <w:rPr>
                <w:ins w:id="1335" w:author="R&amp;S" w:date="2025-08-12T19:07:00Z" w16du:dateUtc="2025-08-12T17:07:00Z"/>
                <w:lang w:eastAsia="zh-CN"/>
              </w:rPr>
            </w:pPr>
            <w:ins w:id="1336" w:author="R&amp;S" w:date="2025-08-12T19:07:00Z" w16du:dateUtc="2025-08-12T17:07:00Z">
              <w:r w:rsidRPr="00581ACF">
                <w:rPr>
                  <w:lang w:eastAsia="zh-CN"/>
                </w:rPr>
                <w:t>SCC3</w:t>
              </w:r>
            </w:ins>
          </w:p>
        </w:tc>
        <w:tc>
          <w:tcPr>
            <w:tcW w:w="2270" w:type="dxa"/>
            <w:vMerge/>
            <w:shd w:val="clear" w:color="auto" w:fill="auto"/>
            <w:vAlign w:val="center"/>
          </w:tcPr>
          <w:p w14:paraId="753831CE" w14:textId="77777777" w:rsidR="00EB0A67" w:rsidRPr="00581ACF" w:rsidRDefault="00EB0A67" w:rsidP="005B5666">
            <w:pPr>
              <w:pStyle w:val="TAC"/>
              <w:rPr>
                <w:ins w:id="1337" w:author="R&amp;S" w:date="2025-08-12T19:07:00Z" w16du:dateUtc="2025-08-12T17:07:00Z"/>
              </w:rPr>
            </w:pPr>
          </w:p>
        </w:tc>
      </w:tr>
      <w:tr w:rsidR="00EB0A67" w:rsidRPr="00581ACF" w14:paraId="63EAE7C6" w14:textId="77777777" w:rsidTr="005B5666">
        <w:trPr>
          <w:trHeight w:val="150"/>
          <w:ins w:id="1338" w:author="R&amp;S" w:date="2025-08-12T19:07:00Z"/>
        </w:trPr>
        <w:tc>
          <w:tcPr>
            <w:tcW w:w="2295" w:type="dxa"/>
            <w:vMerge w:val="restart"/>
            <w:shd w:val="clear" w:color="auto" w:fill="auto"/>
            <w:vAlign w:val="center"/>
          </w:tcPr>
          <w:p w14:paraId="0D561C25" w14:textId="77777777" w:rsidR="00EB0A67" w:rsidRPr="00581ACF" w:rsidRDefault="00EB0A67" w:rsidP="005B5666">
            <w:pPr>
              <w:pStyle w:val="TAL"/>
              <w:rPr>
                <w:ins w:id="1339" w:author="R&amp;S" w:date="2025-08-12T19:07:00Z" w16du:dateUtc="2025-08-12T17:07:00Z"/>
                <w:lang w:eastAsia="zh-CN"/>
              </w:rPr>
            </w:pPr>
            <w:ins w:id="1340" w:author="R&amp;S" w:date="2025-08-12T19:07:00Z" w16du:dateUtc="2025-08-12T17:07:00Z">
              <w:r w:rsidRPr="00581ACF">
                <w:rPr>
                  <w:lang w:eastAsia="zh-CN"/>
                </w:rPr>
                <w:t>Intra-band non-contiguous 3CC + Inter-band</w:t>
              </w:r>
            </w:ins>
          </w:p>
        </w:tc>
        <w:tc>
          <w:tcPr>
            <w:tcW w:w="2219" w:type="dxa"/>
            <w:shd w:val="clear" w:color="auto" w:fill="auto"/>
            <w:vAlign w:val="center"/>
          </w:tcPr>
          <w:p w14:paraId="3B826FF0" w14:textId="77777777" w:rsidR="00EB0A67" w:rsidRPr="00581ACF" w:rsidRDefault="00EB0A67" w:rsidP="005B5666">
            <w:pPr>
              <w:pStyle w:val="TAC"/>
              <w:rPr>
                <w:ins w:id="1341" w:author="R&amp;S" w:date="2025-08-12T19:07:00Z" w16du:dateUtc="2025-08-12T17:07:00Z"/>
                <w:lang w:eastAsia="zh-CN"/>
              </w:rPr>
            </w:pPr>
            <w:ins w:id="1342" w:author="R&amp;S" w:date="2025-08-12T19:07:00Z" w16du:dateUtc="2025-08-12T17:07:00Z">
              <w:r w:rsidRPr="00581ACF">
                <w:rPr>
                  <w:lang w:eastAsia="zh-CN"/>
                </w:rPr>
                <w:t>1</w:t>
              </w:r>
              <w:r w:rsidRPr="00581ACF">
                <w:rPr>
                  <w:vertAlign w:val="superscript"/>
                  <w:lang w:eastAsia="zh-CN"/>
                </w:rPr>
                <w:t>5</w:t>
              </w:r>
            </w:ins>
          </w:p>
        </w:tc>
        <w:tc>
          <w:tcPr>
            <w:tcW w:w="2276" w:type="dxa"/>
            <w:shd w:val="clear" w:color="auto" w:fill="auto"/>
            <w:vAlign w:val="center"/>
          </w:tcPr>
          <w:p w14:paraId="160D2262" w14:textId="77777777" w:rsidR="00EB0A67" w:rsidRPr="00581ACF" w:rsidRDefault="00EB0A67" w:rsidP="005B5666">
            <w:pPr>
              <w:pStyle w:val="TAC"/>
              <w:rPr>
                <w:ins w:id="1343" w:author="R&amp;S" w:date="2025-08-12T19:07:00Z" w16du:dateUtc="2025-08-12T17:07:00Z"/>
                <w:lang w:eastAsia="zh-CN"/>
              </w:rPr>
            </w:pPr>
            <w:ins w:id="1344" w:author="R&amp;S" w:date="2025-08-12T19:07:00Z" w16du:dateUtc="2025-08-12T17:07:00Z">
              <w:r w:rsidRPr="00581ACF">
                <w:rPr>
                  <w:lang w:eastAsia="zh-CN"/>
                </w:rPr>
                <w:t>SCC3</w:t>
              </w:r>
            </w:ins>
          </w:p>
        </w:tc>
        <w:tc>
          <w:tcPr>
            <w:tcW w:w="2270" w:type="dxa"/>
            <w:vMerge w:val="restart"/>
            <w:shd w:val="clear" w:color="auto" w:fill="auto"/>
            <w:vAlign w:val="center"/>
          </w:tcPr>
          <w:p w14:paraId="10ECB510" w14:textId="77777777" w:rsidR="00EB0A67" w:rsidRPr="00581ACF" w:rsidRDefault="00EB0A67" w:rsidP="005B5666">
            <w:pPr>
              <w:pStyle w:val="TAC"/>
              <w:rPr>
                <w:ins w:id="1345" w:author="R&amp;S" w:date="2025-08-12T19:07:00Z" w16du:dateUtc="2025-08-12T17:07:00Z"/>
              </w:rPr>
            </w:pPr>
            <w:ins w:id="1346" w:author="R&amp;S" w:date="2025-08-12T19:07:00Z" w16du:dateUtc="2025-08-12T17:07:00Z">
              <w:r w:rsidRPr="00581ACF">
                <w:t>7.6.4.5-1</w:t>
              </w:r>
            </w:ins>
          </w:p>
        </w:tc>
      </w:tr>
      <w:tr w:rsidR="00EB0A67" w:rsidRPr="00581ACF" w14:paraId="66496EBF" w14:textId="77777777" w:rsidTr="005B5666">
        <w:trPr>
          <w:trHeight w:val="197"/>
          <w:ins w:id="1347" w:author="R&amp;S" w:date="2025-08-12T19:07:00Z"/>
        </w:trPr>
        <w:tc>
          <w:tcPr>
            <w:tcW w:w="2295" w:type="dxa"/>
            <w:vMerge/>
            <w:shd w:val="clear" w:color="auto" w:fill="auto"/>
            <w:vAlign w:val="center"/>
          </w:tcPr>
          <w:p w14:paraId="45CA8347" w14:textId="77777777" w:rsidR="00EB0A67" w:rsidRPr="00581ACF" w:rsidRDefault="00EB0A67" w:rsidP="005B5666">
            <w:pPr>
              <w:pStyle w:val="TAL"/>
              <w:rPr>
                <w:ins w:id="1348" w:author="R&amp;S" w:date="2025-08-12T19:07:00Z" w16du:dateUtc="2025-08-12T17:07:00Z"/>
                <w:lang w:eastAsia="zh-CN"/>
              </w:rPr>
            </w:pPr>
          </w:p>
        </w:tc>
        <w:tc>
          <w:tcPr>
            <w:tcW w:w="2219" w:type="dxa"/>
            <w:vMerge w:val="restart"/>
            <w:shd w:val="clear" w:color="auto" w:fill="auto"/>
            <w:vAlign w:val="center"/>
          </w:tcPr>
          <w:p w14:paraId="051B074C" w14:textId="77777777" w:rsidR="00EB0A67" w:rsidRPr="00581ACF" w:rsidRDefault="00EB0A67" w:rsidP="005B5666">
            <w:pPr>
              <w:pStyle w:val="TAC"/>
              <w:rPr>
                <w:ins w:id="1349" w:author="R&amp;S" w:date="2025-08-12T19:07:00Z" w16du:dateUtc="2025-08-12T17:07:00Z"/>
                <w:lang w:eastAsia="zh-CN"/>
              </w:rPr>
            </w:pPr>
            <w:ins w:id="1350" w:author="R&amp;S" w:date="2025-08-12T19:07:00Z" w16du:dateUtc="2025-08-12T17:07:00Z">
              <w:r w:rsidRPr="00581ACF">
                <w:rPr>
                  <w:lang w:eastAsia="zh-CN"/>
                </w:rPr>
                <w:t>2</w:t>
              </w:r>
              <w:r w:rsidRPr="00581ACF">
                <w:rPr>
                  <w:vertAlign w:val="superscript"/>
                  <w:lang w:eastAsia="zh-CN"/>
                </w:rPr>
                <w:t>5</w:t>
              </w:r>
            </w:ins>
          </w:p>
        </w:tc>
        <w:tc>
          <w:tcPr>
            <w:tcW w:w="2276" w:type="dxa"/>
            <w:shd w:val="clear" w:color="auto" w:fill="auto"/>
            <w:vAlign w:val="center"/>
          </w:tcPr>
          <w:p w14:paraId="78F3B38A" w14:textId="77777777" w:rsidR="00EB0A67" w:rsidRPr="00581ACF" w:rsidRDefault="00EB0A67" w:rsidP="005B5666">
            <w:pPr>
              <w:pStyle w:val="TAC"/>
              <w:rPr>
                <w:ins w:id="1351" w:author="R&amp;S" w:date="2025-08-12T19:07:00Z" w16du:dateUtc="2025-08-12T17:07:00Z"/>
                <w:lang w:eastAsia="zh-CN"/>
              </w:rPr>
            </w:pPr>
            <w:ins w:id="1352" w:author="R&amp;S" w:date="2025-08-12T19:07:00Z" w16du:dateUtc="2025-08-12T17:07:00Z">
              <w:r w:rsidRPr="00581ACF">
                <w:rPr>
                  <w:lang w:eastAsia="zh-CN"/>
                </w:rPr>
                <w:t>SCC1</w:t>
              </w:r>
            </w:ins>
          </w:p>
        </w:tc>
        <w:tc>
          <w:tcPr>
            <w:tcW w:w="2270" w:type="dxa"/>
            <w:vMerge/>
            <w:shd w:val="clear" w:color="auto" w:fill="auto"/>
          </w:tcPr>
          <w:p w14:paraId="383BB988" w14:textId="77777777" w:rsidR="00EB0A67" w:rsidRPr="00581ACF" w:rsidRDefault="00EB0A67" w:rsidP="005B5666">
            <w:pPr>
              <w:pStyle w:val="TAC"/>
              <w:rPr>
                <w:ins w:id="1353" w:author="R&amp;S" w:date="2025-08-12T19:07:00Z" w16du:dateUtc="2025-08-12T17:07:00Z"/>
              </w:rPr>
            </w:pPr>
          </w:p>
        </w:tc>
      </w:tr>
      <w:tr w:rsidR="00EB0A67" w:rsidRPr="00581ACF" w14:paraId="1F9BE947" w14:textId="77777777" w:rsidTr="005B5666">
        <w:trPr>
          <w:trHeight w:val="197"/>
          <w:ins w:id="1354" w:author="R&amp;S" w:date="2025-08-12T19:07:00Z"/>
        </w:trPr>
        <w:tc>
          <w:tcPr>
            <w:tcW w:w="2295" w:type="dxa"/>
            <w:vMerge/>
            <w:shd w:val="clear" w:color="auto" w:fill="auto"/>
            <w:vAlign w:val="center"/>
          </w:tcPr>
          <w:p w14:paraId="2A2A7526" w14:textId="77777777" w:rsidR="00EB0A67" w:rsidRPr="00581ACF" w:rsidRDefault="00EB0A67" w:rsidP="005B5666">
            <w:pPr>
              <w:pStyle w:val="TAL"/>
              <w:rPr>
                <w:ins w:id="1355" w:author="R&amp;S" w:date="2025-08-12T19:07:00Z" w16du:dateUtc="2025-08-12T17:07:00Z"/>
                <w:lang w:eastAsia="zh-CN"/>
              </w:rPr>
            </w:pPr>
          </w:p>
        </w:tc>
        <w:tc>
          <w:tcPr>
            <w:tcW w:w="2219" w:type="dxa"/>
            <w:vMerge/>
            <w:shd w:val="clear" w:color="auto" w:fill="auto"/>
            <w:vAlign w:val="center"/>
          </w:tcPr>
          <w:p w14:paraId="39DCEB87" w14:textId="77777777" w:rsidR="00EB0A67" w:rsidRPr="00581ACF" w:rsidRDefault="00EB0A67" w:rsidP="005B5666">
            <w:pPr>
              <w:pStyle w:val="TAC"/>
              <w:rPr>
                <w:ins w:id="1356" w:author="R&amp;S" w:date="2025-08-12T19:07:00Z" w16du:dateUtc="2025-08-12T17:07:00Z"/>
                <w:lang w:eastAsia="zh-CN"/>
              </w:rPr>
            </w:pPr>
          </w:p>
        </w:tc>
        <w:tc>
          <w:tcPr>
            <w:tcW w:w="2276" w:type="dxa"/>
            <w:shd w:val="clear" w:color="auto" w:fill="auto"/>
            <w:vAlign w:val="center"/>
          </w:tcPr>
          <w:p w14:paraId="6B4460C6" w14:textId="77777777" w:rsidR="00EB0A67" w:rsidRPr="00581ACF" w:rsidRDefault="00EB0A67" w:rsidP="005B5666">
            <w:pPr>
              <w:pStyle w:val="TAC"/>
              <w:rPr>
                <w:ins w:id="1357" w:author="R&amp;S" w:date="2025-08-12T19:07:00Z" w16du:dateUtc="2025-08-12T17:07:00Z"/>
                <w:lang w:eastAsia="zh-CN"/>
              </w:rPr>
            </w:pPr>
            <w:ins w:id="1358" w:author="R&amp;S" w:date="2025-08-12T19:07:00Z" w16du:dateUtc="2025-08-12T17:07:00Z">
              <w:r w:rsidRPr="00581ACF">
                <w:rPr>
                  <w:lang w:eastAsia="zh-CN"/>
                </w:rPr>
                <w:t>SCC2</w:t>
              </w:r>
            </w:ins>
          </w:p>
        </w:tc>
        <w:tc>
          <w:tcPr>
            <w:tcW w:w="2270" w:type="dxa"/>
            <w:vMerge/>
            <w:shd w:val="clear" w:color="auto" w:fill="auto"/>
          </w:tcPr>
          <w:p w14:paraId="394177C1" w14:textId="77777777" w:rsidR="00EB0A67" w:rsidRPr="00581ACF" w:rsidRDefault="00EB0A67" w:rsidP="005B5666">
            <w:pPr>
              <w:pStyle w:val="TAC"/>
              <w:rPr>
                <w:ins w:id="1359" w:author="R&amp;S" w:date="2025-08-12T19:07:00Z" w16du:dateUtc="2025-08-12T17:07:00Z"/>
              </w:rPr>
            </w:pPr>
          </w:p>
        </w:tc>
      </w:tr>
      <w:tr w:rsidR="00EB0A67" w:rsidRPr="00581ACF" w14:paraId="6D197088" w14:textId="77777777" w:rsidTr="005B5666">
        <w:trPr>
          <w:trHeight w:val="197"/>
          <w:ins w:id="1360" w:author="R&amp;S" w:date="2025-08-12T19:07:00Z"/>
        </w:trPr>
        <w:tc>
          <w:tcPr>
            <w:tcW w:w="2295" w:type="dxa"/>
            <w:vMerge/>
            <w:shd w:val="clear" w:color="auto" w:fill="auto"/>
            <w:vAlign w:val="center"/>
          </w:tcPr>
          <w:p w14:paraId="3B510B2E" w14:textId="77777777" w:rsidR="00EB0A67" w:rsidRPr="00581ACF" w:rsidRDefault="00EB0A67" w:rsidP="005B5666">
            <w:pPr>
              <w:pStyle w:val="TAL"/>
              <w:rPr>
                <w:ins w:id="1361" w:author="R&amp;S" w:date="2025-08-12T19:07:00Z" w16du:dateUtc="2025-08-12T17:07:00Z"/>
                <w:lang w:eastAsia="zh-CN"/>
              </w:rPr>
            </w:pPr>
          </w:p>
        </w:tc>
        <w:tc>
          <w:tcPr>
            <w:tcW w:w="2219" w:type="dxa"/>
            <w:vMerge/>
            <w:shd w:val="clear" w:color="auto" w:fill="auto"/>
            <w:vAlign w:val="center"/>
          </w:tcPr>
          <w:p w14:paraId="2F26BB01" w14:textId="77777777" w:rsidR="00EB0A67" w:rsidRPr="00581ACF" w:rsidRDefault="00EB0A67" w:rsidP="005B5666">
            <w:pPr>
              <w:pStyle w:val="TAC"/>
              <w:rPr>
                <w:ins w:id="1362" w:author="R&amp;S" w:date="2025-08-12T19:07:00Z" w16du:dateUtc="2025-08-12T17:07:00Z"/>
                <w:lang w:eastAsia="zh-CN"/>
              </w:rPr>
            </w:pPr>
          </w:p>
        </w:tc>
        <w:tc>
          <w:tcPr>
            <w:tcW w:w="2276" w:type="dxa"/>
            <w:shd w:val="clear" w:color="auto" w:fill="auto"/>
            <w:vAlign w:val="center"/>
          </w:tcPr>
          <w:p w14:paraId="7BE0E04A" w14:textId="77777777" w:rsidR="00EB0A67" w:rsidRPr="00581ACF" w:rsidRDefault="00EB0A67" w:rsidP="005B5666">
            <w:pPr>
              <w:pStyle w:val="TAC"/>
              <w:rPr>
                <w:ins w:id="1363" w:author="R&amp;S" w:date="2025-08-12T19:07:00Z" w16du:dateUtc="2025-08-12T17:07:00Z"/>
                <w:lang w:eastAsia="zh-CN"/>
              </w:rPr>
            </w:pPr>
            <w:ins w:id="1364" w:author="R&amp;S" w:date="2025-08-12T19:07:00Z" w16du:dateUtc="2025-08-12T17:07:00Z">
              <w:r w:rsidRPr="00581ACF">
                <w:rPr>
                  <w:lang w:eastAsia="zh-CN"/>
                </w:rPr>
                <w:t>SCC3</w:t>
              </w:r>
            </w:ins>
          </w:p>
        </w:tc>
        <w:tc>
          <w:tcPr>
            <w:tcW w:w="2270" w:type="dxa"/>
            <w:vMerge/>
            <w:shd w:val="clear" w:color="auto" w:fill="auto"/>
          </w:tcPr>
          <w:p w14:paraId="7D09694B" w14:textId="77777777" w:rsidR="00EB0A67" w:rsidRPr="00581ACF" w:rsidRDefault="00EB0A67" w:rsidP="005B5666">
            <w:pPr>
              <w:pStyle w:val="TAC"/>
              <w:rPr>
                <w:ins w:id="1365" w:author="R&amp;S" w:date="2025-08-12T19:07:00Z" w16du:dateUtc="2025-08-12T17:07:00Z"/>
              </w:rPr>
            </w:pPr>
          </w:p>
        </w:tc>
      </w:tr>
      <w:tr w:rsidR="00EB0A67" w:rsidRPr="00581ACF" w14:paraId="545E9731" w14:textId="77777777" w:rsidTr="005B5666">
        <w:trPr>
          <w:trHeight w:val="197"/>
          <w:ins w:id="1366" w:author="R&amp;S" w:date="2025-08-12T19:07:00Z"/>
        </w:trPr>
        <w:tc>
          <w:tcPr>
            <w:tcW w:w="2295" w:type="dxa"/>
            <w:vMerge w:val="restart"/>
            <w:shd w:val="clear" w:color="auto" w:fill="auto"/>
            <w:vAlign w:val="center"/>
          </w:tcPr>
          <w:p w14:paraId="03FF0F37" w14:textId="77777777" w:rsidR="00EB0A67" w:rsidRPr="00581ACF" w:rsidRDefault="00EB0A67" w:rsidP="005B5666">
            <w:pPr>
              <w:pStyle w:val="TAL"/>
              <w:rPr>
                <w:ins w:id="1367" w:author="R&amp;S" w:date="2025-08-12T19:07:00Z" w16du:dateUtc="2025-08-12T17:07:00Z"/>
                <w:lang w:eastAsia="zh-CN"/>
              </w:rPr>
            </w:pPr>
            <w:ins w:id="1368" w:author="R&amp;S" w:date="2025-08-12T19:07:00Z" w16du:dateUtc="2025-08-12T17:07:00Z">
              <w:r w:rsidRPr="00581ACF">
                <w:rPr>
                  <w:lang w:eastAsia="zh-CN"/>
                </w:rPr>
                <w:t>Intra-band contiguous + Intra-band contiguous</w:t>
              </w:r>
            </w:ins>
          </w:p>
        </w:tc>
        <w:tc>
          <w:tcPr>
            <w:tcW w:w="2219" w:type="dxa"/>
            <w:shd w:val="clear" w:color="auto" w:fill="auto"/>
            <w:vAlign w:val="center"/>
          </w:tcPr>
          <w:p w14:paraId="6AF7638E" w14:textId="77777777" w:rsidR="00EB0A67" w:rsidRPr="00581ACF" w:rsidRDefault="00EB0A67" w:rsidP="005B5666">
            <w:pPr>
              <w:pStyle w:val="TAC"/>
              <w:rPr>
                <w:ins w:id="1369" w:author="R&amp;S" w:date="2025-08-12T19:07:00Z" w16du:dateUtc="2025-08-12T17:07:00Z"/>
                <w:lang w:eastAsia="zh-CN"/>
              </w:rPr>
            </w:pPr>
            <w:ins w:id="1370" w:author="R&amp;S" w:date="2025-08-12T19:07:00Z" w16du:dateUtc="2025-08-12T17:07:00Z">
              <w:r w:rsidRPr="00581ACF">
                <w:rPr>
                  <w:lang w:eastAsia="zh-CN"/>
                </w:rPr>
                <w:t>1</w:t>
              </w:r>
              <w:r w:rsidRPr="00581ACF">
                <w:rPr>
                  <w:vertAlign w:val="superscript"/>
                  <w:lang w:eastAsia="zh-CN"/>
                </w:rPr>
                <w:t>6</w:t>
              </w:r>
            </w:ins>
          </w:p>
        </w:tc>
        <w:tc>
          <w:tcPr>
            <w:tcW w:w="2276" w:type="dxa"/>
            <w:shd w:val="clear" w:color="auto" w:fill="auto"/>
            <w:vAlign w:val="center"/>
          </w:tcPr>
          <w:p w14:paraId="2FB32FBB" w14:textId="77777777" w:rsidR="00EB0A67" w:rsidRPr="00581ACF" w:rsidRDefault="00EB0A67" w:rsidP="005B5666">
            <w:pPr>
              <w:pStyle w:val="TAC"/>
              <w:rPr>
                <w:ins w:id="1371" w:author="R&amp;S" w:date="2025-08-12T19:07:00Z" w16du:dateUtc="2025-08-12T17:07:00Z"/>
                <w:lang w:eastAsia="zh-CN"/>
              </w:rPr>
            </w:pPr>
            <w:ins w:id="1372" w:author="R&amp;S" w:date="2025-08-12T19:07:00Z" w16du:dateUtc="2025-08-12T17:07:00Z">
              <w:r w:rsidRPr="00581ACF">
                <w:rPr>
                  <w:lang w:eastAsia="zh-CN"/>
                </w:rPr>
                <w:t>SCC2, SCC3</w:t>
              </w:r>
            </w:ins>
          </w:p>
        </w:tc>
        <w:tc>
          <w:tcPr>
            <w:tcW w:w="2270" w:type="dxa"/>
            <w:shd w:val="clear" w:color="auto" w:fill="auto"/>
          </w:tcPr>
          <w:p w14:paraId="083AD734" w14:textId="77777777" w:rsidR="00EB0A67" w:rsidRPr="00581ACF" w:rsidRDefault="00EB0A67" w:rsidP="005B5666">
            <w:pPr>
              <w:pStyle w:val="TAC"/>
              <w:rPr>
                <w:ins w:id="1373" w:author="R&amp;S" w:date="2025-08-12T19:07:00Z" w16du:dateUtc="2025-08-12T17:07:00Z"/>
              </w:rPr>
            </w:pPr>
            <w:ins w:id="1374" w:author="R&amp;S" w:date="2025-08-12T19:07:00Z" w16du:dateUtc="2025-08-12T17:07:00Z">
              <w:r w:rsidRPr="00581ACF">
                <w:rPr>
                  <w:rFonts w:eastAsia="MS Mincho"/>
                </w:rPr>
                <w:t>7.6A.4.3.5.1-1</w:t>
              </w:r>
            </w:ins>
          </w:p>
        </w:tc>
      </w:tr>
      <w:tr w:rsidR="00EB0A67" w:rsidRPr="00581ACF" w14:paraId="59DF64BD" w14:textId="77777777" w:rsidTr="005B5666">
        <w:trPr>
          <w:trHeight w:val="197"/>
          <w:ins w:id="1375" w:author="R&amp;S" w:date="2025-08-12T19:07:00Z"/>
        </w:trPr>
        <w:tc>
          <w:tcPr>
            <w:tcW w:w="2295" w:type="dxa"/>
            <w:vMerge/>
            <w:shd w:val="clear" w:color="auto" w:fill="auto"/>
            <w:vAlign w:val="center"/>
          </w:tcPr>
          <w:p w14:paraId="4BDB2092" w14:textId="77777777" w:rsidR="00EB0A67" w:rsidRPr="00581ACF" w:rsidRDefault="00EB0A67" w:rsidP="005B5666">
            <w:pPr>
              <w:pStyle w:val="TAL"/>
              <w:rPr>
                <w:ins w:id="1376" w:author="R&amp;S" w:date="2025-08-12T19:07:00Z" w16du:dateUtc="2025-08-12T17:07:00Z"/>
                <w:lang w:eastAsia="zh-CN"/>
              </w:rPr>
            </w:pPr>
          </w:p>
        </w:tc>
        <w:tc>
          <w:tcPr>
            <w:tcW w:w="2219" w:type="dxa"/>
            <w:shd w:val="clear" w:color="auto" w:fill="auto"/>
            <w:vAlign w:val="center"/>
          </w:tcPr>
          <w:p w14:paraId="307D5EDA" w14:textId="77777777" w:rsidR="00EB0A67" w:rsidRPr="00581ACF" w:rsidRDefault="00EB0A67" w:rsidP="005B5666">
            <w:pPr>
              <w:pStyle w:val="TAC"/>
              <w:rPr>
                <w:ins w:id="1377" w:author="R&amp;S" w:date="2025-08-12T19:07:00Z" w16du:dateUtc="2025-08-12T17:07:00Z"/>
                <w:lang w:eastAsia="zh-CN"/>
              </w:rPr>
            </w:pPr>
            <w:ins w:id="1378" w:author="R&amp;S" w:date="2025-08-12T19:07:00Z" w16du:dateUtc="2025-08-12T17:07:00Z">
              <w:r w:rsidRPr="00581ACF">
                <w:rPr>
                  <w:lang w:eastAsia="zh-CN"/>
                </w:rPr>
                <w:t>1</w:t>
              </w:r>
              <w:r w:rsidRPr="00581ACF">
                <w:rPr>
                  <w:vertAlign w:val="superscript"/>
                  <w:lang w:eastAsia="zh-CN"/>
                </w:rPr>
                <w:t>6</w:t>
              </w:r>
            </w:ins>
          </w:p>
        </w:tc>
        <w:tc>
          <w:tcPr>
            <w:tcW w:w="2276" w:type="dxa"/>
            <w:shd w:val="clear" w:color="auto" w:fill="auto"/>
            <w:vAlign w:val="center"/>
          </w:tcPr>
          <w:p w14:paraId="54AC948E" w14:textId="77777777" w:rsidR="00EB0A67" w:rsidRPr="00581ACF" w:rsidRDefault="00EB0A67" w:rsidP="005B5666">
            <w:pPr>
              <w:pStyle w:val="TAC"/>
              <w:rPr>
                <w:ins w:id="1379" w:author="R&amp;S" w:date="2025-08-12T19:07:00Z" w16du:dateUtc="2025-08-12T17:07:00Z"/>
                <w:lang w:eastAsia="zh-CN"/>
              </w:rPr>
            </w:pPr>
            <w:ins w:id="1380" w:author="R&amp;S" w:date="2025-08-12T19:07:00Z" w16du:dateUtc="2025-08-12T17:07:00Z">
              <w:r w:rsidRPr="00581ACF">
                <w:rPr>
                  <w:lang w:eastAsia="zh-CN"/>
                </w:rPr>
                <w:t>SCC2, SCC3</w:t>
              </w:r>
            </w:ins>
          </w:p>
        </w:tc>
        <w:tc>
          <w:tcPr>
            <w:tcW w:w="2270" w:type="dxa"/>
            <w:shd w:val="clear" w:color="auto" w:fill="auto"/>
          </w:tcPr>
          <w:p w14:paraId="7BCBF0BC" w14:textId="77777777" w:rsidR="00EB0A67" w:rsidRPr="00581ACF" w:rsidRDefault="00EB0A67" w:rsidP="005B5666">
            <w:pPr>
              <w:pStyle w:val="TAC"/>
              <w:rPr>
                <w:ins w:id="1381" w:author="R&amp;S" w:date="2025-08-12T19:07:00Z" w16du:dateUtc="2025-08-12T17:07:00Z"/>
              </w:rPr>
            </w:pPr>
            <w:ins w:id="1382" w:author="R&amp;S" w:date="2025-08-12T19:07:00Z" w16du:dateUtc="2025-08-12T17:07:00Z">
              <w:r w:rsidRPr="00581ACF">
                <w:rPr>
                  <w:rFonts w:eastAsia="MS Mincho"/>
                </w:rPr>
                <w:t>7.6A.4.3.5.1-1</w:t>
              </w:r>
            </w:ins>
          </w:p>
        </w:tc>
      </w:tr>
      <w:tr w:rsidR="00EB0A67" w:rsidRPr="00581ACF" w14:paraId="550A5B9C" w14:textId="77777777" w:rsidTr="005B5666">
        <w:trPr>
          <w:ins w:id="1383" w:author="R&amp;S" w:date="2025-08-12T19:07:00Z"/>
        </w:trPr>
        <w:tc>
          <w:tcPr>
            <w:tcW w:w="9060" w:type="dxa"/>
            <w:gridSpan w:val="4"/>
            <w:shd w:val="clear" w:color="auto" w:fill="auto"/>
          </w:tcPr>
          <w:p w14:paraId="6A289E05" w14:textId="77777777" w:rsidR="00EB0A67" w:rsidRPr="00581ACF" w:rsidRDefault="00EB0A67" w:rsidP="005B5666">
            <w:pPr>
              <w:pStyle w:val="TAN"/>
              <w:rPr>
                <w:ins w:id="1384" w:author="R&amp;S" w:date="2025-08-12T19:07:00Z" w16du:dateUtc="2025-08-12T17:07:00Z"/>
              </w:rPr>
            </w:pPr>
            <w:ins w:id="1385" w:author="R&amp;S" w:date="2025-08-12T19:07:00Z" w16du:dateUtc="2025-08-12T17:07:00Z">
              <w:r w:rsidRPr="00581ACF">
                <w:rPr>
                  <w:lang w:eastAsia="zh-CN"/>
                </w:rPr>
                <w:t>NOTE 1:</w:t>
              </w:r>
              <w:r w:rsidRPr="00581ACF">
                <w:rPr>
                  <w:lang w:eastAsia="zh-CN"/>
                </w:rPr>
                <w:tab/>
                <w:t>CA configuration ID</w:t>
              </w:r>
              <w:r w:rsidRPr="00581ACF">
                <w:t xml:space="preserve"> as defined in table 7.3A.3.4.1-1.</w:t>
              </w:r>
            </w:ins>
          </w:p>
          <w:p w14:paraId="33430D38" w14:textId="77777777" w:rsidR="00EB0A67" w:rsidRPr="00581ACF" w:rsidRDefault="00EB0A67" w:rsidP="005B5666">
            <w:pPr>
              <w:pStyle w:val="TAN"/>
              <w:rPr>
                <w:ins w:id="1386" w:author="R&amp;S" w:date="2025-08-12T19:07:00Z" w16du:dateUtc="2025-08-12T17:07:00Z"/>
              </w:rPr>
            </w:pPr>
            <w:ins w:id="1387" w:author="R&amp;S" w:date="2025-08-12T19:07:00Z" w16du:dateUtc="2025-08-12T17:07: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2E5EEA4C" w14:textId="77777777" w:rsidR="00EB0A67" w:rsidRPr="00581ACF" w:rsidRDefault="00EB0A67" w:rsidP="005B5666">
            <w:pPr>
              <w:pStyle w:val="TAN"/>
              <w:rPr>
                <w:ins w:id="1388" w:author="R&amp;S" w:date="2025-08-12T19:07:00Z" w16du:dateUtc="2025-08-12T17:07:00Z"/>
              </w:rPr>
            </w:pPr>
            <w:ins w:id="1389" w:author="R&amp;S" w:date="2025-08-12T19:07:00Z" w16du:dateUtc="2025-08-12T17:07: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0A4F2DFE" w14:textId="77777777" w:rsidR="00EB0A67" w:rsidRPr="00581ACF" w:rsidRDefault="00EB0A67" w:rsidP="005B5666">
            <w:pPr>
              <w:pStyle w:val="TAN"/>
              <w:rPr>
                <w:ins w:id="1390" w:author="R&amp;S" w:date="2025-08-12T19:07:00Z" w16du:dateUtc="2025-08-12T17:07:00Z"/>
              </w:rPr>
            </w:pPr>
            <w:ins w:id="1391" w:author="R&amp;S" w:date="2025-08-12T19:07:00Z" w16du:dateUtc="2025-08-12T17:07: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1AA42E96" w14:textId="77777777" w:rsidR="00EB0A67" w:rsidRPr="00581ACF" w:rsidRDefault="00EB0A67" w:rsidP="005B5666">
            <w:pPr>
              <w:pStyle w:val="TAN"/>
              <w:rPr>
                <w:ins w:id="1392" w:author="R&amp;S" w:date="2025-08-12T19:07:00Z" w16du:dateUtc="2025-08-12T17:07:00Z"/>
              </w:rPr>
            </w:pPr>
            <w:ins w:id="1393" w:author="R&amp;S" w:date="2025-08-12T19:07:00Z" w16du:dateUtc="2025-08-12T17:07: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279BE4A5" w14:textId="77777777" w:rsidR="00EB0A67" w:rsidRPr="00581ACF" w:rsidRDefault="00EB0A67" w:rsidP="005B5666">
            <w:pPr>
              <w:pStyle w:val="TAN"/>
              <w:rPr>
                <w:ins w:id="1394" w:author="R&amp;S" w:date="2025-08-12T19:07:00Z" w16du:dateUtc="2025-08-12T17:07:00Z"/>
              </w:rPr>
            </w:pPr>
            <w:ins w:id="1395" w:author="R&amp;S" w:date="2025-08-12T19:07:00Z" w16du:dateUtc="2025-08-12T17:07: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229F519B" w14:textId="77777777" w:rsidR="00EB0A67" w:rsidRPr="00581ACF" w:rsidRDefault="00EB0A67" w:rsidP="005B5666">
            <w:pPr>
              <w:pStyle w:val="TAN"/>
              <w:rPr>
                <w:ins w:id="1396" w:author="R&amp;S" w:date="2025-08-12T19:07:00Z" w16du:dateUtc="2025-08-12T17:07:00Z"/>
                <w:lang w:eastAsia="zh-CN"/>
              </w:rPr>
            </w:pPr>
            <w:ins w:id="1397" w:author="R&amp;S" w:date="2025-08-12T19:07:00Z" w16du:dateUtc="2025-08-12T17:07:00Z">
              <w:r w:rsidRPr="00581ACF">
                <w:t xml:space="preserve">NOTE 7: </w:t>
              </w:r>
              <w:r w:rsidRPr="00581ACF">
                <w:tab/>
              </w:r>
              <w:r w:rsidRPr="00581ACF">
                <w:tab/>
                <w:t>Where there are multiple rows for a single Test point ID, the test is repeated for each row with the interferer close to the SCC whose throughput is measured.</w:t>
              </w:r>
            </w:ins>
          </w:p>
        </w:tc>
      </w:tr>
    </w:tbl>
    <w:p w14:paraId="09694146" w14:textId="77777777" w:rsidR="00EB0A67" w:rsidRPr="00581ACF" w:rsidRDefault="00EB0A67" w:rsidP="00EB0A67">
      <w:pPr>
        <w:pStyle w:val="NO"/>
        <w:rPr>
          <w:ins w:id="1398" w:author="R&amp;S" w:date="2025-08-12T19:07:00Z" w16du:dateUtc="2025-08-12T17:07:00Z"/>
          <w:lang w:eastAsia="zh-CN"/>
        </w:rPr>
      </w:pPr>
    </w:p>
    <w:p w14:paraId="6684E80B" w14:textId="77777777" w:rsidR="00EB0A67" w:rsidRPr="00581ACF" w:rsidRDefault="00EB0A67" w:rsidP="00082269">
      <w:pPr>
        <w:pStyle w:val="NO"/>
        <w:rPr>
          <w:lang w:eastAsia="zh-CN"/>
        </w:rPr>
      </w:pPr>
    </w:p>
    <w:p w14:paraId="078F032B" w14:textId="77777777" w:rsidR="00082269" w:rsidRPr="00581ACF" w:rsidRDefault="00082269" w:rsidP="00082269">
      <w:pPr>
        <w:pStyle w:val="H6"/>
      </w:pPr>
      <w:r w:rsidRPr="00581ACF">
        <w:lastRenderedPageBreak/>
        <w:t>7.6A.4.3.4.3</w:t>
      </w:r>
      <w:r w:rsidRPr="00581ACF">
        <w:tab/>
        <w:t>Message contents</w:t>
      </w:r>
    </w:p>
    <w:p w14:paraId="1479338F" w14:textId="77777777" w:rsidR="00082269" w:rsidRPr="00581ACF" w:rsidRDefault="00082269" w:rsidP="00082269">
      <w:r w:rsidRPr="00581ACF">
        <w:t>Message contents are according to TS 38.508-1 [5] subclause 4.6 Table 4.6.3-118 with condition TRANSFORM_PRECODER_ENABLED.</w:t>
      </w:r>
    </w:p>
    <w:p w14:paraId="08BBAB80" w14:textId="77777777" w:rsidR="00082269" w:rsidRPr="00581ACF" w:rsidRDefault="00082269" w:rsidP="00082269">
      <w:pPr>
        <w:pStyle w:val="H6"/>
        <w:rPr>
          <w:ins w:id="1399" w:author="R&amp;S" w:date="2025-08-12T19:07:00Z" w16du:dateUtc="2025-08-12T17:07:00Z"/>
        </w:rPr>
      </w:pPr>
      <w:r w:rsidRPr="00581ACF">
        <w:t>7.6A.4.3.</w:t>
      </w:r>
      <w:r w:rsidRPr="00581ACF">
        <w:rPr>
          <w:lang w:eastAsia="zh-CN"/>
        </w:rPr>
        <w:t>5</w:t>
      </w:r>
      <w:r w:rsidRPr="00581ACF">
        <w:tab/>
        <w:t>Test requirement</w:t>
      </w:r>
    </w:p>
    <w:p w14:paraId="0B868B81" w14:textId="4A945091" w:rsidR="00EB0A67" w:rsidRPr="00581ACF" w:rsidRDefault="00EB0A67" w:rsidP="00EB0A67">
      <w:pPr>
        <w:pStyle w:val="H6"/>
        <w:rPr>
          <w:ins w:id="1400" w:author="R&amp;S" w:date="2025-08-12T19:07:00Z" w16du:dateUtc="2025-08-12T17:07:00Z"/>
        </w:rPr>
      </w:pPr>
      <w:ins w:id="1401" w:author="R&amp;S" w:date="2025-08-12T19:07:00Z" w16du:dateUtc="2025-08-12T17:07:00Z">
        <w:r w:rsidRPr="00581ACF">
          <w:t>7.6A.4.3.5.1</w:t>
        </w:r>
        <w:r w:rsidRPr="00581ACF">
          <w:tab/>
          <w:t>Narrow band blocking for Intra-band contiguous CA</w:t>
        </w:r>
      </w:ins>
    </w:p>
    <w:p w14:paraId="43A294AD" w14:textId="77777777" w:rsidR="00EB0A67" w:rsidRPr="00581ACF" w:rsidRDefault="00EB0A67" w:rsidP="00EB0A67">
      <w:pPr>
        <w:rPr>
          <w:ins w:id="1402" w:author="R&amp;S" w:date="2025-08-12T19:07:00Z" w16du:dateUtc="2025-08-12T17:07:00Z"/>
        </w:rPr>
      </w:pPr>
      <w:ins w:id="1403" w:author="R&amp;S" w:date="2025-08-12T19:07:00Z" w16du:dateUtc="2025-08-12T17:07:00Z">
        <w:r w:rsidRPr="00581ACF">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581ACF">
            <w:t>A.2.2</w:t>
          </w:r>
        </w:smartTag>
        <w:r w:rsidRPr="00581ACF">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581ACF">
            <w:t>A.5.1.1</w:t>
          </w:r>
        </w:smartTag>
        <w:r w:rsidRPr="00581ACF">
          <w:t>/A.5.2.1) with parameters specified in Table 7.6A.4.1.5.1-1.</w:t>
        </w:r>
      </w:ins>
    </w:p>
    <w:p w14:paraId="4F2E8F42" w14:textId="7793CF4C" w:rsidR="00EB0A67" w:rsidRPr="00581ACF" w:rsidRDefault="00EB0A67" w:rsidP="00EB0A67">
      <w:pPr>
        <w:pStyle w:val="TH"/>
        <w:rPr>
          <w:ins w:id="1404" w:author="R&amp;S" w:date="2025-08-12T19:07:00Z" w16du:dateUtc="2025-08-12T17:07:00Z"/>
        </w:rPr>
      </w:pPr>
      <w:ins w:id="1405" w:author="R&amp;S" w:date="2025-08-12T19:07:00Z" w16du:dateUtc="2025-08-12T17:07:00Z">
        <w:r w:rsidRPr="00581ACF">
          <w:t xml:space="preserve">Table </w:t>
        </w:r>
        <w:r w:rsidRPr="00581ACF">
          <w:rPr>
            <w:rFonts w:eastAsia="MS Mincho"/>
          </w:rPr>
          <w:t>7.6A.4.3.5.1-1</w:t>
        </w:r>
        <w:r w:rsidRPr="00581ACF">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EB0A67" w:rsidRPr="00581ACF" w14:paraId="0D498B3D" w14:textId="77777777" w:rsidTr="005B5666">
        <w:trPr>
          <w:trHeight w:val="211"/>
          <w:jc w:val="center"/>
          <w:ins w:id="1406"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83AABB8" w14:textId="77777777" w:rsidR="00EB0A67" w:rsidRPr="00581ACF" w:rsidRDefault="00EB0A67" w:rsidP="005B5666">
            <w:pPr>
              <w:pStyle w:val="TAH"/>
              <w:rPr>
                <w:ins w:id="1407" w:author="R&amp;S" w:date="2025-08-12T19:07:00Z" w16du:dateUtc="2025-08-12T17:07:00Z"/>
                <w:rFonts w:cs="Arial"/>
                <w:kern w:val="2"/>
              </w:rPr>
            </w:pPr>
            <w:ins w:id="1408" w:author="R&amp;S" w:date="2025-08-12T19:07:00Z" w16du:dateUtc="2025-08-12T17:07:00Z">
              <w:r w:rsidRPr="00581ACF">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DDA9C65" w14:textId="77777777" w:rsidR="00EB0A67" w:rsidRPr="00581ACF" w:rsidRDefault="00EB0A67" w:rsidP="005B5666">
            <w:pPr>
              <w:pStyle w:val="TAH"/>
              <w:rPr>
                <w:ins w:id="1409" w:author="R&amp;S" w:date="2025-08-12T19:07:00Z" w16du:dateUtc="2025-08-12T17:07:00Z"/>
                <w:lang w:eastAsia="zh-CN"/>
              </w:rPr>
            </w:pPr>
            <w:ins w:id="1410" w:author="R&amp;S" w:date="2025-08-12T19:07:00Z" w16du:dateUtc="2025-08-12T17:07:00Z">
              <w:r w:rsidRPr="00581ACF">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6AE8D69" w14:textId="77777777" w:rsidR="00EB0A67" w:rsidRPr="00581ACF" w:rsidRDefault="00EB0A67" w:rsidP="005B5666">
            <w:pPr>
              <w:pStyle w:val="TAH"/>
              <w:rPr>
                <w:ins w:id="1411" w:author="R&amp;S" w:date="2025-08-12T19:07:00Z" w16du:dateUtc="2025-08-12T17:07:00Z"/>
              </w:rPr>
            </w:pPr>
            <w:ins w:id="1412" w:author="R&amp;S" w:date="2025-08-12T19:07:00Z" w16du:dateUtc="2025-08-12T17:07:00Z">
              <w:r w:rsidRPr="00581ACF">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173A9E5" w14:textId="77777777" w:rsidR="00EB0A67" w:rsidRPr="00581ACF" w:rsidRDefault="00EB0A67" w:rsidP="005B5666">
            <w:pPr>
              <w:pStyle w:val="TAH"/>
              <w:rPr>
                <w:ins w:id="1413" w:author="R&amp;S" w:date="2025-08-12T19:07:00Z" w16du:dateUtc="2025-08-12T17:07:00Z"/>
              </w:rPr>
            </w:pPr>
            <w:ins w:id="1414" w:author="R&amp;S" w:date="2025-08-12T19:07:00Z" w16du:dateUtc="2025-08-12T17:07:00Z">
              <w:r w:rsidRPr="00581ACF">
                <w:t>NR CA bandwidth class</w:t>
              </w:r>
            </w:ins>
          </w:p>
        </w:tc>
      </w:tr>
      <w:tr w:rsidR="00EB0A67" w:rsidRPr="00581ACF" w14:paraId="2C008F25" w14:textId="77777777" w:rsidTr="005B5666">
        <w:trPr>
          <w:trHeight w:val="211"/>
          <w:jc w:val="center"/>
          <w:ins w:id="1415"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F5CDB" w14:textId="77777777" w:rsidR="00EB0A67" w:rsidRPr="00581ACF" w:rsidRDefault="00EB0A67" w:rsidP="005B5666">
            <w:pPr>
              <w:rPr>
                <w:ins w:id="1416"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1228" w14:textId="77777777" w:rsidR="00EB0A67" w:rsidRPr="00581ACF" w:rsidRDefault="00EB0A67" w:rsidP="005B5666">
            <w:pPr>
              <w:rPr>
                <w:ins w:id="1417"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3EC7" w14:textId="77777777" w:rsidR="00EB0A67" w:rsidRPr="00581ACF" w:rsidRDefault="00EB0A67" w:rsidP="005B5666">
            <w:pPr>
              <w:rPr>
                <w:ins w:id="1418"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2F20459D" w14:textId="77777777" w:rsidR="00EB0A67" w:rsidRPr="00581ACF" w:rsidRDefault="00EB0A67" w:rsidP="005B5666">
            <w:pPr>
              <w:pStyle w:val="TAH"/>
              <w:rPr>
                <w:ins w:id="1419" w:author="R&amp;S" w:date="2025-08-12T19:07:00Z" w16du:dateUtc="2025-08-12T17:07:00Z"/>
              </w:rPr>
            </w:pPr>
            <w:ins w:id="1420" w:author="R&amp;S" w:date="2025-08-12T19:07:00Z" w16du:dateUtc="2025-08-12T17:07:00Z">
              <w:r w:rsidRPr="00581ACF">
                <w:t>B</w:t>
              </w:r>
            </w:ins>
          </w:p>
        </w:tc>
        <w:tc>
          <w:tcPr>
            <w:tcW w:w="1691" w:type="pct"/>
            <w:tcBorders>
              <w:top w:val="single" w:sz="4" w:space="0" w:color="auto"/>
              <w:left w:val="single" w:sz="4" w:space="0" w:color="auto"/>
              <w:bottom w:val="single" w:sz="4" w:space="0" w:color="auto"/>
              <w:right w:val="single" w:sz="4" w:space="0" w:color="auto"/>
            </w:tcBorders>
            <w:hideMark/>
          </w:tcPr>
          <w:p w14:paraId="041B7267" w14:textId="77777777" w:rsidR="00EB0A67" w:rsidRPr="00581ACF" w:rsidRDefault="00EB0A67" w:rsidP="005B5666">
            <w:pPr>
              <w:pStyle w:val="TAH"/>
              <w:rPr>
                <w:ins w:id="1421" w:author="R&amp;S" w:date="2025-08-12T19:07:00Z" w16du:dateUtc="2025-08-12T17:07:00Z"/>
              </w:rPr>
            </w:pPr>
            <w:ins w:id="1422" w:author="R&amp;S" w:date="2025-08-12T19:07:00Z" w16du:dateUtc="2025-08-12T17:07:00Z">
              <w:r w:rsidRPr="00581ACF">
                <w:t>C</w:t>
              </w:r>
            </w:ins>
          </w:p>
        </w:tc>
      </w:tr>
      <w:tr w:rsidR="00EB0A67" w:rsidRPr="00581ACF" w14:paraId="05C25F3F" w14:textId="77777777" w:rsidTr="005B5666">
        <w:trPr>
          <w:trHeight w:val="211"/>
          <w:jc w:val="center"/>
          <w:ins w:id="1423" w:author="R&amp;S" w:date="2025-08-12T19:0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2C803AFC" w14:textId="77777777" w:rsidR="00EB0A67" w:rsidRPr="00581ACF" w:rsidRDefault="00EB0A67" w:rsidP="005B5666">
            <w:pPr>
              <w:pStyle w:val="TAC"/>
              <w:rPr>
                <w:ins w:id="1424" w:author="R&amp;S" w:date="2025-08-12T19:07:00Z" w16du:dateUtc="2025-08-12T17:07:00Z"/>
                <w:lang w:eastAsia="zh-CN"/>
              </w:rPr>
            </w:pPr>
            <w:ins w:id="1425" w:author="R&amp;S" w:date="2025-08-12T19:07:00Z" w16du:dateUtc="2025-08-12T17:07:00Z">
              <w:r w:rsidRPr="00581ACF">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4E63A665" w14:textId="77777777" w:rsidR="00EB0A67" w:rsidRPr="00581ACF" w:rsidRDefault="00EB0A67" w:rsidP="005B5666">
            <w:pPr>
              <w:pStyle w:val="TAC"/>
              <w:rPr>
                <w:ins w:id="1426" w:author="R&amp;S" w:date="2025-08-12T19:07:00Z" w16du:dateUtc="2025-08-12T17:07:00Z"/>
              </w:rPr>
            </w:pPr>
            <w:ins w:id="1427" w:author="R&amp;S" w:date="2025-08-12T19:07:00Z" w16du:dateUtc="2025-08-12T17:07:00Z">
              <w:r w:rsidRPr="00581ACF">
                <w:t>P</w:t>
              </w:r>
              <w:r w:rsidRPr="00581ACF">
                <w:rPr>
                  <w:vertAlign w:val="subscript"/>
                </w:rPr>
                <w:t>w</w:t>
              </w:r>
              <w:r w:rsidRPr="00581ACF">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FF34A27" w14:textId="77777777" w:rsidR="00EB0A67" w:rsidRPr="00581ACF" w:rsidRDefault="00EB0A67" w:rsidP="005B5666">
            <w:pPr>
              <w:pStyle w:val="TAC"/>
              <w:rPr>
                <w:ins w:id="1428" w:author="R&amp;S" w:date="2025-08-12T19:07:00Z" w16du:dateUtc="2025-08-12T17:07:00Z"/>
              </w:rPr>
            </w:pPr>
            <w:ins w:id="1429" w:author="R&amp;S" w:date="2025-08-12T19:07:00Z" w16du:dateUtc="2025-08-12T17:07:00Z">
              <w:r w:rsidRPr="00581A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370B5BA" w14:textId="77777777" w:rsidR="00EB0A67" w:rsidRPr="00581ACF" w:rsidRDefault="00EB0A67" w:rsidP="005B5666">
            <w:pPr>
              <w:pStyle w:val="TAC"/>
              <w:rPr>
                <w:ins w:id="1430" w:author="R&amp;S" w:date="2025-08-12T19:07:00Z" w16du:dateUtc="2025-08-12T17:07:00Z"/>
              </w:rPr>
            </w:pPr>
            <w:ins w:id="1431" w:author="R&amp;S" w:date="2025-08-12T19:07:00Z" w16du:dateUtc="2025-08-12T17:07:00Z">
              <w:r w:rsidRPr="00581ACF">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5F86833" w14:textId="77777777" w:rsidR="00EB0A67" w:rsidRPr="00581ACF" w:rsidRDefault="00EB0A67" w:rsidP="005B5666">
            <w:pPr>
              <w:pStyle w:val="TAC"/>
              <w:rPr>
                <w:ins w:id="1432" w:author="R&amp;S" w:date="2025-08-12T19:07:00Z" w16du:dateUtc="2025-08-12T17:07:00Z"/>
              </w:rPr>
            </w:pPr>
            <w:ins w:id="1433" w:author="R&amp;S" w:date="2025-08-12T19:07:00Z" w16du:dateUtc="2025-08-12T17:07:00Z">
              <w:r w:rsidRPr="00581ACF">
                <w:t>REFSENS + NA CA Bandwidth Class specific value below</w:t>
              </w:r>
            </w:ins>
          </w:p>
        </w:tc>
      </w:tr>
      <w:tr w:rsidR="00EB0A67" w:rsidRPr="00581ACF" w14:paraId="2AB77AB5" w14:textId="77777777" w:rsidTr="005B5666">
        <w:trPr>
          <w:trHeight w:val="211"/>
          <w:jc w:val="center"/>
          <w:ins w:id="1434"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AAE3" w14:textId="77777777" w:rsidR="00EB0A67" w:rsidRPr="00581ACF" w:rsidRDefault="00EB0A67" w:rsidP="005B5666">
            <w:pPr>
              <w:rPr>
                <w:ins w:id="1435" w:author="R&amp;S" w:date="2025-08-12T19:07:00Z" w16du:dateUtc="2025-08-12T17:0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8661" w14:textId="77777777" w:rsidR="00EB0A67" w:rsidRPr="00581ACF" w:rsidRDefault="00EB0A67" w:rsidP="005B5666">
            <w:pPr>
              <w:rPr>
                <w:ins w:id="1436" w:author="R&amp;S" w:date="2025-08-12T19:07:00Z" w16du:dateUtc="2025-08-12T17: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0EC1" w14:textId="77777777" w:rsidR="00EB0A67" w:rsidRPr="00581ACF" w:rsidRDefault="00EB0A67" w:rsidP="005B5666">
            <w:pPr>
              <w:rPr>
                <w:ins w:id="1437" w:author="R&amp;S" w:date="2025-08-12T19:07:00Z" w16du:dateUtc="2025-08-12T17:07:00Z"/>
              </w:rPr>
            </w:pPr>
          </w:p>
        </w:tc>
        <w:tc>
          <w:tcPr>
            <w:tcW w:w="1545" w:type="pct"/>
            <w:tcBorders>
              <w:top w:val="single" w:sz="4" w:space="0" w:color="auto"/>
              <w:left w:val="single" w:sz="4" w:space="0" w:color="auto"/>
              <w:bottom w:val="single" w:sz="4" w:space="0" w:color="auto"/>
              <w:right w:val="single" w:sz="4" w:space="0" w:color="auto"/>
            </w:tcBorders>
            <w:hideMark/>
          </w:tcPr>
          <w:p w14:paraId="6196E1F2" w14:textId="77777777" w:rsidR="00EB0A67" w:rsidRPr="00581ACF" w:rsidRDefault="00EB0A67" w:rsidP="005B5666">
            <w:pPr>
              <w:pStyle w:val="TAC"/>
              <w:rPr>
                <w:ins w:id="1438" w:author="R&amp;S" w:date="2025-08-12T19:07:00Z" w16du:dateUtc="2025-08-12T17:07:00Z"/>
              </w:rPr>
            </w:pPr>
            <w:ins w:id="1439" w:author="R&amp;S" w:date="2025-08-12T19:07:00Z" w16du:dateUtc="2025-08-12T17:07:00Z">
              <w:r w:rsidRPr="00581ACF">
                <w:t>16</w:t>
              </w:r>
            </w:ins>
          </w:p>
        </w:tc>
        <w:tc>
          <w:tcPr>
            <w:tcW w:w="1691" w:type="pct"/>
            <w:tcBorders>
              <w:top w:val="single" w:sz="4" w:space="0" w:color="auto"/>
              <w:left w:val="single" w:sz="4" w:space="0" w:color="auto"/>
              <w:bottom w:val="single" w:sz="4" w:space="0" w:color="auto"/>
              <w:right w:val="single" w:sz="4" w:space="0" w:color="auto"/>
            </w:tcBorders>
            <w:hideMark/>
          </w:tcPr>
          <w:p w14:paraId="7466E6F7" w14:textId="77777777" w:rsidR="00EB0A67" w:rsidRPr="00581ACF" w:rsidRDefault="00EB0A67" w:rsidP="005B5666">
            <w:pPr>
              <w:pStyle w:val="TAC"/>
              <w:rPr>
                <w:ins w:id="1440" w:author="R&amp;S" w:date="2025-08-12T19:07:00Z" w16du:dateUtc="2025-08-12T17:07:00Z"/>
              </w:rPr>
            </w:pPr>
            <w:ins w:id="1441" w:author="R&amp;S" w:date="2025-08-12T19:07:00Z" w16du:dateUtc="2025-08-12T17:07:00Z">
              <w:r w:rsidRPr="00581ACF">
                <w:t>16</w:t>
              </w:r>
            </w:ins>
          </w:p>
        </w:tc>
      </w:tr>
      <w:tr w:rsidR="00EB0A67" w:rsidRPr="00581ACF" w14:paraId="00C3173A" w14:textId="77777777" w:rsidTr="005B5666">
        <w:trPr>
          <w:trHeight w:val="223"/>
          <w:jc w:val="center"/>
          <w:ins w:id="1442"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37A9" w14:textId="77777777" w:rsidR="00EB0A67" w:rsidRPr="00581ACF" w:rsidRDefault="00EB0A67" w:rsidP="005B5666">
            <w:pPr>
              <w:rPr>
                <w:ins w:id="1443"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9C33A4A" w14:textId="77777777" w:rsidR="00EB0A67" w:rsidRPr="00581ACF" w:rsidRDefault="00EB0A67" w:rsidP="005B5666">
            <w:pPr>
              <w:pStyle w:val="TAC"/>
              <w:rPr>
                <w:ins w:id="1444" w:author="R&amp;S" w:date="2025-08-12T19:07:00Z" w16du:dateUtc="2025-08-12T17:07:00Z"/>
              </w:rPr>
            </w:pPr>
            <w:proofErr w:type="spellStart"/>
            <w:ins w:id="1445" w:author="R&amp;S" w:date="2025-08-12T19:07:00Z" w16du:dateUtc="2025-08-12T17:07:00Z">
              <w:r w:rsidRPr="00581ACF">
                <w:t>P</w:t>
              </w:r>
              <w:r w:rsidRPr="00581ACF">
                <w:rPr>
                  <w:vertAlign w:val="subscript"/>
                </w:rPr>
                <w:t>uw</w:t>
              </w:r>
              <w:proofErr w:type="spellEnd"/>
              <w:r w:rsidRPr="00581ACF">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01A0184E" w14:textId="77777777" w:rsidR="00EB0A67" w:rsidRPr="00581ACF" w:rsidRDefault="00EB0A67" w:rsidP="005B5666">
            <w:pPr>
              <w:pStyle w:val="TAC"/>
              <w:rPr>
                <w:ins w:id="1446" w:author="R&amp;S" w:date="2025-08-12T19:07:00Z" w16du:dateUtc="2025-08-12T17:07:00Z"/>
              </w:rPr>
            </w:pPr>
            <w:ins w:id="1447" w:author="R&amp;S" w:date="2025-08-12T19:07:00Z" w16du:dateUtc="2025-08-12T17:07:00Z">
              <w:r w:rsidRPr="00581A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5D11FA1" w14:textId="77777777" w:rsidR="00EB0A67" w:rsidRPr="00581ACF" w:rsidRDefault="00EB0A67" w:rsidP="005B5666">
            <w:pPr>
              <w:pStyle w:val="TAC"/>
              <w:rPr>
                <w:ins w:id="1448" w:author="R&amp;S" w:date="2025-08-12T19:07:00Z" w16du:dateUtc="2025-08-12T17:07:00Z"/>
              </w:rPr>
            </w:pPr>
            <w:ins w:id="1449" w:author="R&amp;S" w:date="2025-08-12T19:07:00Z" w16du:dateUtc="2025-08-12T17:07:00Z">
              <w:r w:rsidRPr="00581ACF">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72B765A3" w14:textId="77777777" w:rsidR="00EB0A67" w:rsidRPr="00581ACF" w:rsidRDefault="00EB0A67" w:rsidP="005B5666">
            <w:pPr>
              <w:pStyle w:val="TAC"/>
              <w:rPr>
                <w:ins w:id="1450" w:author="R&amp;S" w:date="2025-08-12T19:07:00Z" w16du:dateUtc="2025-08-12T17:07:00Z"/>
              </w:rPr>
            </w:pPr>
            <w:ins w:id="1451" w:author="R&amp;S" w:date="2025-08-12T19:07:00Z" w16du:dateUtc="2025-08-12T17:07:00Z">
              <w:r w:rsidRPr="00581ACF">
                <w:t>-55</w:t>
              </w:r>
            </w:ins>
          </w:p>
        </w:tc>
      </w:tr>
      <w:tr w:rsidR="00EB0A67" w:rsidRPr="00581ACF" w14:paraId="3580EB5B" w14:textId="77777777" w:rsidTr="005B5666">
        <w:trPr>
          <w:trHeight w:val="634"/>
          <w:jc w:val="center"/>
          <w:ins w:id="1452" w:author="R&amp;S" w:date="2025-08-12T1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ECD08" w14:textId="77777777" w:rsidR="00EB0A67" w:rsidRPr="00581ACF" w:rsidRDefault="00EB0A67" w:rsidP="005B5666">
            <w:pPr>
              <w:rPr>
                <w:ins w:id="1453" w:author="R&amp;S" w:date="2025-08-12T19:07:00Z" w16du:dateUtc="2025-08-12T17:0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AEC9840" w14:textId="77777777" w:rsidR="00EB0A67" w:rsidRPr="00581ACF" w:rsidRDefault="00EB0A67" w:rsidP="005B5666">
            <w:pPr>
              <w:pStyle w:val="TAC"/>
              <w:rPr>
                <w:ins w:id="1454" w:author="R&amp;S" w:date="2025-08-12T19:07:00Z" w16du:dateUtc="2025-08-12T17:07:00Z"/>
              </w:rPr>
            </w:pPr>
            <w:proofErr w:type="spellStart"/>
            <w:ins w:id="1455" w:author="R&amp;S" w:date="2025-08-12T19:07:00Z" w16du:dateUtc="2025-08-12T17:07:00Z">
              <w:r w:rsidRPr="00581ACF">
                <w:t>F</w:t>
              </w:r>
              <w:r w:rsidRPr="00581ACF">
                <w:rPr>
                  <w:vertAlign w:val="subscript"/>
                </w:rPr>
                <w:t>uw</w:t>
              </w:r>
              <w:proofErr w:type="spellEnd"/>
              <w:r w:rsidRPr="00581ACF">
                <w:t xml:space="preserve"> (offset </w:t>
              </w:r>
              <w:proofErr w:type="spellStart"/>
              <w:r w:rsidRPr="00581ACF">
                <w:t>for</w:t>
              </w:r>
              <w:r w:rsidRPr="00581ACF">
                <w:rPr>
                  <w:rFonts w:ascii="Symbol" w:hAnsi="Symbol"/>
                  <w:i/>
                  <w:iCs/>
                </w:rPr>
                <w:t></w:t>
              </w:r>
              <w:r w:rsidRPr="00581ACF">
                <w:rPr>
                  <w:i/>
                  <w:iCs/>
                </w:rPr>
                <w:t>f</w:t>
              </w:r>
              <w:proofErr w:type="spellEnd"/>
              <w:r w:rsidRPr="00581ACF">
                <w:t xml:space="preserve"> = 15 kHz</w:t>
              </w:r>
              <w:r w:rsidRPr="00581ACF">
                <w:rPr>
                  <w:rFonts w:eastAsia="SimSun"/>
                  <w:lang w:eastAsia="zh-CN"/>
                </w:rPr>
                <w:t xml:space="preserve">, </w:t>
              </w:r>
              <w:r w:rsidRPr="00581ACF">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199CD95" w14:textId="77777777" w:rsidR="00EB0A67" w:rsidRPr="00581ACF" w:rsidRDefault="00EB0A67" w:rsidP="005B5666">
            <w:pPr>
              <w:pStyle w:val="TAC"/>
              <w:rPr>
                <w:ins w:id="1456" w:author="R&amp;S" w:date="2025-08-12T19:07:00Z" w16du:dateUtc="2025-08-12T17:07:00Z"/>
              </w:rPr>
            </w:pPr>
            <w:ins w:id="1457" w:author="R&amp;S" w:date="2025-08-12T19:07:00Z" w16du:dateUtc="2025-08-12T17:07:00Z">
              <w:r w:rsidRPr="00581ACF">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54708A32" w14:textId="77777777" w:rsidR="00EB0A67" w:rsidRPr="00581ACF" w:rsidRDefault="00EB0A67" w:rsidP="005B5666">
            <w:pPr>
              <w:pStyle w:val="TAC"/>
              <w:rPr>
                <w:ins w:id="1458" w:author="R&amp;S" w:date="2025-08-12T19:07:00Z" w16du:dateUtc="2025-08-12T17:07:00Z"/>
              </w:rPr>
            </w:pPr>
            <w:ins w:id="1459"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p w14:paraId="7C727B6C" w14:textId="77777777" w:rsidR="00EB0A67" w:rsidRPr="00581ACF" w:rsidRDefault="00EB0A67" w:rsidP="005B5666">
            <w:pPr>
              <w:pStyle w:val="TAC"/>
              <w:rPr>
                <w:ins w:id="1460" w:author="R&amp;S" w:date="2025-08-12T19:07:00Z" w16du:dateUtc="2025-08-12T17:07:00Z"/>
                <w:rFonts w:eastAsia="MS Mincho"/>
              </w:rPr>
            </w:pPr>
            <w:ins w:id="1461" w:author="R&amp;S" w:date="2025-08-12T19:07:00Z" w16du:dateUtc="2025-08-12T17:07:00Z">
              <w:r w:rsidRPr="00581ACF">
                <w:rPr>
                  <w:rFonts w:eastAsia="MS Mincho"/>
                </w:rPr>
                <w:t>/</w:t>
              </w:r>
            </w:ins>
          </w:p>
          <w:p w14:paraId="4EF5E794" w14:textId="77777777" w:rsidR="00EB0A67" w:rsidRPr="00581ACF" w:rsidRDefault="00EB0A67" w:rsidP="005B5666">
            <w:pPr>
              <w:pStyle w:val="TAC"/>
              <w:rPr>
                <w:ins w:id="1462" w:author="R&amp;S" w:date="2025-08-12T19:07:00Z" w16du:dateUtc="2025-08-12T17:07:00Z"/>
                <w:rFonts w:eastAsia="MS Mincho"/>
              </w:rPr>
            </w:pPr>
            <w:ins w:id="1463"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4AC1F0A8" w14:textId="77777777" w:rsidR="00EB0A67" w:rsidRPr="00581ACF" w:rsidRDefault="00EB0A67" w:rsidP="005B5666">
            <w:pPr>
              <w:pStyle w:val="TAC"/>
              <w:rPr>
                <w:ins w:id="1464" w:author="R&amp;S" w:date="2025-08-12T19:07:00Z" w16du:dateUtc="2025-08-12T17:07:00Z"/>
                <w:rFonts w:eastAsia="SimSun"/>
              </w:rPr>
            </w:pPr>
            <w:ins w:id="1465"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p w14:paraId="0D3A3959" w14:textId="77777777" w:rsidR="00EB0A67" w:rsidRPr="00581ACF" w:rsidRDefault="00EB0A67" w:rsidP="005B5666">
            <w:pPr>
              <w:pStyle w:val="TAC"/>
              <w:rPr>
                <w:ins w:id="1466" w:author="R&amp;S" w:date="2025-08-12T19:07:00Z" w16du:dateUtc="2025-08-12T17:07:00Z"/>
                <w:rFonts w:eastAsia="MS Mincho"/>
              </w:rPr>
            </w:pPr>
            <w:ins w:id="1467" w:author="R&amp;S" w:date="2025-08-12T19:07:00Z" w16du:dateUtc="2025-08-12T17:07:00Z">
              <w:r w:rsidRPr="00581ACF">
                <w:rPr>
                  <w:rFonts w:eastAsia="MS Mincho"/>
                </w:rPr>
                <w:t>/</w:t>
              </w:r>
            </w:ins>
          </w:p>
          <w:p w14:paraId="0DB6B66B" w14:textId="77777777" w:rsidR="00EB0A67" w:rsidRPr="00581ACF" w:rsidRDefault="00EB0A67" w:rsidP="005B5666">
            <w:pPr>
              <w:pStyle w:val="TAC"/>
              <w:rPr>
                <w:ins w:id="1468" w:author="R&amp;S" w:date="2025-08-12T19:07:00Z" w16du:dateUtc="2025-08-12T17:07:00Z"/>
                <w:rFonts w:eastAsia="SimSun"/>
              </w:rPr>
            </w:pPr>
            <w:ins w:id="1469" w:author="R&amp;S" w:date="2025-08-12T19:07:00Z" w16du:dateUtc="2025-08-12T17:07:00Z">
              <w:r w:rsidRPr="00581ACF">
                <w:rPr>
                  <w:rFonts w:eastAsia="MS Mincho"/>
                </w:rPr>
                <w:t>+</w:t>
              </w:r>
              <w:r w:rsidRPr="00581ACF">
                <w:t xml:space="preserve"> </w:t>
              </w:r>
              <w:proofErr w:type="spellStart"/>
              <w:r w:rsidRPr="00581ACF">
                <w:t>F</w:t>
              </w:r>
              <w:r w:rsidRPr="00581ACF">
                <w:rPr>
                  <w:vertAlign w:val="subscript"/>
                </w:rPr>
                <w:t>offset</w:t>
              </w:r>
              <w:proofErr w:type="spellEnd"/>
              <w:r w:rsidRPr="00581ACF">
                <w:rPr>
                  <w:rFonts w:eastAsia="MS Mincho"/>
                </w:rPr>
                <w:t xml:space="preserve"> + </w:t>
              </w:r>
              <w:r w:rsidRPr="00581ACF">
                <w:t>0.2</w:t>
              </w:r>
            </w:ins>
          </w:p>
        </w:tc>
      </w:tr>
      <w:tr w:rsidR="00EB0A67" w:rsidRPr="00581ACF" w14:paraId="16740E00" w14:textId="77777777" w:rsidTr="005B5666">
        <w:trPr>
          <w:trHeight w:val="1793"/>
          <w:jc w:val="center"/>
          <w:ins w:id="1470" w:author="R&amp;S" w:date="2025-08-12T19:07:00Z"/>
        </w:trPr>
        <w:tc>
          <w:tcPr>
            <w:tcW w:w="5000" w:type="pct"/>
            <w:gridSpan w:val="5"/>
            <w:tcBorders>
              <w:top w:val="single" w:sz="4" w:space="0" w:color="auto"/>
              <w:left w:val="single" w:sz="4" w:space="0" w:color="auto"/>
              <w:bottom w:val="single" w:sz="4" w:space="0" w:color="auto"/>
              <w:right w:val="single" w:sz="4" w:space="0" w:color="auto"/>
            </w:tcBorders>
            <w:hideMark/>
          </w:tcPr>
          <w:p w14:paraId="2DD1DCA6" w14:textId="77777777" w:rsidR="00EB0A67" w:rsidRPr="00581ACF" w:rsidRDefault="00EB0A67" w:rsidP="005B5666">
            <w:pPr>
              <w:pStyle w:val="TAN"/>
              <w:rPr>
                <w:ins w:id="1471" w:author="R&amp;S" w:date="2025-08-12T19:07:00Z" w16du:dateUtc="2025-08-12T17:07:00Z"/>
                <w:lang w:eastAsia="zh-CN"/>
              </w:rPr>
            </w:pPr>
            <w:ins w:id="1472" w:author="R&amp;S" w:date="2025-08-12T19:07:00Z" w16du:dateUtc="2025-08-12T17:07:00Z">
              <w:r w:rsidRPr="00581ACF">
                <w:t>NOTE 1:</w:t>
              </w:r>
              <w:r w:rsidRPr="00581ACF">
                <w:tab/>
                <w:t xml:space="preserve">The transmitter shall be set a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t xml:space="preserve"> defined in clause 6.2.4.</w:t>
              </w:r>
            </w:ins>
          </w:p>
          <w:p w14:paraId="670A96EE" w14:textId="77777777" w:rsidR="00EB0A67" w:rsidRPr="00581ACF" w:rsidRDefault="00EB0A67" w:rsidP="005B5666">
            <w:pPr>
              <w:pStyle w:val="TAN"/>
              <w:rPr>
                <w:ins w:id="1473" w:author="R&amp;S" w:date="2025-08-12T19:07:00Z" w16du:dateUtc="2025-08-12T17:07:00Z"/>
                <w:rFonts w:eastAsia="?? ??"/>
              </w:rPr>
            </w:pPr>
            <w:ins w:id="1474" w:author="R&amp;S" w:date="2025-08-12T19:07:00Z" w16du:dateUtc="2025-08-12T17:07:00Z">
              <w:r w:rsidRPr="00581ACF">
                <w:t>NOTE 2:</w:t>
              </w:r>
              <w:r w:rsidRPr="00581ACF">
                <w:tab/>
              </w:r>
              <w:r w:rsidRPr="00581ACF">
                <w:rPr>
                  <w:rFonts w:eastAsia="?? ??"/>
                </w:rPr>
                <w:t xml:space="preserve">Reference measurement channel is </w:t>
              </w:r>
              <w:r w:rsidRPr="00581ACF">
                <w:rPr>
                  <w:rFonts w:eastAsia="MS Mincho"/>
                </w:rPr>
                <w:t>specified in Annexes</w:t>
              </w:r>
              <w:r w:rsidRPr="00581ACF">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581ACF">
                  <w:rPr>
                    <w:rFonts w:eastAsia="?? ??"/>
                  </w:rPr>
                  <w:t>A.3.2</w:t>
                </w:r>
              </w:smartTag>
              <w:r w:rsidRPr="00581ACF">
                <w:rPr>
                  <w:rFonts w:eastAsia="?? ??"/>
                </w:rPr>
                <w:t xml:space="preserve"> and A3.2 with </w:t>
              </w:r>
              <w:r w:rsidRPr="00581ACF">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ACF">
                  <w:t>A.5.1.1</w:t>
                </w:r>
              </w:smartTag>
              <w:r w:rsidRPr="00581ACF">
                <w:t>/A.5.2.1</w:t>
              </w:r>
              <w:r w:rsidRPr="00581ACF">
                <w:rPr>
                  <w:rFonts w:eastAsia="?? ??"/>
                </w:rPr>
                <w:t>.</w:t>
              </w:r>
            </w:ins>
          </w:p>
          <w:p w14:paraId="1C4D255E" w14:textId="77777777" w:rsidR="00EB0A67" w:rsidRPr="00581ACF" w:rsidRDefault="00EB0A67" w:rsidP="005B5666">
            <w:pPr>
              <w:pStyle w:val="TAN"/>
              <w:rPr>
                <w:ins w:id="1475" w:author="R&amp;S" w:date="2025-08-12T19:07:00Z" w16du:dateUtc="2025-08-12T17:07:00Z"/>
                <w:rFonts w:eastAsia="MS Mincho"/>
                <w:kern w:val="2"/>
              </w:rPr>
            </w:pPr>
            <w:ins w:id="1476" w:author="R&amp;S" w:date="2025-08-12T19:07:00Z" w16du:dateUtc="2025-08-12T17:07:00Z">
              <w:r w:rsidRPr="00581ACF">
                <w:t>NOTE 3:</w:t>
              </w:r>
              <w:r w:rsidRPr="00581ACF">
                <w:tab/>
                <w:t>The PREFSENS power level is specified in Table 7.3.2.3-1a, Table 7.3.2.3-1b, Table 7.3.2.3-2 and Table 7.3.2.3-2a for two, four and eight antenna ports, respectively.</w:t>
              </w:r>
            </w:ins>
          </w:p>
          <w:p w14:paraId="569F591E" w14:textId="77777777" w:rsidR="00EB0A67" w:rsidRPr="00581ACF" w:rsidRDefault="00EB0A67" w:rsidP="005B5666">
            <w:pPr>
              <w:pStyle w:val="TAN"/>
              <w:rPr>
                <w:ins w:id="1477" w:author="R&amp;S" w:date="2025-08-12T19:07:00Z" w16du:dateUtc="2025-08-12T17:07:00Z"/>
              </w:rPr>
            </w:pPr>
            <w:ins w:id="1478" w:author="R&amp;S" w:date="2025-08-12T19:07:00Z" w16du:dateUtc="2025-08-12T17:07:00Z">
              <w:r w:rsidRPr="00581ACF">
                <w:t>NOTE 4:</w:t>
              </w:r>
              <w:r w:rsidRPr="00581ACF">
                <w:tab/>
                <w:t xml:space="preserve">The </w:t>
              </w:r>
              <w:proofErr w:type="spellStart"/>
              <w:r w:rsidRPr="00581ACF">
                <w:t>F</w:t>
              </w:r>
              <w:r w:rsidRPr="00581ACF">
                <w:rPr>
                  <w:vertAlign w:val="subscript"/>
                </w:rPr>
                <w:t>uw</w:t>
              </w:r>
              <w:proofErr w:type="spellEnd"/>
              <w:r w:rsidRPr="00581ACF">
                <w:t xml:space="preserve"> (offset) is the frequency separation of the centre frequency of the carrier closest to the interferer and the centre frequency of the interferer and shall be further adjusted to </w:t>
              </w:r>
            </w:ins>
            <w:ins w:id="1479" w:author="R&amp;S" w:date="2025-08-12T19:07:00Z" w16du:dateUtc="2025-08-12T17:07:00Z">
              <w:r w:rsidRPr="00581ACF">
                <w:rPr>
                  <w:rFonts w:eastAsia="SimSun"/>
                  <w:position w:val="-12"/>
                </w:rPr>
                <w:object w:dxaOrig="2880" w:dyaOrig="285" w14:anchorId="6C3A16B8">
                  <v:shape id="_x0000_i1033" type="#_x0000_t75" style="width:2in;height:14.5pt" o:ole="">
                    <v:imagedata r:id="rId27" o:title=""/>
                  </v:shape>
                  <o:OLEObject Type="Embed" ProgID="Equation.3" ShapeID="_x0000_i1033" DrawAspect="Content" ObjectID="_1816704266" r:id="rId28"/>
                </w:object>
              </w:r>
            </w:ins>
            <w:ins w:id="1480" w:author="R&amp;S" w:date="2025-08-12T19:07:00Z" w16du:dateUtc="2025-08-12T17:07:00Z">
              <w:r w:rsidRPr="00581ACF">
                <w:t>MHz to be offset from the sub-carrier raster.</w:t>
              </w:r>
            </w:ins>
          </w:p>
          <w:p w14:paraId="3A2AC929" w14:textId="77777777" w:rsidR="00EB0A67" w:rsidRPr="00581ACF" w:rsidRDefault="00EB0A67" w:rsidP="005B5666">
            <w:pPr>
              <w:pStyle w:val="TAN"/>
              <w:rPr>
                <w:ins w:id="1481" w:author="R&amp;S" w:date="2025-08-12T19:07:00Z" w16du:dateUtc="2025-08-12T17:07:00Z"/>
                <w:rFonts w:eastAsia="SimSun"/>
                <w:lang w:eastAsia="zh-CN"/>
              </w:rPr>
            </w:pPr>
            <w:ins w:id="1482" w:author="R&amp;S" w:date="2025-08-12T19:07:00Z" w16du:dateUtc="2025-08-12T17:07:00Z">
              <w:r w:rsidRPr="00581ACF">
                <w:t>NOTE 5:</w:t>
              </w:r>
              <w:r w:rsidRPr="00581ACF">
                <w:tab/>
                <w:t>The test requirement of configurations for CA operating band including Band n41 also apply for the corresponding CA operating bands with Band n90 replacing Band n41.</w:t>
              </w:r>
            </w:ins>
          </w:p>
        </w:tc>
      </w:tr>
    </w:tbl>
    <w:p w14:paraId="7D49E33F" w14:textId="77777777" w:rsidR="00EB0A67" w:rsidRPr="00581ACF" w:rsidRDefault="00EB0A67" w:rsidP="00EB0A67">
      <w:pPr>
        <w:rPr>
          <w:ins w:id="1483" w:author="R&amp;S" w:date="2025-08-12T19:07:00Z" w16du:dateUtc="2025-08-12T17:07:00Z"/>
        </w:rPr>
      </w:pPr>
    </w:p>
    <w:p w14:paraId="169FF282" w14:textId="7A349E9E" w:rsidR="00EB0A67" w:rsidRPr="00581ACF" w:rsidRDefault="00EB0A67" w:rsidP="00EB0A67">
      <w:pPr>
        <w:pStyle w:val="H6"/>
        <w:rPr>
          <w:ins w:id="1484" w:author="R&amp;S" w:date="2025-08-12T19:07:00Z" w16du:dateUtc="2025-08-12T17:07:00Z"/>
        </w:rPr>
      </w:pPr>
      <w:ins w:id="1485" w:author="R&amp;S" w:date="2025-08-12T19:07:00Z" w16du:dateUtc="2025-08-12T17:07:00Z">
        <w:r w:rsidRPr="00581ACF">
          <w:t>7.6A.4.3.5.2</w:t>
        </w:r>
        <w:r w:rsidRPr="00581ACF">
          <w:tab/>
          <w:t>Narrow band blocking for Intra-band non-contiguous CA</w:t>
        </w:r>
      </w:ins>
    </w:p>
    <w:p w14:paraId="11271A34" w14:textId="77777777" w:rsidR="00EB0A67" w:rsidRPr="00581ACF" w:rsidRDefault="00EB0A67" w:rsidP="00EB0A67">
      <w:pPr>
        <w:rPr>
          <w:ins w:id="1486" w:author="R&amp;S" w:date="2025-08-12T19:07:00Z" w16du:dateUtc="2025-08-12T17:07:00Z"/>
        </w:rPr>
      </w:pPr>
      <w:ins w:id="1487" w:author="R&amp;S" w:date="2025-08-12T19:07:00Z" w16du:dateUtc="2025-08-12T17:07:00Z">
        <w:r w:rsidRPr="00581ACF">
          <w:t xml:space="preserve">For intra-band non-contiguous carrier aggregation with </w:t>
        </w:r>
        <w:r w:rsidRPr="00581ACF">
          <w:rPr>
            <w:rFonts w:cs="Arial"/>
          </w:rPr>
          <w:t>F</w:t>
        </w:r>
        <w:r w:rsidRPr="00581ACF">
          <w:rPr>
            <w:rFonts w:cs="Arial"/>
            <w:bCs/>
            <w:vertAlign w:val="subscript"/>
          </w:rPr>
          <w:t>DL_low</w:t>
        </w:r>
        <w:r w:rsidRPr="00581ACF">
          <w:rPr>
            <w:rFonts w:cs="Arial"/>
          </w:rPr>
          <w:t xml:space="preserve"> &lt; 2700 MHz and F</w:t>
        </w:r>
        <w:r w:rsidRPr="00581ACF">
          <w:rPr>
            <w:rFonts w:cs="Arial"/>
            <w:bCs/>
            <w:vertAlign w:val="subscript"/>
          </w:rPr>
          <w:t>UL_low</w:t>
        </w:r>
        <w:r w:rsidRPr="00581ACF">
          <w:rPr>
            <w:rFonts w:cs="Arial"/>
          </w:rPr>
          <w:t xml:space="preserve"> &lt; 2700 MHz</w:t>
        </w:r>
        <w:r w:rsidRPr="00581ACF">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5B01B687" w14:textId="54E3D136" w:rsidR="00EB0A67" w:rsidRPr="00581ACF" w:rsidRDefault="00EB0A67" w:rsidP="00EB0A67">
      <w:ins w:id="1488" w:author="R&amp;S" w:date="2025-08-12T19:07:00Z" w16du:dateUtc="2025-08-12T17:07:00Z">
        <w:r w:rsidRPr="00581ACF">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22AF09F8" w14:textId="0C43A109" w:rsidR="00082269" w:rsidRPr="00581ACF" w:rsidRDefault="00082269" w:rsidP="00082269">
      <w:pPr>
        <w:pStyle w:val="H6"/>
      </w:pPr>
      <w:r w:rsidRPr="00581ACF">
        <w:t>7.6A.4.3.5.</w:t>
      </w:r>
      <w:del w:id="1489" w:author="R&amp;S" w:date="2025-08-12T19:08:00Z" w16du:dateUtc="2025-08-12T17:08:00Z">
        <w:r w:rsidRPr="00581ACF" w:rsidDel="00EB0A67">
          <w:delText>1</w:delText>
        </w:r>
      </w:del>
      <w:ins w:id="1490" w:author="R&amp;S" w:date="2025-08-12T19:08:00Z" w16du:dateUtc="2025-08-12T17:08:00Z">
        <w:r w:rsidR="00EB0A67" w:rsidRPr="00581ACF">
          <w:t>3</w:t>
        </w:r>
      </w:ins>
      <w:r w:rsidRPr="00581ACF">
        <w:tab/>
        <w:t>Narrow band blocking for Inter-band CA</w:t>
      </w:r>
    </w:p>
    <w:p w14:paraId="301E38F9" w14:textId="77777777" w:rsidR="00082269" w:rsidRPr="00581ACF" w:rsidRDefault="00082269" w:rsidP="00082269">
      <w:r w:rsidRPr="00581ACF">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27C860C" w14:textId="77777777" w:rsidR="00082269" w:rsidRPr="00581ACF" w:rsidRDefault="00082269" w:rsidP="00082269">
      <w:r w:rsidRPr="00581ACF">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4E2F28D0" w14:textId="77777777" w:rsidR="00082269" w:rsidRPr="00581ACF" w:rsidRDefault="00082269" w:rsidP="00082269">
      <w:pPr>
        <w:pStyle w:val="TH"/>
      </w:pPr>
      <w:r w:rsidRPr="00581ACF">
        <w:lastRenderedPageBreak/>
        <w:t xml:space="preserve">Table </w:t>
      </w:r>
      <w:r w:rsidRPr="00581ACF">
        <w:rPr>
          <w:rFonts w:eastAsia="MS Mincho"/>
        </w:rPr>
        <w:t>7.6A.4.3.5.1-1</w:t>
      </w:r>
      <w:r w:rsidRPr="00581ACF">
        <w:t>: Void</w:t>
      </w:r>
    </w:p>
    <w:p w14:paraId="023DA515" w14:textId="77777777" w:rsidR="00082269" w:rsidRPr="00581ACF" w:rsidRDefault="00082269" w:rsidP="00082269">
      <w:r w:rsidRPr="00581ACF">
        <w:t>For the UE which supports inter-band CA configuration in Table 7.3A.0.3.2.1-1, P</w:t>
      </w:r>
      <w:r w:rsidRPr="00581ACF">
        <w:rPr>
          <w:vertAlign w:val="subscript"/>
        </w:rPr>
        <w:t>UW</w:t>
      </w:r>
      <w:r w:rsidRPr="00581ACF">
        <w:t xml:space="preserve"> power defined in Table 7.6.4.5-1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004A8D7B" w14:textId="4C12382C" w:rsidR="00D166DE" w:rsidRPr="00581ACF" w:rsidRDefault="00D166DE" w:rsidP="00253E93">
      <w:pPr>
        <w:rPr>
          <w:rFonts w:ascii="Arial" w:hAnsi="Arial" w:cs="Arial"/>
          <w:color w:val="0000FF"/>
          <w:sz w:val="28"/>
        </w:rPr>
      </w:pPr>
    </w:p>
    <w:p w14:paraId="49C2B212" w14:textId="77777777" w:rsidR="00082269" w:rsidRPr="00581ACF" w:rsidRDefault="00082269" w:rsidP="00253E93">
      <w:pPr>
        <w:rPr>
          <w:rFonts w:ascii="Arial" w:hAnsi="Arial" w:cs="Arial"/>
          <w:color w:val="0000FF"/>
          <w:sz w:val="28"/>
        </w:rPr>
      </w:pPr>
      <w:r w:rsidRPr="00581ACF">
        <w:rPr>
          <w:rFonts w:ascii="Arial" w:hAnsi="Arial" w:cs="Arial"/>
          <w:color w:val="0000FF"/>
          <w:sz w:val="28"/>
        </w:rPr>
        <w:t>&lt; Unchanged sections omitted &gt;</w:t>
      </w:r>
    </w:p>
    <w:p w14:paraId="135DC3B7" w14:textId="77777777" w:rsidR="00D566BC" w:rsidRPr="00581ACF" w:rsidRDefault="00D566BC" w:rsidP="00D566BC">
      <w:pPr>
        <w:pStyle w:val="berschrift4"/>
      </w:pPr>
      <w:r w:rsidRPr="00581ACF">
        <w:t>7.8A.2.3</w:t>
      </w:r>
      <w:r w:rsidRPr="00581ACF">
        <w:tab/>
        <w:t>Wide band Intermodulation for CA (4DL CA)</w:t>
      </w:r>
    </w:p>
    <w:p w14:paraId="42BF8EE1" w14:textId="77777777" w:rsidR="00D84AA9" w:rsidRPr="00581ACF" w:rsidRDefault="00D84AA9" w:rsidP="00D84AA9">
      <w:pPr>
        <w:pStyle w:val="H6"/>
      </w:pPr>
      <w:r w:rsidRPr="00581ACF">
        <w:t>7.8A.2.3.1</w:t>
      </w:r>
      <w:r w:rsidRPr="00581ACF">
        <w:tab/>
        <w:t>Test purpose</w:t>
      </w:r>
    </w:p>
    <w:p w14:paraId="49D92567" w14:textId="77777777" w:rsidR="00D84AA9" w:rsidRPr="00581ACF" w:rsidRDefault="00D84AA9" w:rsidP="00D84AA9">
      <w:r w:rsidRPr="00581ACF">
        <w:rPr>
          <w:rFonts w:cs="v5.0.0"/>
        </w:rPr>
        <w:t xml:space="preserve">Intermodulation response </w:t>
      </w:r>
      <w:r w:rsidRPr="00581ACF">
        <w:t xml:space="preserve">tests the UE's ability to receive data with a given average throughput for a specified reference measurement channel, in the presence of </w:t>
      </w:r>
      <w:r w:rsidRPr="00581ACF">
        <w:rPr>
          <w:rFonts w:cs="v5.0.0"/>
        </w:rPr>
        <w:t>two or more interfering signals which have a specific frequency relationship to the wanted signa</w:t>
      </w:r>
      <w:r w:rsidRPr="00581ACF">
        <w:t>l, under conditions of ideal propagation and no added noise.</w:t>
      </w:r>
    </w:p>
    <w:p w14:paraId="2A7CCE31" w14:textId="77777777" w:rsidR="00D84AA9" w:rsidRPr="00581ACF" w:rsidRDefault="00D84AA9" w:rsidP="00D84AA9">
      <w:r w:rsidRPr="00581ACF">
        <w:t>A UE unable to meet the throughput requirement under these conditions will decrease the coverage area when two or more interfering signals exist which have a specific frequency relationship to the wanted signal.</w:t>
      </w:r>
    </w:p>
    <w:p w14:paraId="10FEE540" w14:textId="77777777" w:rsidR="00D84AA9" w:rsidRPr="00581ACF" w:rsidRDefault="00D84AA9" w:rsidP="00D84AA9">
      <w:pPr>
        <w:pStyle w:val="H6"/>
        <w:rPr>
          <w:lang w:eastAsia="zh-CN"/>
        </w:rPr>
      </w:pPr>
      <w:r w:rsidRPr="00581ACF">
        <w:t>7.8A.2.3.2</w:t>
      </w:r>
      <w:r w:rsidRPr="00581ACF">
        <w:tab/>
        <w:t>Test applicability</w:t>
      </w:r>
    </w:p>
    <w:p w14:paraId="1DAD8B9D" w14:textId="77777777" w:rsidR="00D84AA9" w:rsidRPr="00581ACF" w:rsidRDefault="00D84AA9" w:rsidP="00D84AA9">
      <w:pPr>
        <w:rPr>
          <w:lang w:eastAsia="zh-CN"/>
        </w:rPr>
      </w:pPr>
      <w:r w:rsidRPr="00581ACF">
        <w:t>This test case applies to all types of NR UE release 15 and forward that supports 4DL CA.</w:t>
      </w:r>
    </w:p>
    <w:p w14:paraId="25D1C4D4" w14:textId="77777777" w:rsidR="00D84AA9" w:rsidRPr="00581ACF" w:rsidRDefault="00D84AA9" w:rsidP="00D84AA9">
      <w:pPr>
        <w:pStyle w:val="H6"/>
        <w:rPr>
          <w:lang w:eastAsia="zh-CN"/>
        </w:rPr>
      </w:pPr>
      <w:r w:rsidRPr="00581ACF">
        <w:t>7.8A.2.3.3</w:t>
      </w:r>
      <w:r w:rsidRPr="00581ACF">
        <w:tab/>
        <w:t>Minimum conformance requirement</w:t>
      </w:r>
      <w:r w:rsidRPr="00581ACF">
        <w:rPr>
          <w:lang w:eastAsia="zh-CN"/>
        </w:rPr>
        <w:t>s</w:t>
      </w:r>
    </w:p>
    <w:p w14:paraId="7B78B4BB" w14:textId="77777777" w:rsidR="00D84AA9" w:rsidRPr="00581ACF" w:rsidRDefault="00D84AA9" w:rsidP="00D84AA9">
      <w:r w:rsidRPr="00581ACF">
        <w:t>The minimum conformance requirements are defined in clause 7.8A.2</w:t>
      </w:r>
      <w:r w:rsidRPr="00581ACF">
        <w:rPr>
          <w:lang w:eastAsia="zh-CN"/>
        </w:rPr>
        <w:t>.</w:t>
      </w:r>
      <w:r w:rsidRPr="00581ACF">
        <w:t>0.</w:t>
      </w:r>
    </w:p>
    <w:p w14:paraId="60BA6138" w14:textId="77777777" w:rsidR="00D84AA9" w:rsidRPr="00581ACF" w:rsidRDefault="00D84AA9" w:rsidP="00D84AA9">
      <w:pPr>
        <w:pStyle w:val="H6"/>
        <w:rPr>
          <w:lang w:eastAsia="zh-CN"/>
        </w:rPr>
      </w:pPr>
      <w:r w:rsidRPr="00581ACF">
        <w:t>7.8A.2.3.</w:t>
      </w:r>
      <w:r w:rsidRPr="00581ACF">
        <w:rPr>
          <w:lang w:eastAsia="zh-CN"/>
        </w:rPr>
        <w:t>4</w:t>
      </w:r>
      <w:r w:rsidRPr="00581ACF">
        <w:tab/>
        <w:t>Test description</w:t>
      </w:r>
    </w:p>
    <w:p w14:paraId="693081C6" w14:textId="77777777" w:rsidR="00D84AA9" w:rsidRPr="00581ACF" w:rsidRDefault="00D84AA9" w:rsidP="00D84AA9">
      <w:pPr>
        <w:pStyle w:val="H6"/>
      </w:pPr>
      <w:r w:rsidRPr="00581ACF">
        <w:t>7.8A.2.3.</w:t>
      </w:r>
      <w:r w:rsidRPr="00581ACF">
        <w:rPr>
          <w:lang w:eastAsia="zh-CN"/>
        </w:rPr>
        <w:t>4</w:t>
      </w:r>
      <w:r w:rsidRPr="00581ACF">
        <w:t>.1</w:t>
      </w:r>
      <w:r w:rsidRPr="00581ACF">
        <w:tab/>
        <w:t>Initial conditions</w:t>
      </w:r>
    </w:p>
    <w:p w14:paraId="04EF805F" w14:textId="77777777" w:rsidR="00D84AA9" w:rsidRPr="00581ACF" w:rsidRDefault="00D84AA9" w:rsidP="00D84AA9">
      <w:pPr>
        <w:rPr>
          <w:lang w:eastAsia="zh-CN"/>
        </w:rPr>
      </w:pPr>
      <w:r w:rsidRPr="00581ACF">
        <w:t>Initial conditions are a set of test configurations the UE needs to be tested in and the steps for the SS to take with the UE to reach the correct measurement state.</w:t>
      </w:r>
    </w:p>
    <w:p w14:paraId="731C5E27" w14:textId="77777777" w:rsidR="00D84AA9" w:rsidRPr="00581ACF" w:rsidRDefault="00D84AA9" w:rsidP="00D84AA9">
      <w:pPr>
        <w:rPr>
          <w:lang w:eastAsia="zh-CN"/>
        </w:rPr>
      </w:pPr>
      <w:r w:rsidRPr="00581ACF">
        <w:t xml:space="preserve">The initial test configurations consist of environmental conditions, test frequencies, test channel bandwidths and sub-carrier spacing based on NR CA configurations specified in clause 5.5A. </w:t>
      </w:r>
      <w:proofErr w:type="gramStart"/>
      <w:r w:rsidRPr="00581ACF">
        <w:t>All of</w:t>
      </w:r>
      <w:proofErr w:type="gramEnd"/>
      <w:r w:rsidRPr="00581ACF">
        <w:t xml:space="preserve"> these configurations shall be tested with applicable test parameters for each CA configuration, are shown in Table 7.8A.2.3.4.1-1. The details of the uplink </w:t>
      </w:r>
      <w:r w:rsidRPr="00581ACF">
        <w:rPr>
          <w:lang w:eastAsia="zh-CN"/>
        </w:rPr>
        <w:t xml:space="preserve">and downlink </w:t>
      </w:r>
      <w:r w:rsidRPr="00581ACF">
        <w:t>refe</w:t>
      </w:r>
      <w:r w:rsidRPr="00581ACF">
        <w:rPr>
          <w:lang w:eastAsia="zh-CN"/>
        </w:rPr>
        <w:t>re</w:t>
      </w:r>
      <w:r w:rsidRPr="00581ACF">
        <w:t>nce</w:t>
      </w:r>
      <w:r w:rsidRPr="00581ACF">
        <w:rPr>
          <w:lang w:eastAsia="zh-CN"/>
        </w:rPr>
        <w:t xml:space="preserve"> </w:t>
      </w:r>
      <w:r w:rsidRPr="00581ACF">
        <w:t>measurement channels (RMC) are specified in Annexes A.2 and A.3 respectively. The details of the OCNG patterns used are specified in Annex A.5. Configuration</w:t>
      </w:r>
      <w:r w:rsidRPr="00581ACF">
        <w:rPr>
          <w:lang w:eastAsia="zh-CN"/>
        </w:rPr>
        <w:t>s</w:t>
      </w:r>
      <w:r w:rsidRPr="00581ACF">
        <w:t xml:space="preserve"> of PDSCH and PDCCH before measurement are specified in Annex </w:t>
      </w:r>
      <w:r w:rsidRPr="00581ACF">
        <w:rPr>
          <w:lang w:eastAsia="zh-CN"/>
        </w:rPr>
        <w:t>C.2</w:t>
      </w:r>
      <w:r w:rsidRPr="00581ACF">
        <w:t>.</w:t>
      </w:r>
    </w:p>
    <w:p w14:paraId="2254ED5D" w14:textId="212F4EF7" w:rsidR="00D84AA9" w:rsidRPr="00581ACF" w:rsidRDefault="00D84AA9" w:rsidP="00D84AA9">
      <w:pPr>
        <w:pStyle w:val="TH"/>
        <w:rPr>
          <w:lang w:eastAsia="zh-CN"/>
        </w:rPr>
      </w:pPr>
      <w:r w:rsidRPr="00581ACF">
        <w:lastRenderedPageBreak/>
        <w:t>Table 7.8A.2.3.4.1-</w:t>
      </w:r>
      <w:r w:rsidRPr="00581ACF">
        <w:rPr>
          <w:lang w:eastAsia="zh-CN"/>
        </w:rPr>
        <w:t>1</w:t>
      </w:r>
      <w:r w:rsidRPr="00581ACF">
        <w:t xml:space="preserve">: Test configuration table for </w:t>
      </w:r>
      <w:del w:id="1491" w:author="R&amp;S" w:date="2025-08-13T18:05:00Z" w16du:dateUtc="2025-08-13T16:05:00Z">
        <w:r w:rsidRPr="00581ACF" w:rsidDel="002C35A2">
          <w:delText>Inter-band</w:delText>
        </w:r>
      </w:del>
      <w:ins w:id="1492" w:author="R&amp;S" w:date="2025-08-13T18:05:00Z" w16du:dateUtc="2025-08-13T16:05:00Z">
        <w:r w:rsidR="002C35A2" w:rsidRPr="00581ACF">
          <w:t>4DL</w:t>
        </w:r>
      </w:ins>
      <w:r w:rsidRPr="00581ACF">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D84AA9" w:rsidRPr="00581ACF" w14:paraId="65CD8348"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22D18B" w14:textId="77777777" w:rsidR="00D84AA9" w:rsidRPr="00581ACF" w:rsidRDefault="00D84AA9" w:rsidP="00F97D34">
            <w:pPr>
              <w:pStyle w:val="TAH"/>
            </w:pPr>
            <w:r w:rsidRPr="00581ACF">
              <w:t>Default Conditions</w:t>
            </w:r>
          </w:p>
        </w:tc>
      </w:tr>
      <w:tr w:rsidR="00D84AA9" w:rsidRPr="00581ACF" w14:paraId="61BDE331"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324D6E" w14:textId="77777777" w:rsidR="00D84AA9" w:rsidRPr="00581ACF" w:rsidRDefault="00D84AA9" w:rsidP="00F97D34">
            <w:pPr>
              <w:pStyle w:val="TAL"/>
            </w:pPr>
            <w:r w:rsidRPr="00581AC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D13A7E" w14:textId="77777777" w:rsidR="00D84AA9" w:rsidRPr="00581ACF" w:rsidRDefault="00D84AA9" w:rsidP="00F97D34">
            <w:pPr>
              <w:pStyle w:val="TAL"/>
            </w:pPr>
            <w:r w:rsidRPr="00581ACF">
              <w:t>Normal</w:t>
            </w:r>
          </w:p>
        </w:tc>
      </w:tr>
      <w:tr w:rsidR="00D84AA9" w:rsidRPr="00581ACF" w14:paraId="5454D936"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C1AC76" w14:textId="77777777" w:rsidR="00D84AA9" w:rsidRPr="00581ACF" w:rsidRDefault="00D84AA9" w:rsidP="00F97D34">
            <w:pPr>
              <w:pStyle w:val="TAL"/>
            </w:pPr>
            <w:r w:rsidRPr="00581AC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0206A8" w14:textId="77777777" w:rsidR="00D84AA9" w:rsidRPr="00581ACF" w:rsidRDefault="00D84AA9" w:rsidP="00F97D34">
            <w:pPr>
              <w:pStyle w:val="TAL"/>
              <w:rPr>
                <w:lang w:eastAsia="zh-CN"/>
              </w:rPr>
            </w:pPr>
            <w:r w:rsidRPr="00581ACF">
              <w:rPr>
                <w:lang w:eastAsia="zh-CN"/>
              </w:rPr>
              <w:t>Inter-</w:t>
            </w:r>
            <w:proofErr w:type="gramStart"/>
            <w:r w:rsidRPr="00581ACF">
              <w:rPr>
                <w:lang w:eastAsia="zh-CN"/>
              </w:rPr>
              <w:t>band :</w:t>
            </w:r>
            <w:proofErr w:type="gramEnd"/>
            <w:r w:rsidRPr="00581ACF">
              <w:rPr>
                <w:lang w:eastAsia="zh-CN"/>
              </w:rPr>
              <w:t xml:space="preserve"> Mid range for </w:t>
            </w:r>
            <w:r w:rsidRPr="00581ACF">
              <w:t>PCC</w:t>
            </w:r>
            <w:r w:rsidRPr="00581ACF">
              <w:rPr>
                <w:lang w:eastAsia="zh-CN"/>
              </w:rPr>
              <w:t xml:space="preserve"> and SCCs</w:t>
            </w:r>
            <w:r w:rsidRPr="00581ACF">
              <w:t xml:space="preserve"> (NOTE 5)</w:t>
            </w:r>
          </w:p>
          <w:p w14:paraId="11C62211" w14:textId="77777777" w:rsidR="00D84AA9" w:rsidRPr="00581ACF" w:rsidRDefault="00D84AA9" w:rsidP="00F97D34">
            <w:pPr>
              <w:pStyle w:val="TAL"/>
              <w:rPr>
                <w:lang w:eastAsia="zh-CN"/>
              </w:rPr>
            </w:pPr>
            <w:r w:rsidRPr="00581ACF">
              <w:t>Intra-band contiguous + Inter-band</w:t>
            </w:r>
            <w:r w:rsidRPr="00581ACF">
              <w:rPr>
                <w:lang w:eastAsia="zh-CN"/>
              </w:rPr>
              <w:t xml:space="preserve">: Mid range for </w:t>
            </w:r>
            <w:r w:rsidRPr="00581ACF">
              <w:t>PCC</w:t>
            </w:r>
            <w:r w:rsidRPr="00581ACF">
              <w:rPr>
                <w:lang w:eastAsia="zh-CN"/>
              </w:rPr>
              <w:t xml:space="preserve"> and SCCs</w:t>
            </w:r>
            <w:r w:rsidRPr="00581ACF">
              <w:t xml:space="preserve"> (NOTE 5)</w:t>
            </w:r>
          </w:p>
          <w:p w14:paraId="7915A124" w14:textId="77777777" w:rsidR="00D84AA9" w:rsidRPr="00581ACF" w:rsidRDefault="00D84AA9" w:rsidP="00F97D34">
            <w:pPr>
              <w:pStyle w:val="TAL"/>
            </w:pPr>
            <w:r w:rsidRPr="00581ACF">
              <w:t>Intra-band non-contiguous 2CC,3CC + Inter-band</w:t>
            </w:r>
            <w:r w:rsidRPr="00581ACF">
              <w:rPr>
                <w:lang w:eastAsia="zh-CN"/>
              </w:rPr>
              <w:t>: Mid range</w:t>
            </w:r>
            <w:r w:rsidRPr="00581ACF">
              <w:t xml:space="preserve"> </w:t>
            </w:r>
            <w:r w:rsidRPr="00581ACF">
              <w:rPr>
                <w:lang w:eastAsia="zh-CN"/>
              </w:rPr>
              <w:t xml:space="preserve">for </w:t>
            </w:r>
            <w:r w:rsidRPr="00581ACF">
              <w:t>PCC</w:t>
            </w:r>
            <w:r w:rsidRPr="00581ACF">
              <w:rPr>
                <w:lang w:eastAsia="zh-CN"/>
              </w:rPr>
              <w:t xml:space="preserve"> and SCCs</w:t>
            </w:r>
            <w:r w:rsidRPr="00581ACF">
              <w:t xml:space="preserve"> </w:t>
            </w:r>
            <w:r w:rsidRPr="00581ACF">
              <w:rPr>
                <w:lang w:eastAsia="zh-CN"/>
              </w:rPr>
              <w:t xml:space="preserve">with </w:t>
            </w:r>
            <w:proofErr w:type="spellStart"/>
            <w:r w:rsidRPr="00581ACF">
              <w:t>maxWGap</w:t>
            </w:r>
            <w:proofErr w:type="spellEnd"/>
            <w:r w:rsidRPr="00581ACF">
              <w:rPr>
                <w:lang w:eastAsia="zh-CN"/>
              </w:rPr>
              <w:t xml:space="preserve"> for </w:t>
            </w:r>
            <w:r w:rsidRPr="00581ACF">
              <w:t>Intra-band non-contiguous (NOTE 5)</w:t>
            </w:r>
          </w:p>
          <w:p w14:paraId="4DD3E068" w14:textId="77777777" w:rsidR="00D84AA9" w:rsidRPr="00581ACF" w:rsidRDefault="00D84AA9" w:rsidP="00F97D34">
            <w:pPr>
              <w:pStyle w:val="TAL"/>
            </w:pPr>
            <w:r w:rsidRPr="00581ACF">
              <w:t>Intra-band non-contiguous + Intra-band non-contiguous</w:t>
            </w:r>
            <w:r w:rsidRPr="00581ACF">
              <w:rPr>
                <w:lang w:eastAsia="zh-CN"/>
              </w:rPr>
              <w:t xml:space="preserve">: </w:t>
            </w:r>
            <w:proofErr w:type="spellStart"/>
            <w:r w:rsidRPr="00581ACF">
              <w:t>MaxWGap</w:t>
            </w:r>
            <w:proofErr w:type="spellEnd"/>
            <w:r w:rsidRPr="00581ACF">
              <w:rPr>
                <w:lang w:eastAsia="zh-CN"/>
              </w:rPr>
              <w:t xml:space="preserve"> for </w:t>
            </w:r>
            <w:r w:rsidRPr="00581ACF">
              <w:t>Intra-band non-contiguous (NOTE 5)</w:t>
            </w:r>
          </w:p>
        </w:tc>
      </w:tr>
      <w:tr w:rsidR="00D84AA9" w:rsidRPr="00581ACF" w14:paraId="688C634D"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1DC7E1" w14:textId="77777777" w:rsidR="00D84AA9" w:rsidRPr="00581ACF" w:rsidRDefault="00D84AA9" w:rsidP="00F97D34">
            <w:pPr>
              <w:pStyle w:val="TAL"/>
            </w:pPr>
            <w:r w:rsidRPr="00581ACF">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89E5B8" w14:textId="77777777" w:rsidR="00D84AA9" w:rsidRPr="00581ACF" w:rsidRDefault="00D84AA9" w:rsidP="00F97D34">
            <w:pPr>
              <w:pStyle w:val="TAL"/>
              <w:rPr>
                <w:lang w:eastAsia="zh-CN"/>
              </w:rPr>
            </w:pPr>
            <w:r w:rsidRPr="00581ACF">
              <w:t>Highest N</w:t>
            </w:r>
            <w:r w:rsidRPr="00581ACF">
              <w:rPr>
                <w:vertAlign w:val="subscript"/>
              </w:rPr>
              <w:t>RB_agg</w:t>
            </w:r>
          </w:p>
          <w:p w14:paraId="783E9BA8" w14:textId="77777777" w:rsidR="00D84AA9" w:rsidRPr="00581ACF" w:rsidRDefault="00D84AA9" w:rsidP="00F97D34">
            <w:pPr>
              <w:pStyle w:val="TAL"/>
            </w:pPr>
            <w:r w:rsidRPr="00581ACF">
              <w:t>N</w:t>
            </w:r>
            <w:r w:rsidRPr="00581ACF">
              <w:rPr>
                <w:lang w:eastAsia="zh-CN"/>
              </w:rPr>
              <w:t>OTE</w:t>
            </w:r>
            <w:r w:rsidRPr="00581ACF">
              <w:t xml:space="preserve"> 3</w:t>
            </w:r>
          </w:p>
          <w:p w14:paraId="14E677BE" w14:textId="77777777" w:rsidR="00D84AA9" w:rsidRPr="00581ACF" w:rsidRDefault="00D84AA9" w:rsidP="00F97D34">
            <w:pPr>
              <w:pStyle w:val="TAL"/>
              <w:rPr>
                <w:lang w:eastAsia="zh-CN"/>
              </w:rPr>
            </w:pPr>
            <w:r w:rsidRPr="00581ACF">
              <w:t>NOTE 6</w:t>
            </w:r>
          </w:p>
        </w:tc>
      </w:tr>
      <w:tr w:rsidR="00D84AA9" w:rsidRPr="00581ACF" w14:paraId="2795B5D2" w14:textId="77777777" w:rsidTr="00F97D3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A7269" w14:textId="77777777" w:rsidR="00D84AA9" w:rsidRPr="00581ACF" w:rsidRDefault="00D84AA9" w:rsidP="00F97D34">
            <w:pPr>
              <w:pStyle w:val="TAL"/>
              <w:rPr>
                <w:rFonts w:eastAsia="Malgun Gothic"/>
              </w:rPr>
            </w:pPr>
            <w:r w:rsidRPr="00581AC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D942680" w14:textId="77777777" w:rsidR="00D84AA9" w:rsidRPr="00581ACF" w:rsidRDefault="00D84AA9" w:rsidP="00F97D34">
            <w:pPr>
              <w:pStyle w:val="TAL"/>
            </w:pPr>
            <w:r w:rsidRPr="00581ACF">
              <w:t>Highest</w:t>
            </w:r>
          </w:p>
        </w:tc>
      </w:tr>
      <w:tr w:rsidR="00D84AA9" w:rsidRPr="00581ACF" w14:paraId="34418DA3"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D1168" w14:textId="77777777" w:rsidR="00D84AA9" w:rsidRPr="00581ACF" w:rsidRDefault="00D84AA9" w:rsidP="00F97D34">
            <w:pPr>
              <w:pStyle w:val="TAH"/>
            </w:pPr>
            <w:r w:rsidRPr="00581ACF">
              <w:t>Test Parameters</w:t>
            </w:r>
          </w:p>
        </w:tc>
      </w:tr>
      <w:tr w:rsidR="00D84AA9" w:rsidRPr="00581ACF" w14:paraId="4DA0E3B5" w14:textId="77777777" w:rsidTr="00F97D34">
        <w:trPr>
          <w:jc w:val="center"/>
        </w:trPr>
        <w:tc>
          <w:tcPr>
            <w:tcW w:w="317" w:type="pct"/>
            <w:tcBorders>
              <w:top w:val="single" w:sz="4" w:space="0" w:color="auto"/>
              <w:left w:val="single" w:sz="4" w:space="0" w:color="auto"/>
              <w:bottom w:val="single" w:sz="4" w:space="0" w:color="auto"/>
              <w:right w:val="single" w:sz="4" w:space="0" w:color="auto"/>
            </w:tcBorders>
          </w:tcPr>
          <w:p w14:paraId="51E36B4C" w14:textId="77777777" w:rsidR="00D84AA9" w:rsidRPr="00581ACF" w:rsidRDefault="00D84AA9" w:rsidP="00F97D3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982E95" w14:textId="77777777" w:rsidR="00D84AA9" w:rsidRPr="00581ACF" w:rsidRDefault="00D84AA9" w:rsidP="00F97D34">
            <w:pPr>
              <w:pStyle w:val="TAH"/>
            </w:pPr>
            <w:r w:rsidRPr="00581AC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3FDA28" w14:textId="77777777" w:rsidR="00D84AA9" w:rsidRPr="00581ACF" w:rsidRDefault="00D84AA9" w:rsidP="00F97D34">
            <w:pPr>
              <w:pStyle w:val="TAH"/>
            </w:pPr>
            <w:r w:rsidRPr="00581ACF">
              <w:t>Uplink Configuration</w:t>
            </w:r>
          </w:p>
        </w:tc>
      </w:tr>
      <w:tr w:rsidR="00D84AA9" w:rsidRPr="00581ACF" w14:paraId="4D35A7C0"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4C72EB" w14:textId="77777777" w:rsidR="00D84AA9" w:rsidRPr="00581ACF" w:rsidRDefault="00D84AA9" w:rsidP="00F97D34">
            <w:pPr>
              <w:pStyle w:val="TAH"/>
            </w:pPr>
            <w:r w:rsidRPr="00581AC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164E1" w14:textId="77777777" w:rsidR="00D84AA9" w:rsidRPr="00581ACF" w:rsidRDefault="00D84AA9" w:rsidP="00F97D34">
            <w:pPr>
              <w:pStyle w:val="TAH"/>
              <w:rPr>
                <w:lang w:eastAsia="zh-CN"/>
              </w:rPr>
            </w:pPr>
            <w:r w:rsidRPr="00581ACF">
              <w:rPr>
                <w:lang w:eastAsia="zh-CN"/>
              </w:rPr>
              <w:t>CC</w:t>
            </w:r>
          </w:p>
          <w:p w14:paraId="04E7FED5" w14:textId="77777777" w:rsidR="00D84AA9" w:rsidRPr="00581ACF" w:rsidRDefault="00D84AA9" w:rsidP="00F97D34">
            <w:pPr>
              <w:pStyle w:val="TAH"/>
            </w:pPr>
            <w:proofErr w:type="spellStart"/>
            <w:r w:rsidRPr="00581AC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327E4DB" w14:textId="77777777" w:rsidR="00D84AA9" w:rsidRPr="00581ACF" w:rsidRDefault="00D84AA9" w:rsidP="00F97D34">
            <w:pPr>
              <w:pStyle w:val="TAH"/>
            </w:pPr>
            <w:r w:rsidRPr="00581AC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C83773B" w14:textId="77777777" w:rsidR="00D84AA9" w:rsidRPr="00581ACF" w:rsidRDefault="00D84AA9" w:rsidP="00F97D34">
            <w:pPr>
              <w:pStyle w:val="TAH"/>
            </w:pPr>
            <w:r w:rsidRPr="00581ACF">
              <w:t>SCC</w:t>
            </w:r>
            <w:r w:rsidRPr="00581ACF">
              <w:rPr>
                <w:lang w:eastAsia="zh-CN"/>
              </w:rPr>
              <w:t>s</w:t>
            </w:r>
            <w:r w:rsidRPr="00581AC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A81EBD3" w14:textId="77777777" w:rsidR="00D84AA9" w:rsidRPr="00581ACF" w:rsidRDefault="00D84AA9" w:rsidP="00F97D34">
            <w:pPr>
              <w:pStyle w:val="TAH"/>
              <w:rPr>
                <w:lang w:eastAsia="zh-CN"/>
              </w:rPr>
            </w:pPr>
            <w:r w:rsidRPr="00581ACF">
              <w:rPr>
                <w:lang w:eastAsia="zh-CN"/>
              </w:rPr>
              <w:t>CC</w:t>
            </w:r>
          </w:p>
          <w:p w14:paraId="0540CBE2" w14:textId="77777777" w:rsidR="00D84AA9" w:rsidRPr="00581ACF" w:rsidRDefault="00D84AA9" w:rsidP="00F97D34">
            <w:pPr>
              <w:pStyle w:val="TAH"/>
            </w:pPr>
            <w:proofErr w:type="spellStart"/>
            <w:r w:rsidRPr="00581AC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1DA427E" w14:textId="77777777" w:rsidR="00D84AA9" w:rsidRPr="00581ACF" w:rsidRDefault="00D84AA9" w:rsidP="00F97D34">
            <w:pPr>
              <w:pStyle w:val="TAH"/>
            </w:pPr>
            <w:r w:rsidRPr="00581ACF">
              <w:t>PCC RB allocation</w:t>
            </w:r>
          </w:p>
        </w:tc>
      </w:tr>
      <w:tr w:rsidR="00D84AA9" w:rsidRPr="00581ACF" w14:paraId="6922499A" w14:textId="77777777" w:rsidTr="00F97D3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E7151A2" w14:textId="77777777" w:rsidR="00D84AA9" w:rsidRPr="00581ACF" w:rsidRDefault="00D84AA9" w:rsidP="00F97D34">
            <w:pPr>
              <w:pStyle w:val="TAH"/>
            </w:pPr>
            <w:r w:rsidRPr="00581ACF">
              <w:t>1</w:t>
            </w:r>
          </w:p>
        </w:tc>
        <w:tc>
          <w:tcPr>
            <w:tcW w:w="1037" w:type="pct"/>
            <w:tcBorders>
              <w:top w:val="single" w:sz="4" w:space="0" w:color="auto"/>
              <w:left w:val="single" w:sz="4" w:space="0" w:color="auto"/>
              <w:bottom w:val="single" w:sz="4" w:space="0" w:color="auto"/>
              <w:right w:val="single" w:sz="4" w:space="0" w:color="auto"/>
            </w:tcBorders>
            <w:hideMark/>
          </w:tcPr>
          <w:p w14:paraId="7C55885E" w14:textId="77777777" w:rsidR="00D84AA9" w:rsidRPr="00581ACF" w:rsidRDefault="00D84AA9" w:rsidP="00F97D34">
            <w:pPr>
              <w:pStyle w:val="TAC"/>
            </w:pPr>
            <w:r w:rsidRPr="00581ACF">
              <w:t>CP-OFDM QPSK</w:t>
            </w:r>
          </w:p>
        </w:tc>
        <w:tc>
          <w:tcPr>
            <w:tcW w:w="765" w:type="pct"/>
            <w:tcBorders>
              <w:top w:val="single" w:sz="4" w:space="0" w:color="auto"/>
              <w:left w:val="single" w:sz="4" w:space="0" w:color="auto"/>
              <w:bottom w:val="single" w:sz="4" w:space="0" w:color="auto"/>
              <w:right w:val="single" w:sz="4" w:space="0" w:color="auto"/>
            </w:tcBorders>
            <w:hideMark/>
          </w:tcPr>
          <w:p w14:paraId="785D7A27" w14:textId="77777777" w:rsidR="00D84AA9" w:rsidRPr="00581ACF" w:rsidRDefault="00D84AA9" w:rsidP="00F97D34">
            <w:pPr>
              <w:pStyle w:val="TAC"/>
              <w:rPr>
                <w:b/>
              </w:rPr>
            </w:pPr>
            <w:r w:rsidRPr="00581ACF">
              <w:t>Full RB</w:t>
            </w:r>
            <w:r w:rsidRPr="00581AC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5241BAF" w14:textId="77777777" w:rsidR="00D84AA9" w:rsidRPr="00581ACF" w:rsidRDefault="00D84AA9" w:rsidP="00F97D34">
            <w:pPr>
              <w:pStyle w:val="TAC"/>
              <w:rPr>
                <w:b/>
              </w:rPr>
            </w:pPr>
            <w:r w:rsidRPr="00581ACF">
              <w:t>Full RB</w:t>
            </w:r>
            <w:r w:rsidRPr="00581AC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546E99B" w14:textId="77777777" w:rsidR="00D84AA9" w:rsidRPr="00581ACF" w:rsidRDefault="00D84AA9" w:rsidP="00F97D34">
            <w:pPr>
              <w:pStyle w:val="TAC"/>
              <w:rPr>
                <w:b/>
                <w:lang w:eastAsia="zh-CN"/>
              </w:rPr>
            </w:pPr>
            <w:r w:rsidRPr="00581ACF">
              <w:t>DFT-s-OFDM QPSK</w:t>
            </w:r>
          </w:p>
        </w:tc>
        <w:tc>
          <w:tcPr>
            <w:tcW w:w="965" w:type="pct"/>
            <w:tcBorders>
              <w:top w:val="single" w:sz="4" w:space="0" w:color="auto"/>
              <w:left w:val="single" w:sz="4" w:space="0" w:color="auto"/>
              <w:bottom w:val="single" w:sz="4" w:space="0" w:color="auto"/>
              <w:right w:val="single" w:sz="4" w:space="0" w:color="auto"/>
            </w:tcBorders>
            <w:hideMark/>
          </w:tcPr>
          <w:p w14:paraId="4C7CC1C4" w14:textId="77777777" w:rsidR="00D84AA9" w:rsidRPr="00581ACF" w:rsidRDefault="00D84AA9" w:rsidP="00F97D34">
            <w:pPr>
              <w:pStyle w:val="TAC"/>
              <w:rPr>
                <w:b/>
              </w:rPr>
            </w:pPr>
            <w:r w:rsidRPr="00581ACF">
              <w:t>REFSENS</w:t>
            </w:r>
            <w:r w:rsidRPr="00581ACF">
              <w:rPr>
                <w:vertAlign w:val="superscript"/>
                <w:lang w:eastAsia="zh-CN"/>
              </w:rPr>
              <w:t>2</w:t>
            </w:r>
          </w:p>
        </w:tc>
      </w:tr>
      <w:tr w:rsidR="00D84AA9" w:rsidRPr="00581ACF" w14:paraId="3216F85F" w14:textId="77777777" w:rsidTr="00F97D3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36E8B22" w14:textId="77777777" w:rsidR="00D84AA9" w:rsidRPr="00581ACF" w:rsidRDefault="00D84AA9" w:rsidP="00F97D34">
            <w:pPr>
              <w:pStyle w:val="TAN"/>
              <w:rPr>
                <w:lang w:eastAsia="zh-CN"/>
              </w:rPr>
            </w:pPr>
            <w:r w:rsidRPr="00581ACF">
              <w:t>NOTE 1</w:t>
            </w:r>
            <w:r w:rsidRPr="00581ACF">
              <w:rPr>
                <w:lang w:eastAsia="zh-CN"/>
              </w:rPr>
              <w:t>:</w:t>
            </w:r>
            <w:r w:rsidRPr="00581ACF">
              <w:rPr>
                <w:lang w:eastAsia="zh-CN"/>
              </w:rPr>
              <w:tab/>
              <w:t>Full RB allocation shall be used per each SCS and channel BW as specified in Table 7.3.2.4.1-2.</w:t>
            </w:r>
          </w:p>
          <w:p w14:paraId="22DC90AA" w14:textId="77777777" w:rsidR="00D84AA9" w:rsidRPr="00581ACF" w:rsidRDefault="00D84AA9" w:rsidP="00F97D34">
            <w:pPr>
              <w:pStyle w:val="TAN"/>
              <w:rPr>
                <w:lang w:eastAsia="zh-CN"/>
              </w:rPr>
            </w:pPr>
            <w:r w:rsidRPr="00581ACF">
              <w:t xml:space="preserve">NOTE </w:t>
            </w:r>
            <w:r w:rsidRPr="00581ACF">
              <w:rPr>
                <w:lang w:eastAsia="zh-CN"/>
              </w:rPr>
              <w:t>2:</w:t>
            </w:r>
            <w:r w:rsidRPr="00581ACF">
              <w:rPr>
                <w:lang w:eastAsia="zh-CN"/>
              </w:rPr>
              <w:tab/>
              <w:t>REFSENS refers to the single carrier Uplink RB allocation for reference sensitivity according to Table 7.3.2.4.1-3</w:t>
            </w:r>
            <w:r w:rsidRPr="00581ACF">
              <w:t>.</w:t>
            </w:r>
          </w:p>
          <w:p w14:paraId="02A68029" w14:textId="77777777" w:rsidR="00D84AA9" w:rsidRPr="00581ACF" w:rsidRDefault="00D84AA9" w:rsidP="00F97D34">
            <w:pPr>
              <w:pStyle w:val="TAN"/>
              <w:rPr>
                <w:lang w:eastAsia="zh-CN"/>
              </w:rPr>
            </w:pPr>
            <w:r w:rsidRPr="00581ACF">
              <w:t xml:space="preserve">NOTE </w:t>
            </w:r>
            <w:r w:rsidRPr="00581ACF">
              <w:rPr>
                <w:lang w:eastAsia="zh-CN"/>
              </w:rPr>
              <w:t>3:</w:t>
            </w:r>
            <w:r w:rsidRPr="00581ACF">
              <w:rPr>
                <w:lang w:eastAsia="zh-CN"/>
              </w:rPr>
              <w:tab/>
              <w:t xml:space="preserve">If the UE supports multiple CC Combinations in the CA Configuration with the same NRB_agg, only the combination with the highest NRB_PCC is tested. </w:t>
            </w:r>
          </w:p>
          <w:p w14:paraId="488F536D" w14:textId="77777777" w:rsidR="00D84AA9" w:rsidRPr="00581ACF" w:rsidRDefault="00D84AA9" w:rsidP="00F97D34">
            <w:pPr>
              <w:pStyle w:val="TAN"/>
              <w:rPr>
                <w:lang w:eastAsia="zh-CN"/>
              </w:rPr>
            </w:pPr>
            <w:r w:rsidRPr="00581ACF">
              <w:rPr>
                <w:lang w:eastAsia="zh-CN"/>
              </w:rPr>
              <w:t>NOTE 4:</w:t>
            </w:r>
            <w:r w:rsidRPr="00581A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D804EB9" w14:textId="77777777" w:rsidR="00D84AA9" w:rsidRPr="00581ACF" w:rsidRDefault="00D84AA9" w:rsidP="00F97D34">
            <w:pPr>
              <w:pStyle w:val="TAN"/>
              <w:rPr>
                <w:lang w:eastAsia="zh-CN"/>
              </w:rPr>
            </w:pPr>
            <w:r w:rsidRPr="00581ACF">
              <w:rPr>
                <w:lang w:eastAsia="zh-CN"/>
              </w:rPr>
              <w:t xml:space="preserve">NOTE </w:t>
            </w:r>
            <w:r w:rsidRPr="00581ACF">
              <w:t>5</w:t>
            </w:r>
            <w:r w:rsidRPr="00581ACF">
              <w:rPr>
                <w:lang w:eastAsia="zh-CN"/>
              </w:rPr>
              <w:t>:</w:t>
            </w:r>
            <w:r w:rsidRPr="00581ACF">
              <w:rPr>
                <w:lang w:eastAsia="zh-CN"/>
              </w:rPr>
              <w:tab/>
              <w:t>Test frequency is set to Mid Range for PCC and SCC with exceptions defined in Table 7.3A.3.4.1-1. For NR band n28, 30MHz test channel bandwidth is tested with Low range test frequencies.</w:t>
            </w:r>
          </w:p>
          <w:p w14:paraId="7E58DCAE" w14:textId="77777777" w:rsidR="00D84AA9" w:rsidRPr="00581ACF" w:rsidRDefault="00D84AA9" w:rsidP="00F97D34">
            <w:pPr>
              <w:pStyle w:val="TAN"/>
              <w:rPr>
                <w:lang w:eastAsia="zh-CN"/>
              </w:rPr>
            </w:pPr>
            <w:r w:rsidRPr="00581ACF">
              <w:t>NOTE 6:</w:t>
            </w:r>
            <w:r w:rsidRPr="00581ACF">
              <w:tab/>
            </w:r>
            <w:r w:rsidRPr="00581ACF">
              <w:rPr>
                <w:lang w:eastAsia="zh-CN"/>
              </w:rPr>
              <w:t xml:space="preserve">For </w:t>
            </w:r>
            <w:proofErr w:type="spellStart"/>
            <w:r w:rsidRPr="00581ACF">
              <w:rPr>
                <w:lang w:eastAsia="zh-CN"/>
              </w:rPr>
              <w:t>nXA</w:t>
            </w:r>
            <w:proofErr w:type="spellEnd"/>
            <w:r w:rsidRPr="00581ACF">
              <w:rPr>
                <w:lang w:eastAsia="zh-CN"/>
              </w:rPr>
              <w:t xml:space="preserve"> PCC, </w:t>
            </w:r>
            <w:r w:rsidRPr="00581ACF">
              <w:t>each of Highest UL and Highest DL shall be selected according to clause 5.5A.3.3. DL channel bandwidth shall be selected first.</w:t>
            </w:r>
          </w:p>
        </w:tc>
      </w:tr>
    </w:tbl>
    <w:p w14:paraId="3643236A" w14:textId="77777777" w:rsidR="00D84AA9" w:rsidRPr="00581ACF" w:rsidRDefault="00D84AA9" w:rsidP="00D84AA9">
      <w:pPr>
        <w:rPr>
          <w:rFonts w:eastAsia="Malgun Gothic"/>
          <w:lang w:eastAsia="zh-CN"/>
        </w:rPr>
      </w:pPr>
    </w:p>
    <w:p w14:paraId="48B25740" w14:textId="77777777" w:rsidR="00D84AA9" w:rsidRPr="00581ACF" w:rsidRDefault="00D84AA9" w:rsidP="00D84AA9">
      <w:pPr>
        <w:pStyle w:val="B10"/>
      </w:pPr>
      <w:r w:rsidRPr="00581ACF">
        <w:t>1.</w:t>
      </w:r>
      <w:r w:rsidRPr="00581ACF">
        <w:tab/>
        <w:t>Connect the SS to the UE antenna connectors as shown in TS 38.508-1 [5] Annex A, Figure A.3.1.</w:t>
      </w:r>
      <w:r w:rsidRPr="00581ACF">
        <w:rPr>
          <w:lang w:eastAsia="zh-CN"/>
        </w:rPr>
        <w:t>4</w:t>
      </w:r>
      <w:r w:rsidRPr="00581ACF">
        <w:t>.</w:t>
      </w:r>
      <w:r w:rsidRPr="00581ACF">
        <w:rPr>
          <w:lang w:eastAsia="zh-CN"/>
        </w:rPr>
        <w:t>7</w:t>
      </w:r>
      <w:r w:rsidRPr="00581ACF">
        <w:t xml:space="preserve"> for TE diagram and section A.3.2 for UE diagram.</w:t>
      </w:r>
    </w:p>
    <w:p w14:paraId="7CC9FF7F" w14:textId="77777777" w:rsidR="00D84AA9" w:rsidRPr="00581ACF" w:rsidRDefault="00D84AA9" w:rsidP="00D84AA9">
      <w:pPr>
        <w:pStyle w:val="B10"/>
      </w:pPr>
      <w:r w:rsidRPr="00581ACF">
        <w:t>2.</w:t>
      </w:r>
      <w:r w:rsidRPr="00581ACF">
        <w:tab/>
        <w:t>The parameter settings for the cell are set up according to TS 38.508-1 [5] subclause 4.4.3.</w:t>
      </w:r>
    </w:p>
    <w:p w14:paraId="6C5BB5C0" w14:textId="77777777" w:rsidR="00D84AA9" w:rsidRPr="00581ACF" w:rsidRDefault="00D84AA9" w:rsidP="00D84AA9">
      <w:pPr>
        <w:pStyle w:val="B10"/>
      </w:pPr>
      <w:r w:rsidRPr="00581ACF">
        <w:t>3.</w:t>
      </w:r>
      <w:r w:rsidRPr="00581ACF">
        <w:tab/>
        <w:t>Downlink signals are initially set up according to Annex C.0, C.1, C.2, and C.3.1, and uplink signals according to</w:t>
      </w:r>
      <w:r w:rsidRPr="00581ACF">
        <w:rPr>
          <w:lang w:eastAsia="zh-CN"/>
        </w:rPr>
        <w:t xml:space="preserve"> </w:t>
      </w:r>
      <w:r w:rsidRPr="00581ACF">
        <w:t>Annex G.0, G.1, G.2, and G.3.1.</w:t>
      </w:r>
    </w:p>
    <w:p w14:paraId="15588874" w14:textId="77777777" w:rsidR="00D84AA9" w:rsidRPr="00581ACF" w:rsidRDefault="00D84AA9" w:rsidP="00D84AA9">
      <w:pPr>
        <w:pStyle w:val="B10"/>
      </w:pPr>
      <w:r w:rsidRPr="00581ACF">
        <w:t>4.</w:t>
      </w:r>
      <w:r w:rsidRPr="00581ACF">
        <w:tab/>
        <w:t xml:space="preserve">The </w:t>
      </w:r>
      <w:r w:rsidRPr="00581ACF">
        <w:rPr>
          <w:lang w:eastAsia="zh-CN"/>
        </w:rPr>
        <w:t xml:space="preserve">DL and </w:t>
      </w:r>
      <w:r w:rsidRPr="00581ACF">
        <w:t>UL</w:t>
      </w:r>
      <w:r w:rsidRPr="00581ACF">
        <w:rPr>
          <w:lang w:eastAsia="zh-CN"/>
        </w:rPr>
        <w:t xml:space="preserve"> </w:t>
      </w:r>
      <w:r w:rsidRPr="00581ACF">
        <w:t>Reference Measurement Channel</w:t>
      </w:r>
      <w:r w:rsidRPr="00581ACF">
        <w:rPr>
          <w:lang w:eastAsia="zh-CN"/>
        </w:rPr>
        <w:t>s</w:t>
      </w:r>
      <w:r w:rsidRPr="00581ACF">
        <w:t xml:space="preserve"> </w:t>
      </w:r>
      <w:r w:rsidRPr="00581ACF">
        <w:rPr>
          <w:lang w:eastAsia="zh-CN"/>
        </w:rPr>
        <w:t>are</w:t>
      </w:r>
      <w:r w:rsidRPr="00581ACF">
        <w:t xml:space="preserve"> set according to Table 7.8A.2.3.4.1-1. </w:t>
      </w:r>
    </w:p>
    <w:p w14:paraId="00778DCE" w14:textId="77777777" w:rsidR="00D84AA9" w:rsidRPr="00581ACF" w:rsidRDefault="00D84AA9" w:rsidP="00D84AA9">
      <w:pPr>
        <w:pStyle w:val="B10"/>
      </w:pPr>
      <w:r w:rsidRPr="00581ACF">
        <w:t>5.</w:t>
      </w:r>
      <w:r w:rsidRPr="00581ACF">
        <w:tab/>
        <w:t>Propagation conditions are set according to Annex B.0.</w:t>
      </w:r>
    </w:p>
    <w:p w14:paraId="0587CC24" w14:textId="77777777" w:rsidR="00D84AA9" w:rsidRPr="00581ACF" w:rsidRDefault="00D84AA9" w:rsidP="00D84AA9">
      <w:pPr>
        <w:pStyle w:val="B10"/>
        <w:rPr>
          <w:snapToGrid w:val="0"/>
        </w:rPr>
      </w:pPr>
      <w:r w:rsidRPr="00581ACF">
        <w:t>6.</w:t>
      </w:r>
      <w:r w:rsidRPr="00581ACF">
        <w:tab/>
        <w:t xml:space="preserve">Ensure the UE is in State RRC_CONNECTED with generic procedure parameters Connectivity </w:t>
      </w:r>
      <w:r w:rsidRPr="00581ACF">
        <w:rPr>
          <w:i/>
        </w:rPr>
        <w:t>NR</w:t>
      </w:r>
      <w:r w:rsidRPr="00581ACF">
        <w:t xml:space="preserve">, </w:t>
      </w:r>
      <w:proofErr w:type="gramStart"/>
      <w:r w:rsidRPr="00581ACF">
        <w:t>Connected</w:t>
      </w:r>
      <w:proofErr w:type="gramEnd"/>
      <w:r w:rsidRPr="00581ACF">
        <w:t xml:space="preserve"> without release </w:t>
      </w:r>
      <w:r w:rsidRPr="00581ACF">
        <w:rPr>
          <w:i/>
        </w:rPr>
        <w:t xml:space="preserve">On, </w:t>
      </w:r>
      <w:r w:rsidRPr="00581ACF">
        <w:t>Test Mode</w:t>
      </w:r>
      <w:r w:rsidRPr="00581ACF">
        <w:rPr>
          <w:i/>
        </w:rPr>
        <w:t xml:space="preserve"> </w:t>
      </w:r>
      <w:proofErr w:type="gramStart"/>
      <w:r w:rsidRPr="00581ACF">
        <w:rPr>
          <w:i/>
        </w:rPr>
        <w:t>On</w:t>
      </w:r>
      <w:proofErr w:type="gramEnd"/>
      <w:r w:rsidRPr="00581ACF">
        <w:rPr>
          <w:i/>
        </w:rPr>
        <w:t xml:space="preserve"> </w:t>
      </w:r>
      <w:r w:rsidRPr="00581ACF">
        <w:t>and Test Loop Function</w:t>
      </w:r>
      <w:r w:rsidRPr="00581ACF">
        <w:rPr>
          <w:i/>
        </w:rPr>
        <w:t xml:space="preserve"> On</w:t>
      </w:r>
      <w:r w:rsidRPr="00581ACF">
        <w:t xml:space="preserve"> according to TS 38.508-1 [5] clause 4.5. Message contents are defined in clause 7.8A.2.3.4.3</w:t>
      </w:r>
      <w:r w:rsidRPr="00581ACF">
        <w:rPr>
          <w:i/>
        </w:rPr>
        <w:t>.</w:t>
      </w:r>
    </w:p>
    <w:p w14:paraId="309E7D89" w14:textId="77777777" w:rsidR="00D566BC" w:rsidRPr="00581ACF" w:rsidRDefault="00D566BC" w:rsidP="00D566BC">
      <w:pPr>
        <w:pStyle w:val="H6"/>
        <w:rPr>
          <w:snapToGrid w:val="0"/>
          <w:lang w:eastAsia="zh-CN"/>
        </w:rPr>
      </w:pPr>
      <w:r w:rsidRPr="00581ACF">
        <w:rPr>
          <w:snapToGrid w:val="0"/>
          <w:lang w:eastAsia="zh-CN"/>
        </w:rPr>
        <w:t>7.8A.2.3.4.2</w:t>
      </w:r>
      <w:r w:rsidRPr="00581ACF">
        <w:rPr>
          <w:snapToGrid w:val="0"/>
          <w:lang w:eastAsia="zh-CN"/>
        </w:rPr>
        <w:tab/>
        <w:t>Test procedure</w:t>
      </w:r>
    </w:p>
    <w:p w14:paraId="4B42CDD5" w14:textId="77777777" w:rsidR="00D566BC" w:rsidRPr="00581ACF" w:rsidRDefault="00D566BC" w:rsidP="00D566BC">
      <w:pPr>
        <w:pStyle w:val="B10"/>
        <w:rPr>
          <w:rFonts w:eastAsia="Malgun Gothic"/>
        </w:rPr>
      </w:pPr>
      <w:r w:rsidRPr="00581ACF">
        <w:rPr>
          <w:rFonts w:eastAsia="Malgun Gothic"/>
        </w:rPr>
        <w:t>1.</w:t>
      </w:r>
      <w:r w:rsidRPr="00581ACF">
        <w:rPr>
          <w:rFonts w:eastAsia="Malgun Gothic"/>
        </w:rPr>
        <w:tab/>
        <w:t>Configure SCC</w:t>
      </w:r>
      <w:r w:rsidRPr="00581ACF">
        <w:rPr>
          <w:lang w:eastAsia="zh-CN"/>
        </w:rPr>
        <w:t>s</w:t>
      </w:r>
      <w:r w:rsidRPr="00581ACF">
        <w:rPr>
          <w:rFonts w:eastAsia="Malgun Gothic"/>
        </w:rPr>
        <w:t xml:space="preserve"> according to Annex C.0, C.1, C.2 for all downlink physical channels.</w:t>
      </w:r>
    </w:p>
    <w:p w14:paraId="5CDF2EC8" w14:textId="77777777" w:rsidR="00D566BC" w:rsidRPr="00581ACF" w:rsidRDefault="00D566BC" w:rsidP="00D566BC">
      <w:pPr>
        <w:pStyle w:val="B10"/>
        <w:rPr>
          <w:rFonts w:eastAsia="Malgun Gothic"/>
        </w:rPr>
      </w:pPr>
      <w:r w:rsidRPr="00581ACF">
        <w:rPr>
          <w:rFonts w:eastAsia="Malgun Gothic"/>
        </w:rPr>
        <w:t>2.</w:t>
      </w:r>
      <w:r w:rsidRPr="00581ACF">
        <w:rPr>
          <w:rFonts w:eastAsia="Malgun Gothic"/>
        </w:rPr>
        <w:tab/>
        <w:t>The SS shall configure SCC</w:t>
      </w:r>
      <w:r w:rsidRPr="00581ACF">
        <w:rPr>
          <w:lang w:eastAsia="zh-CN"/>
        </w:rPr>
        <w:t>s</w:t>
      </w:r>
      <w:r w:rsidRPr="00581ACF">
        <w:rPr>
          <w:rFonts w:eastAsia="Malgun Gothic"/>
        </w:rPr>
        <w:t xml:space="preserve"> as per TS 38.508-1 [5] clause 5.5.1. Message contents are defined in </w:t>
      </w:r>
      <w:r w:rsidRPr="00581ACF">
        <w:t>clause 7.8A.2.3.4.3</w:t>
      </w:r>
      <w:r w:rsidRPr="00581ACF">
        <w:rPr>
          <w:rFonts w:eastAsia="Malgun Gothic"/>
        </w:rPr>
        <w:t>.</w:t>
      </w:r>
    </w:p>
    <w:p w14:paraId="791296A7" w14:textId="77777777" w:rsidR="00D566BC" w:rsidRPr="00581ACF" w:rsidRDefault="00D566BC" w:rsidP="00D566BC">
      <w:pPr>
        <w:pStyle w:val="B10"/>
        <w:rPr>
          <w:rFonts w:eastAsia="Malgun Gothic"/>
        </w:rPr>
      </w:pPr>
      <w:r w:rsidRPr="00581ACF">
        <w:rPr>
          <w:rFonts w:eastAsia="Malgun Gothic"/>
        </w:rPr>
        <w:t>3.</w:t>
      </w:r>
      <w:r w:rsidRPr="00581ACF">
        <w:rPr>
          <w:rFonts w:eastAsia="Malgun Gothic"/>
        </w:rPr>
        <w:tab/>
        <w:t>SS activates SCC</w:t>
      </w:r>
      <w:r w:rsidRPr="00581ACF">
        <w:rPr>
          <w:lang w:eastAsia="zh-CN"/>
        </w:rPr>
        <w:t>s</w:t>
      </w:r>
      <w:r w:rsidRPr="00581ACF">
        <w:rPr>
          <w:rFonts w:eastAsia="Malgun Gothic"/>
        </w:rPr>
        <w:t xml:space="preserve"> by sending the activation MAC CE (Refer TS 3</w:t>
      </w:r>
      <w:r w:rsidRPr="00581ACF">
        <w:rPr>
          <w:rFonts w:eastAsia="Malgun Gothic"/>
          <w:lang w:eastAsia="zh-CN"/>
        </w:rPr>
        <w:t>8</w:t>
      </w:r>
      <w:r w:rsidRPr="00581ACF">
        <w:rPr>
          <w:rFonts w:eastAsia="Malgun Gothic"/>
        </w:rPr>
        <w:t>.321 [</w:t>
      </w:r>
      <w:r w:rsidRPr="00581ACF">
        <w:rPr>
          <w:rFonts w:eastAsia="Malgun Gothic"/>
          <w:lang w:eastAsia="zh-CN"/>
        </w:rPr>
        <w:t>18</w:t>
      </w:r>
      <w:r w:rsidRPr="00581ACF">
        <w:rPr>
          <w:rFonts w:eastAsia="Malgun Gothic"/>
        </w:rPr>
        <w:t>], clauses 5.</w:t>
      </w:r>
      <w:r w:rsidRPr="00581ACF">
        <w:rPr>
          <w:rFonts w:eastAsia="Malgun Gothic"/>
          <w:lang w:eastAsia="zh-CN"/>
        </w:rPr>
        <w:t>9</w:t>
      </w:r>
      <w:r w:rsidRPr="00581ACF">
        <w:rPr>
          <w:rFonts w:eastAsia="Malgun Gothic"/>
        </w:rPr>
        <w:t>, 6.1.3.</w:t>
      </w:r>
      <w:r w:rsidRPr="00581ACF">
        <w:rPr>
          <w:rFonts w:eastAsia="Malgun Gothic"/>
          <w:lang w:eastAsia="zh-CN"/>
        </w:rPr>
        <w:t>10</w:t>
      </w:r>
      <w:r w:rsidRPr="00581ACF">
        <w:rPr>
          <w:rFonts w:eastAsia="Malgun Gothic"/>
        </w:rPr>
        <w:t>). Wait for at least 2 seconds (Refer TS 3</w:t>
      </w:r>
      <w:r w:rsidRPr="00581ACF">
        <w:rPr>
          <w:rFonts w:eastAsia="Malgun Gothic"/>
          <w:lang w:eastAsia="zh-CN"/>
        </w:rPr>
        <w:t>8</w:t>
      </w:r>
      <w:r w:rsidRPr="00581ACF">
        <w:rPr>
          <w:rFonts w:eastAsia="Malgun Gothic"/>
        </w:rPr>
        <w:t>.133</w:t>
      </w:r>
      <w:r w:rsidRPr="00581ACF">
        <w:rPr>
          <w:rFonts w:eastAsia="Malgun Gothic"/>
          <w:lang w:eastAsia="zh-CN"/>
        </w:rPr>
        <w:t>[19]</w:t>
      </w:r>
      <w:r w:rsidRPr="00581ACF">
        <w:rPr>
          <w:rFonts w:eastAsia="Malgun Gothic"/>
        </w:rPr>
        <w:t xml:space="preserve">, clause </w:t>
      </w:r>
      <w:r w:rsidRPr="00581ACF">
        <w:rPr>
          <w:rFonts w:eastAsia="Malgun Gothic"/>
          <w:lang w:eastAsia="zh-CN"/>
        </w:rPr>
        <w:t>9</w:t>
      </w:r>
      <w:r w:rsidRPr="00581ACF">
        <w:rPr>
          <w:rFonts w:eastAsia="Malgun Gothic"/>
        </w:rPr>
        <w:t xml:space="preserve">.3). </w:t>
      </w:r>
    </w:p>
    <w:p w14:paraId="592A895D" w14:textId="77777777" w:rsidR="00D566BC" w:rsidRPr="00581ACF" w:rsidRDefault="00D566BC" w:rsidP="00D566BC">
      <w:pPr>
        <w:pStyle w:val="B10"/>
      </w:pPr>
      <w:r w:rsidRPr="00581ACF">
        <w:rPr>
          <w:lang w:eastAsia="zh-CN"/>
        </w:rPr>
        <w:lastRenderedPageBreak/>
        <w:t>4.</w:t>
      </w:r>
      <w:r w:rsidRPr="00581ACF">
        <w:rPr>
          <w:lang w:eastAsia="zh-CN"/>
        </w:rPr>
        <w:tab/>
        <w:t xml:space="preserve">SS transmits PDSCH via PDCCH DCI format </w:t>
      </w:r>
      <w:r w:rsidRPr="00581ACF">
        <w:t>1_1</w:t>
      </w:r>
      <w:r w:rsidRPr="00581ACF">
        <w:rPr>
          <w:lang w:eastAsia="zh-CN"/>
        </w:rPr>
        <w:t xml:space="preserve"> for C_RNTI to transmit the DL RMC according to Table 7.8A.2.3.4.1-1</w:t>
      </w:r>
      <w:r w:rsidRPr="00581ACF">
        <w:t xml:space="preserve"> on both PCC and SCC</w:t>
      </w:r>
      <w:r w:rsidRPr="00581ACF">
        <w:rPr>
          <w:lang w:eastAsia="zh-CN"/>
        </w:rPr>
        <w:t>s</w:t>
      </w:r>
      <w:r w:rsidRPr="00581ACF">
        <w:t>. The SS sends downlink MAC padding bits on the DL RMC.</w:t>
      </w:r>
    </w:p>
    <w:p w14:paraId="4FE4A900" w14:textId="77777777" w:rsidR="00D566BC" w:rsidRPr="00581ACF" w:rsidRDefault="00D566BC" w:rsidP="00D566BC">
      <w:pPr>
        <w:pStyle w:val="B10"/>
      </w:pPr>
      <w:r w:rsidRPr="00581ACF">
        <w:rPr>
          <w:lang w:eastAsia="zh-CN"/>
        </w:rPr>
        <w:t>5.</w:t>
      </w:r>
      <w:r w:rsidRPr="00581ACF">
        <w:rPr>
          <w:lang w:eastAsia="zh-CN"/>
        </w:rPr>
        <w:tab/>
        <w:t xml:space="preserve">SS sends uplink scheduling information for each UL HARQ process via PDCCH DCI format </w:t>
      </w:r>
      <w:r w:rsidRPr="00581ACF">
        <w:t>0_1</w:t>
      </w:r>
      <w:r w:rsidRPr="00581ACF">
        <w:rPr>
          <w:lang w:eastAsia="zh-CN"/>
        </w:rPr>
        <w:t xml:space="preserve"> for C_RNTI to schedule the UL RMC according to Table 7.8A.2.3.4.1-1</w:t>
      </w:r>
      <w:r w:rsidRPr="00581ACF">
        <w:t xml:space="preserve"> on PCC. Since the UE has no payload data to send, the UE transmits uplink MAC padding bits on the UL RMC.</w:t>
      </w:r>
    </w:p>
    <w:p w14:paraId="12343447" w14:textId="31AED3F2" w:rsidR="00D566BC" w:rsidRPr="00581ACF" w:rsidRDefault="00D566BC" w:rsidP="00D566BC">
      <w:pPr>
        <w:pStyle w:val="B10"/>
      </w:pPr>
      <w:r w:rsidRPr="00581ACF">
        <w:t>6.</w:t>
      </w:r>
      <w:r w:rsidRPr="00581ACF">
        <w:tab/>
        <w:t xml:space="preserve">Set the Interfering signal levels to the values as defined in </w:t>
      </w:r>
      <w:ins w:id="1493" w:author="R&amp;S" w:date="2025-08-13T10:29:00Z" w16du:dateUtc="2025-08-13T08:29:00Z">
        <w:r w:rsidR="00050E7A" w:rsidRPr="00581ACF">
          <w:t>Table 7.8A.2.</w:t>
        </w:r>
      </w:ins>
      <w:ins w:id="1494" w:author="R&amp;S" w:date="2025-08-13T10:31:00Z" w16du:dateUtc="2025-08-13T08:31:00Z">
        <w:r w:rsidR="00050E7A" w:rsidRPr="00581ACF">
          <w:t>3</w:t>
        </w:r>
      </w:ins>
      <w:ins w:id="1495" w:author="R&amp;S" w:date="2025-08-13T10:29:00Z" w16du:dateUtc="2025-08-13T08:29:00Z">
        <w:r w:rsidR="00050E7A" w:rsidRPr="00581ACF">
          <w:t>.4.2-1</w:t>
        </w:r>
      </w:ins>
      <w:del w:id="1496" w:author="R&amp;S" w:date="2025-08-13T10:29:00Z" w16du:dateUtc="2025-08-13T08:29:00Z">
        <w:r w:rsidRPr="00581ACF" w:rsidDel="00050E7A">
          <w:delText>Table 7.8A.2.3.5.2-1 or Table 7.8A.2.3.5.1-2</w:delText>
        </w:r>
      </w:del>
      <w:r w:rsidRPr="00581ACF">
        <w:t xml:space="preserve"> and frequency </w:t>
      </w:r>
      <w:r w:rsidRPr="00581ACF">
        <w:rPr>
          <w:rFonts w:eastAsia="??"/>
        </w:rPr>
        <w:t xml:space="preserve">below </w:t>
      </w:r>
      <w:r w:rsidRPr="00581ACF">
        <w:rPr>
          <w:lang w:eastAsia="zh-CN"/>
        </w:rPr>
        <w:t xml:space="preserve">each </w:t>
      </w:r>
      <w:r w:rsidRPr="00581ACF">
        <w:rPr>
          <w:rFonts w:eastAsia="??"/>
        </w:rPr>
        <w:t xml:space="preserve">SCC’s </w:t>
      </w:r>
      <w:r w:rsidRPr="00581ACF">
        <w:t>operating band</w:t>
      </w:r>
      <w:r w:rsidRPr="00581ACF">
        <w:rPr>
          <w:lang w:eastAsia="zh-CN"/>
        </w:rPr>
        <w:t xml:space="preserve"> for </w:t>
      </w:r>
      <w:r w:rsidRPr="00581ACF">
        <w:t>inter-band</w:t>
      </w:r>
      <w:r w:rsidRPr="00581ACF" w:rsidDel="00575190">
        <w:t xml:space="preserve"> </w:t>
      </w:r>
      <w:r w:rsidRPr="00581ACF">
        <w:rPr>
          <w:lang w:eastAsia="zh-CN"/>
        </w:rPr>
        <w:t>CA</w:t>
      </w:r>
      <w:r w:rsidRPr="00581ACF">
        <w:rPr>
          <w:rFonts w:eastAsia="??"/>
        </w:rPr>
        <w:t xml:space="preserve"> according to </w:t>
      </w:r>
      <w:ins w:id="1497" w:author="R&amp;S" w:date="2025-08-13T10:29:00Z" w16du:dateUtc="2025-08-13T08:29:00Z">
        <w:r w:rsidR="00050E7A" w:rsidRPr="00581ACF">
          <w:t>Table 7.8A.2.</w:t>
        </w:r>
      </w:ins>
      <w:ins w:id="1498" w:author="R&amp;S" w:date="2025-08-13T10:31:00Z" w16du:dateUtc="2025-08-13T08:31:00Z">
        <w:r w:rsidR="00050E7A" w:rsidRPr="00581ACF">
          <w:t>3</w:t>
        </w:r>
      </w:ins>
      <w:ins w:id="1499" w:author="R&amp;S" w:date="2025-08-13T10:29:00Z" w16du:dateUtc="2025-08-13T08:29:00Z">
        <w:r w:rsidR="00050E7A" w:rsidRPr="00581ACF">
          <w:t>.4.2-1</w:t>
        </w:r>
      </w:ins>
      <w:del w:id="1500" w:author="R&amp;S" w:date="2025-08-13T10:29:00Z" w16du:dateUtc="2025-08-13T08:29:00Z">
        <w:r w:rsidRPr="00581ACF" w:rsidDel="00050E7A">
          <w:delText>Table 7.8A.2.3.5.2-1 or Table 7.8A.2.3.5.1</w:delText>
        </w:r>
      </w:del>
      <w:del w:id="1501" w:author="R&amp;S" w:date="2025-08-13T10:30:00Z" w16du:dateUtc="2025-08-13T08:30:00Z">
        <w:r w:rsidRPr="00581ACF" w:rsidDel="00050E7A">
          <w:delText>-2</w:delText>
        </w:r>
      </w:del>
      <w:r w:rsidRPr="00581ACF">
        <w:t>, using a modulated interferer bandwidth as defined in Annex D of the present document</w:t>
      </w:r>
      <w:r w:rsidRPr="00581ACF">
        <w:rPr>
          <w:rFonts w:eastAsia="??"/>
        </w:rPr>
        <w:t>.</w:t>
      </w:r>
      <w:r w:rsidRPr="00581ACF">
        <w:t xml:space="preserve"> For the UE which supports inter-band CA configuration in Table 7.3A.0.3.2.1-1, </w:t>
      </w:r>
      <w:proofErr w:type="spellStart"/>
      <w:r w:rsidRPr="00581ACF">
        <w:t>P</w:t>
      </w:r>
      <w:r w:rsidRPr="00581ACF">
        <w:rPr>
          <w:vertAlign w:val="subscript"/>
        </w:rPr>
        <w:t>interferer</w:t>
      </w:r>
      <w:proofErr w:type="spellEnd"/>
      <w:r w:rsidRPr="00581ACF">
        <w:t xml:space="preserve"> power defined in Table 7.8A.2.3.5.1-1 and 7.8A.2.3.5.1-</w:t>
      </w:r>
      <w:r w:rsidRPr="00581ACF">
        <w:rPr>
          <w:lang w:eastAsia="zh-CN"/>
        </w:rPr>
        <w:t>2</w:t>
      </w:r>
      <w:r w:rsidRPr="00581ACF">
        <w:t xml:space="preserve">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77C64202" w14:textId="335FFE2F" w:rsidR="00D566BC" w:rsidRPr="00581ACF" w:rsidRDefault="00D566BC" w:rsidP="00D566BC">
      <w:pPr>
        <w:pStyle w:val="B10"/>
      </w:pPr>
      <w:r w:rsidRPr="00581ACF">
        <w:t>7.</w:t>
      </w:r>
      <w:r w:rsidRPr="00581ACF">
        <w:tab/>
        <w:t>Set the Downlink signal level for PCC and SCC</w:t>
      </w:r>
      <w:r w:rsidRPr="00581ACF">
        <w:rPr>
          <w:lang w:eastAsia="zh-CN"/>
        </w:rPr>
        <w:t>s</w:t>
      </w:r>
      <w:r w:rsidRPr="00581ACF">
        <w:t xml:space="preserve"> to the value as defined in </w:t>
      </w:r>
      <w:ins w:id="1502" w:author="R&amp;S" w:date="2025-08-13T10:30:00Z" w16du:dateUtc="2025-08-13T08:30:00Z">
        <w:r w:rsidR="00050E7A" w:rsidRPr="00581ACF">
          <w:t>Table 7.8A.2.</w:t>
        </w:r>
      </w:ins>
      <w:ins w:id="1503" w:author="R&amp;S" w:date="2025-08-13T10:31:00Z" w16du:dateUtc="2025-08-13T08:31:00Z">
        <w:r w:rsidR="00050E7A" w:rsidRPr="00581ACF">
          <w:t>3</w:t>
        </w:r>
      </w:ins>
      <w:ins w:id="1504" w:author="R&amp;S" w:date="2025-08-13T10:30:00Z" w16du:dateUtc="2025-08-13T08:30:00Z">
        <w:r w:rsidR="00050E7A" w:rsidRPr="00581ACF">
          <w:t>.4.2-1</w:t>
        </w:r>
      </w:ins>
      <w:del w:id="1505" w:author="R&amp;S" w:date="2025-08-13T10:30:00Z" w16du:dateUtc="2025-08-13T08:30:00Z">
        <w:r w:rsidRPr="00581ACF" w:rsidDel="00050E7A">
          <w:delText>Table 7.8A.2.3.5.2-1 or Table 7.8A.2.3.5.1-2</w:delText>
        </w:r>
      </w:del>
      <w:r w:rsidRPr="00581A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506" w:author="R&amp;S" w:date="2025-08-13T10:30:00Z" w16du:dateUtc="2025-08-13T08:30:00Z">
        <w:r w:rsidR="00050E7A" w:rsidRPr="00581ACF">
          <w:t>Table 7.8A.2.</w:t>
        </w:r>
      </w:ins>
      <w:ins w:id="1507" w:author="R&amp;S" w:date="2025-08-13T10:31:00Z" w16du:dateUtc="2025-08-13T08:31:00Z">
        <w:r w:rsidR="00050E7A" w:rsidRPr="00581ACF">
          <w:t>3</w:t>
        </w:r>
      </w:ins>
      <w:ins w:id="1508" w:author="R&amp;S" w:date="2025-08-13T10:30:00Z" w16du:dateUtc="2025-08-13T08:30:00Z">
        <w:r w:rsidR="00050E7A" w:rsidRPr="00581ACF">
          <w:t>.4.2-1</w:t>
        </w:r>
      </w:ins>
      <w:del w:id="1509" w:author="R&amp;S" w:date="2025-08-13T10:30:00Z" w16du:dateUtc="2025-08-13T08:30:00Z">
        <w:r w:rsidRPr="00581ACF" w:rsidDel="00050E7A">
          <w:delText>Table 7.8A.2.3.5.2-1 or Table 7.8A.2.3.5.1-2</w:delText>
        </w:r>
      </w:del>
      <w:r w:rsidRPr="00581ACF">
        <w:t xml:space="preserve"> for at least the duration of the Throughput measurement, where:</w:t>
      </w:r>
    </w:p>
    <w:p w14:paraId="0BDF4C1A" w14:textId="77777777" w:rsidR="00D566BC" w:rsidRPr="00581ACF" w:rsidRDefault="00D566BC" w:rsidP="00D566BC">
      <w:pPr>
        <w:pStyle w:val="B20"/>
      </w:pPr>
      <w:r w:rsidRPr="00581ACF">
        <w:t>-</w:t>
      </w:r>
      <w:r w:rsidRPr="00581ACF">
        <w:tab/>
        <w:t>MU is the test system uplink power measurement uncertainty and is specified in Table F.1.3-1 for the carrier frequency f and the channel bandwidth BW</w:t>
      </w:r>
    </w:p>
    <w:p w14:paraId="10774136" w14:textId="77777777" w:rsidR="00D566BC" w:rsidRPr="00581ACF" w:rsidRDefault="00D566BC" w:rsidP="00D566BC">
      <w:pPr>
        <w:pStyle w:val="B20"/>
        <w:rPr>
          <w:lang w:eastAsia="zh-CN"/>
        </w:rPr>
      </w:pPr>
      <w:r w:rsidRPr="00581ACF">
        <w:t>-</w:t>
      </w:r>
      <w:r w:rsidRPr="00581A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ACF">
        <w:rPr>
          <w:lang w:eastAsia="zh-CN"/>
        </w:rPr>
        <w:t>and the Test system relative power measurement uncertainty is specified for test case 6.3.4.3 in Table F.1.2-1.</w:t>
      </w:r>
    </w:p>
    <w:p w14:paraId="4A0D7E32" w14:textId="77777777" w:rsidR="00D566BC" w:rsidRPr="00581ACF" w:rsidRDefault="00D566BC" w:rsidP="00D566BC">
      <w:pPr>
        <w:pStyle w:val="B20"/>
      </w:pPr>
      <w:r w:rsidRPr="00581ACF">
        <w:t>-</w:t>
      </w:r>
      <w:r w:rsidRPr="00581ACF">
        <w:tab/>
        <w:t>For UEs supporting Tx diversity, the transmit power is measured as the sum of the output power from both UE antenna connectors.</w:t>
      </w:r>
    </w:p>
    <w:p w14:paraId="02AF2C3E" w14:textId="63ACC744" w:rsidR="00D566BC" w:rsidRPr="00581ACF" w:rsidRDefault="00D566BC" w:rsidP="00D566BC">
      <w:pPr>
        <w:pStyle w:val="B10"/>
        <w:rPr>
          <w:lang w:eastAsia="zh-CN"/>
        </w:rPr>
      </w:pPr>
      <w:r w:rsidRPr="00581ACF">
        <w:t>8.</w:t>
      </w:r>
      <w:r w:rsidRPr="00581ACF">
        <w:tab/>
        <w:t>Measure the average throughput of SCC</w:t>
      </w:r>
      <w:ins w:id="1510" w:author="R&amp;S" w:date="2025-08-13T10:31:00Z" w16du:dateUtc="2025-08-13T08:31:00Z">
        <w:r w:rsidR="00050E7A" w:rsidRPr="00581ACF">
          <w:t>(</w:t>
        </w:r>
      </w:ins>
      <w:r w:rsidRPr="00581ACF">
        <w:rPr>
          <w:lang w:eastAsia="zh-CN"/>
        </w:rPr>
        <w:t>s</w:t>
      </w:r>
      <w:ins w:id="1511" w:author="R&amp;S" w:date="2025-08-13T10:31:00Z" w16du:dateUtc="2025-08-13T08:31:00Z">
        <w:r w:rsidR="00050E7A" w:rsidRPr="00581ACF">
          <w:rPr>
            <w:lang w:eastAsia="zh-CN"/>
          </w:rPr>
          <w:t xml:space="preserve">) indicated in </w:t>
        </w:r>
        <w:r w:rsidR="00050E7A" w:rsidRPr="00581ACF">
          <w:t>Table 7.8A.2.3.4.2-1</w:t>
        </w:r>
      </w:ins>
      <w:r w:rsidRPr="00581ACF">
        <w:t xml:space="preserve"> for a duration sufficient to achieve statistical significance according to Annex H.2A</w:t>
      </w:r>
      <w:r w:rsidRPr="00581ACF">
        <w:rPr>
          <w:lang w:eastAsia="zh-CN"/>
        </w:rPr>
        <w:t xml:space="preserve"> for inter-band CA</w:t>
      </w:r>
      <w:r w:rsidRPr="00581ACF">
        <w:t>.</w:t>
      </w:r>
    </w:p>
    <w:p w14:paraId="15410577" w14:textId="4306031A" w:rsidR="00D566BC" w:rsidRPr="00581ACF" w:rsidRDefault="00D566BC" w:rsidP="00D566BC">
      <w:pPr>
        <w:pStyle w:val="B10"/>
      </w:pPr>
      <w:r w:rsidRPr="00581ACF">
        <w:t>9.</w:t>
      </w:r>
      <w:r w:rsidRPr="00581ACF">
        <w:tab/>
        <w:t xml:space="preserve">Repeat steps from 6 to 8, using an interfering signal above </w:t>
      </w:r>
      <w:ins w:id="1512" w:author="R&amp;S" w:date="2025-08-13T10:32:00Z" w16du:dateUtc="2025-08-13T08:32:00Z">
        <w:r w:rsidR="00050E7A" w:rsidRPr="00581ACF">
          <w:t>the measured carrier(s) according to Table 7.8A.2.</w:t>
        </w:r>
      </w:ins>
      <w:ins w:id="1513" w:author="R&amp;S" w:date="2025-08-13T10:33:00Z" w16du:dateUtc="2025-08-13T08:33:00Z">
        <w:r w:rsidR="00050E7A" w:rsidRPr="00581ACF">
          <w:t>3</w:t>
        </w:r>
      </w:ins>
      <w:ins w:id="1514" w:author="R&amp;S" w:date="2025-08-13T10:32:00Z" w16du:dateUtc="2025-08-13T08:32:00Z">
        <w:r w:rsidR="00050E7A" w:rsidRPr="00581ACF">
          <w:t>.4.2-1</w:t>
        </w:r>
      </w:ins>
      <w:del w:id="1515" w:author="R&amp;S" w:date="2025-08-13T10:32:00Z" w16du:dateUtc="2025-08-13T08:32:00Z">
        <w:r w:rsidRPr="00581ACF" w:rsidDel="00050E7A">
          <w:delText xml:space="preserve">the </w:delText>
        </w:r>
        <w:r w:rsidRPr="00581ACF" w:rsidDel="00050E7A">
          <w:rPr>
            <w:lang w:eastAsia="zh-CN"/>
          </w:rPr>
          <w:delText xml:space="preserve">each </w:delText>
        </w:r>
        <w:r w:rsidRPr="00581ACF" w:rsidDel="00050E7A">
          <w:rPr>
            <w:rFonts w:eastAsia="??"/>
          </w:rPr>
          <w:delText xml:space="preserve">SCC’s </w:delText>
        </w:r>
        <w:r w:rsidRPr="00581ACF" w:rsidDel="00050E7A">
          <w:delText>operating band</w:delText>
        </w:r>
        <w:r w:rsidRPr="00581ACF" w:rsidDel="00050E7A">
          <w:rPr>
            <w:lang w:eastAsia="zh-CN"/>
          </w:rPr>
          <w:delText xml:space="preserve"> for </w:delText>
        </w:r>
        <w:r w:rsidRPr="00581ACF" w:rsidDel="00050E7A">
          <w:delText>inter-b</w:delText>
        </w:r>
      </w:del>
      <w:del w:id="1516" w:author="R&amp;S" w:date="2025-08-13T10:33:00Z" w16du:dateUtc="2025-08-13T08:33:00Z">
        <w:r w:rsidRPr="00581ACF" w:rsidDel="00050E7A">
          <w:delText xml:space="preserve">and </w:delText>
        </w:r>
        <w:r w:rsidRPr="00581ACF" w:rsidDel="00050E7A">
          <w:rPr>
            <w:lang w:eastAsia="zh-CN"/>
          </w:rPr>
          <w:delText>CA</w:delText>
        </w:r>
      </w:del>
      <w:r w:rsidRPr="00581ACF">
        <w:t xml:space="preserve"> at step 6.</w:t>
      </w:r>
    </w:p>
    <w:p w14:paraId="7A7B6FE2" w14:textId="2E9968A7" w:rsidR="00D566BC" w:rsidRPr="00581ACF" w:rsidRDefault="00D566BC" w:rsidP="00D566BC">
      <w:pPr>
        <w:pStyle w:val="B10"/>
      </w:pPr>
      <w:r w:rsidRPr="00581ACF">
        <w:rPr>
          <w:lang w:eastAsia="zh-CN"/>
        </w:rPr>
        <w:t>10</w:t>
      </w:r>
      <w:r w:rsidRPr="00581ACF">
        <w:t>.</w:t>
      </w:r>
      <w:r w:rsidRPr="00581ACF">
        <w:tab/>
      </w:r>
      <w:ins w:id="1517" w:author="R&amp;S" w:date="2025-08-13T10:33:00Z" w16du:dateUtc="2025-08-13T08:33:00Z">
        <w:r w:rsidR="00050E7A" w:rsidRPr="00581ACF">
          <w:t>Repeat steps 1 to 9 for all component carriers listed in Table 7.8A.2.3.4.2-1.</w:t>
        </w:r>
      </w:ins>
      <w:del w:id="1518" w:author="R&amp;S" w:date="2025-08-13T10:33:00Z" w16du:dateUtc="2025-08-13T08:33:00Z">
        <w:r w:rsidRPr="00581ACF" w:rsidDel="00050E7A">
          <w:delText xml:space="preserve">For Inter-band CA: Switch the SCell into PCell and repeat steps 1 to </w:delText>
        </w:r>
        <w:r w:rsidRPr="00581ACF" w:rsidDel="00050E7A">
          <w:rPr>
            <w:lang w:eastAsia="zh-CN"/>
          </w:rPr>
          <w:delText>9</w:delText>
        </w:r>
        <w:r w:rsidRPr="00581ACF" w:rsidDel="00050E7A">
          <w:delText>, except for operating bands without uplink band</w:delText>
        </w:r>
        <w:r w:rsidRPr="00581ACF" w:rsidDel="00050E7A">
          <w:rPr>
            <w:lang w:eastAsia="zh-CN"/>
          </w:rPr>
          <w:delText>.</w:delText>
        </w:r>
      </w:del>
    </w:p>
    <w:p w14:paraId="6C803725" w14:textId="77777777" w:rsidR="00D566BC" w:rsidRPr="00581ACF" w:rsidRDefault="00D566BC" w:rsidP="00D566BC">
      <w:pPr>
        <w:pStyle w:val="NO"/>
        <w:rPr>
          <w:ins w:id="1519" w:author="R&amp;S" w:date="2025-08-13T10:27:00Z" w16du:dateUtc="2025-08-13T08:27:00Z"/>
          <w:lang w:eastAsia="zh-CN"/>
        </w:rPr>
      </w:pPr>
      <w:r w:rsidRPr="00581ACF">
        <w:rPr>
          <w:lang w:eastAsia="zh-CN"/>
        </w:rPr>
        <w:t>NOTE:</w:t>
      </w:r>
      <w:r w:rsidRPr="00581ACF">
        <w:tab/>
      </w:r>
      <w:r w:rsidRPr="00581A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7E1B15A" w14:textId="51FE6856" w:rsidR="00D566BC" w:rsidRPr="00581ACF" w:rsidRDefault="00D566BC" w:rsidP="00D566BC">
      <w:pPr>
        <w:pStyle w:val="TH"/>
        <w:rPr>
          <w:ins w:id="1520" w:author="R&amp;S" w:date="2025-08-13T10:27:00Z" w16du:dateUtc="2025-08-13T08:27:00Z"/>
        </w:rPr>
      </w:pPr>
      <w:ins w:id="1521" w:author="R&amp;S" w:date="2025-08-13T10:27:00Z" w16du:dateUtc="2025-08-13T08:27:00Z">
        <w:r w:rsidRPr="00581ACF">
          <w:lastRenderedPageBreak/>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D566BC" w:rsidRPr="00581ACF" w14:paraId="4D658A99" w14:textId="77777777" w:rsidTr="00F97D34">
        <w:trPr>
          <w:ins w:id="1522" w:author="R&amp;S" w:date="2025-08-13T10:27:00Z"/>
        </w:trPr>
        <w:tc>
          <w:tcPr>
            <w:tcW w:w="2295" w:type="dxa"/>
            <w:shd w:val="clear" w:color="auto" w:fill="auto"/>
          </w:tcPr>
          <w:p w14:paraId="085D9CA5" w14:textId="77777777" w:rsidR="00D566BC" w:rsidRPr="00581ACF" w:rsidRDefault="00D566BC" w:rsidP="00F97D34">
            <w:pPr>
              <w:pStyle w:val="TAH"/>
              <w:rPr>
                <w:ins w:id="1523" w:author="R&amp;S" w:date="2025-08-13T10:27:00Z" w16du:dateUtc="2025-08-13T08:27:00Z"/>
                <w:lang w:eastAsia="zh-CN"/>
              </w:rPr>
            </w:pPr>
            <w:ins w:id="1524" w:author="R&amp;S" w:date="2025-08-13T10:27:00Z" w16du:dateUtc="2025-08-13T08:27:00Z">
              <w:r w:rsidRPr="00581ACF">
                <w:rPr>
                  <w:lang w:eastAsia="zh-CN"/>
                </w:rPr>
                <w:t>CA configuration</w:t>
              </w:r>
            </w:ins>
          </w:p>
        </w:tc>
        <w:tc>
          <w:tcPr>
            <w:tcW w:w="2219" w:type="dxa"/>
            <w:shd w:val="clear" w:color="auto" w:fill="auto"/>
          </w:tcPr>
          <w:p w14:paraId="0A4F1C58" w14:textId="77777777" w:rsidR="00D566BC" w:rsidRPr="00581ACF" w:rsidRDefault="00D566BC" w:rsidP="00F97D34">
            <w:pPr>
              <w:pStyle w:val="TAH"/>
              <w:rPr>
                <w:ins w:id="1525" w:author="R&amp;S" w:date="2025-08-13T10:27:00Z" w16du:dateUtc="2025-08-13T08:27:00Z"/>
                <w:lang w:eastAsia="zh-CN"/>
              </w:rPr>
            </w:pPr>
            <w:ins w:id="1526" w:author="R&amp;S" w:date="2025-08-13T10:27:00Z" w16du:dateUtc="2025-08-13T08:27:00Z">
              <w:r w:rsidRPr="00581ACF">
                <w:rPr>
                  <w:lang w:eastAsia="zh-CN"/>
                </w:rPr>
                <w:t>CA configuration ID in REFSENS</w:t>
              </w:r>
            </w:ins>
          </w:p>
        </w:tc>
        <w:tc>
          <w:tcPr>
            <w:tcW w:w="2276" w:type="dxa"/>
            <w:shd w:val="clear" w:color="auto" w:fill="auto"/>
          </w:tcPr>
          <w:p w14:paraId="17FF0A81" w14:textId="77777777" w:rsidR="00D566BC" w:rsidRPr="00581ACF" w:rsidRDefault="00D566BC" w:rsidP="00F97D34">
            <w:pPr>
              <w:pStyle w:val="TAH"/>
              <w:rPr>
                <w:ins w:id="1527" w:author="R&amp;S" w:date="2025-08-13T10:27:00Z" w16du:dateUtc="2025-08-13T08:27:00Z"/>
              </w:rPr>
            </w:pPr>
            <w:ins w:id="1528" w:author="R&amp;S" w:date="2025-08-13T10:27:00Z" w16du:dateUtc="2025-08-13T08:27:00Z">
              <w:r w:rsidRPr="00581ACF">
                <w:t>Throughput measured on</w:t>
              </w:r>
            </w:ins>
          </w:p>
        </w:tc>
        <w:tc>
          <w:tcPr>
            <w:tcW w:w="2270" w:type="dxa"/>
            <w:shd w:val="clear" w:color="auto" w:fill="auto"/>
          </w:tcPr>
          <w:p w14:paraId="2E42A29F" w14:textId="77777777" w:rsidR="00D566BC" w:rsidRPr="00581ACF" w:rsidRDefault="00D566BC" w:rsidP="00F97D34">
            <w:pPr>
              <w:pStyle w:val="TAH"/>
              <w:rPr>
                <w:ins w:id="1529" w:author="R&amp;S" w:date="2025-08-13T10:27:00Z" w16du:dateUtc="2025-08-13T08:27:00Z"/>
              </w:rPr>
            </w:pPr>
            <w:ins w:id="1530" w:author="R&amp;S" w:date="2025-08-13T10:27:00Z" w16du:dateUtc="2025-08-13T08:27:00Z">
              <w:r w:rsidRPr="00581ACF">
                <w:t>Table with test parameters to select</w:t>
              </w:r>
            </w:ins>
          </w:p>
        </w:tc>
      </w:tr>
      <w:tr w:rsidR="00D566BC" w:rsidRPr="00581ACF" w14:paraId="28960AD6" w14:textId="77777777" w:rsidTr="00F97D34">
        <w:trPr>
          <w:trHeight w:val="50"/>
          <w:ins w:id="1531" w:author="R&amp;S" w:date="2025-08-13T10:27:00Z"/>
        </w:trPr>
        <w:tc>
          <w:tcPr>
            <w:tcW w:w="2295" w:type="dxa"/>
            <w:vMerge w:val="restart"/>
            <w:shd w:val="clear" w:color="auto" w:fill="auto"/>
          </w:tcPr>
          <w:p w14:paraId="4B82EB72" w14:textId="77777777" w:rsidR="00D566BC" w:rsidRPr="00581ACF" w:rsidRDefault="00D566BC" w:rsidP="00F97D34">
            <w:pPr>
              <w:pStyle w:val="TAL"/>
              <w:rPr>
                <w:ins w:id="1532" w:author="R&amp;S" w:date="2025-08-13T10:27:00Z" w16du:dateUtc="2025-08-13T08:27:00Z"/>
                <w:lang w:eastAsia="zh-CN"/>
              </w:rPr>
            </w:pPr>
            <w:ins w:id="1533" w:author="R&amp;S" w:date="2025-08-13T10:27:00Z" w16du:dateUtc="2025-08-13T08:27:00Z">
              <w:r w:rsidRPr="00581ACF">
                <w:rPr>
                  <w:lang w:eastAsia="zh-CN"/>
                </w:rPr>
                <w:t>Inter-band</w:t>
              </w:r>
            </w:ins>
          </w:p>
        </w:tc>
        <w:tc>
          <w:tcPr>
            <w:tcW w:w="2219" w:type="dxa"/>
            <w:vMerge w:val="restart"/>
            <w:shd w:val="clear" w:color="auto" w:fill="auto"/>
            <w:vAlign w:val="center"/>
          </w:tcPr>
          <w:p w14:paraId="788F4269" w14:textId="77777777" w:rsidR="00D566BC" w:rsidRPr="00581ACF" w:rsidRDefault="00D566BC" w:rsidP="00F97D34">
            <w:pPr>
              <w:pStyle w:val="TAC"/>
              <w:rPr>
                <w:ins w:id="1534" w:author="R&amp;S" w:date="2025-08-13T10:27:00Z" w16du:dateUtc="2025-08-13T08:27:00Z"/>
                <w:lang w:eastAsia="zh-CN"/>
              </w:rPr>
            </w:pPr>
            <w:ins w:id="1535" w:author="R&amp;S" w:date="2025-08-13T10:27:00Z" w16du:dateUtc="2025-08-13T08:27:00Z">
              <w:r w:rsidRPr="00581ACF">
                <w:rPr>
                  <w:lang w:eastAsia="zh-CN"/>
                </w:rPr>
                <w:t>1</w:t>
              </w:r>
              <w:r w:rsidRPr="00581ACF">
                <w:rPr>
                  <w:vertAlign w:val="superscript"/>
                  <w:lang w:eastAsia="zh-CN"/>
                </w:rPr>
                <w:t>1</w:t>
              </w:r>
            </w:ins>
          </w:p>
        </w:tc>
        <w:tc>
          <w:tcPr>
            <w:tcW w:w="2276" w:type="dxa"/>
            <w:tcBorders>
              <w:bottom w:val="single" w:sz="4" w:space="0" w:color="auto"/>
            </w:tcBorders>
            <w:shd w:val="clear" w:color="auto" w:fill="auto"/>
            <w:vAlign w:val="center"/>
          </w:tcPr>
          <w:p w14:paraId="2AF3B9B8" w14:textId="77777777" w:rsidR="00D566BC" w:rsidRPr="00581ACF" w:rsidRDefault="00D566BC" w:rsidP="00F97D34">
            <w:pPr>
              <w:pStyle w:val="TAC"/>
              <w:rPr>
                <w:ins w:id="1536" w:author="R&amp;S" w:date="2025-08-13T10:27:00Z" w16du:dateUtc="2025-08-13T08:27:00Z"/>
              </w:rPr>
            </w:pPr>
            <w:ins w:id="1537" w:author="R&amp;S" w:date="2025-08-13T10:27:00Z" w16du:dateUtc="2025-08-13T08:27:00Z">
              <w:r w:rsidRPr="00581ACF">
                <w:t>SCC1</w:t>
              </w:r>
            </w:ins>
          </w:p>
        </w:tc>
        <w:tc>
          <w:tcPr>
            <w:tcW w:w="2270" w:type="dxa"/>
            <w:vMerge w:val="restart"/>
            <w:shd w:val="clear" w:color="auto" w:fill="auto"/>
            <w:vAlign w:val="center"/>
          </w:tcPr>
          <w:p w14:paraId="4912EB73" w14:textId="40F8B8D8" w:rsidR="00A43DF9" w:rsidRPr="00581ACF" w:rsidRDefault="00A43DF9" w:rsidP="00A43DF9">
            <w:pPr>
              <w:pStyle w:val="TAC"/>
              <w:rPr>
                <w:ins w:id="1538" w:author="R&amp;S" w:date="2025-08-13T10:56:00Z" w16du:dateUtc="2025-08-13T08:56:00Z"/>
              </w:rPr>
            </w:pPr>
            <w:ins w:id="1539" w:author="R&amp;S" w:date="2025-08-13T10:56:00Z" w16du:dateUtc="2025-08-13T08:56:00Z">
              <w:r w:rsidRPr="00581ACF">
                <w:t>7.8A.2.3.5.3-1</w:t>
              </w:r>
            </w:ins>
          </w:p>
          <w:p w14:paraId="6328A02F" w14:textId="03C30AC0" w:rsidR="00D566BC" w:rsidRPr="00581ACF" w:rsidRDefault="00A43DF9" w:rsidP="00A43DF9">
            <w:pPr>
              <w:pStyle w:val="TAC"/>
              <w:rPr>
                <w:ins w:id="1540" w:author="R&amp;S" w:date="2025-08-13T10:27:00Z" w16du:dateUtc="2025-08-13T08:27:00Z"/>
              </w:rPr>
            </w:pPr>
            <w:ins w:id="1541" w:author="R&amp;S" w:date="2025-08-13T10:56:00Z" w16du:dateUtc="2025-08-13T08:56:00Z">
              <w:r w:rsidRPr="00581ACF">
                <w:t>7.8A.2.3.5.3-2</w:t>
              </w:r>
            </w:ins>
          </w:p>
        </w:tc>
      </w:tr>
      <w:tr w:rsidR="00D566BC" w:rsidRPr="00581ACF" w14:paraId="3474FF3F" w14:textId="77777777" w:rsidTr="00F97D34">
        <w:trPr>
          <w:trHeight w:val="50"/>
          <w:ins w:id="1542" w:author="R&amp;S" w:date="2025-08-13T10:27:00Z"/>
        </w:trPr>
        <w:tc>
          <w:tcPr>
            <w:tcW w:w="2295" w:type="dxa"/>
            <w:vMerge/>
            <w:shd w:val="clear" w:color="auto" w:fill="auto"/>
          </w:tcPr>
          <w:p w14:paraId="1F2A6C77" w14:textId="77777777" w:rsidR="00D566BC" w:rsidRPr="00581ACF" w:rsidRDefault="00D566BC" w:rsidP="00F97D34">
            <w:pPr>
              <w:pStyle w:val="TAL"/>
              <w:rPr>
                <w:ins w:id="1543" w:author="R&amp;S" w:date="2025-08-13T10:27:00Z" w16du:dateUtc="2025-08-13T08:27:00Z"/>
                <w:lang w:eastAsia="zh-CN"/>
              </w:rPr>
            </w:pPr>
          </w:p>
        </w:tc>
        <w:tc>
          <w:tcPr>
            <w:tcW w:w="2219" w:type="dxa"/>
            <w:vMerge/>
            <w:shd w:val="clear" w:color="auto" w:fill="auto"/>
            <w:vAlign w:val="center"/>
          </w:tcPr>
          <w:p w14:paraId="398FD7F7" w14:textId="77777777" w:rsidR="00D566BC" w:rsidRPr="00581ACF" w:rsidRDefault="00D566BC" w:rsidP="00F97D34">
            <w:pPr>
              <w:pStyle w:val="TAC"/>
              <w:rPr>
                <w:ins w:id="1544" w:author="R&amp;S" w:date="2025-08-13T10:27:00Z" w16du:dateUtc="2025-08-13T08:27:00Z"/>
                <w:lang w:eastAsia="zh-CN"/>
              </w:rPr>
            </w:pPr>
          </w:p>
        </w:tc>
        <w:tc>
          <w:tcPr>
            <w:tcW w:w="2276" w:type="dxa"/>
            <w:tcBorders>
              <w:bottom w:val="single" w:sz="4" w:space="0" w:color="auto"/>
            </w:tcBorders>
            <w:shd w:val="clear" w:color="auto" w:fill="auto"/>
            <w:vAlign w:val="center"/>
          </w:tcPr>
          <w:p w14:paraId="5E5CE430" w14:textId="77777777" w:rsidR="00D566BC" w:rsidRPr="00581ACF" w:rsidRDefault="00D566BC" w:rsidP="00F97D34">
            <w:pPr>
              <w:pStyle w:val="TAC"/>
              <w:rPr>
                <w:ins w:id="1545" w:author="R&amp;S" w:date="2025-08-13T10:27:00Z" w16du:dateUtc="2025-08-13T08:27:00Z"/>
              </w:rPr>
            </w:pPr>
            <w:ins w:id="1546" w:author="R&amp;S" w:date="2025-08-13T10:27:00Z" w16du:dateUtc="2025-08-13T08:27:00Z">
              <w:r w:rsidRPr="00581ACF">
                <w:t>SCC2</w:t>
              </w:r>
            </w:ins>
          </w:p>
        </w:tc>
        <w:tc>
          <w:tcPr>
            <w:tcW w:w="2270" w:type="dxa"/>
            <w:vMerge/>
            <w:shd w:val="clear" w:color="auto" w:fill="auto"/>
          </w:tcPr>
          <w:p w14:paraId="2CAAEDE4" w14:textId="77777777" w:rsidR="00D566BC" w:rsidRPr="00581ACF" w:rsidRDefault="00D566BC" w:rsidP="00F97D34">
            <w:pPr>
              <w:pStyle w:val="TAC"/>
              <w:rPr>
                <w:ins w:id="1547" w:author="R&amp;S" w:date="2025-08-13T10:27:00Z" w16du:dateUtc="2025-08-13T08:27:00Z"/>
              </w:rPr>
            </w:pPr>
          </w:p>
        </w:tc>
      </w:tr>
      <w:tr w:rsidR="00D566BC" w:rsidRPr="00581ACF" w14:paraId="329DE44D" w14:textId="77777777" w:rsidTr="00F97D34">
        <w:trPr>
          <w:trHeight w:val="50"/>
          <w:ins w:id="1548" w:author="R&amp;S" w:date="2025-08-13T10:27:00Z"/>
        </w:trPr>
        <w:tc>
          <w:tcPr>
            <w:tcW w:w="2295" w:type="dxa"/>
            <w:vMerge/>
            <w:shd w:val="clear" w:color="auto" w:fill="auto"/>
          </w:tcPr>
          <w:p w14:paraId="0770EF4E" w14:textId="77777777" w:rsidR="00D566BC" w:rsidRPr="00581ACF" w:rsidRDefault="00D566BC" w:rsidP="00F97D34">
            <w:pPr>
              <w:pStyle w:val="TAL"/>
              <w:rPr>
                <w:ins w:id="1549" w:author="R&amp;S" w:date="2025-08-13T10:27:00Z" w16du:dateUtc="2025-08-13T08:27:00Z"/>
                <w:lang w:eastAsia="zh-CN"/>
              </w:rPr>
            </w:pPr>
          </w:p>
        </w:tc>
        <w:tc>
          <w:tcPr>
            <w:tcW w:w="2219" w:type="dxa"/>
            <w:vMerge/>
            <w:tcBorders>
              <w:bottom w:val="single" w:sz="4" w:space="0" w:color="auto"/>
            </w:tcBorders>
            <w:shd w:val="clear" w:color="auto" w:fill="auto"/>
            <w:vAlign w:val="center"/>
          </w:tcPr>
          <w:p w14:paraId="12992788" w14:textId="77777777" w:rsidR="00D566BC" w:rsidRPr="00581ACF" w:rsidRDefault="00D566BC" w:rsidP="00F97D34">
            <w:pPr>
              <w:pStyle w:val="TAC"/>
              <w:rPr>
                <w:ins w:id="1550" w:author="R&amp;S" w:date="2025-08-13T10:27:00Z" w16du:dateUtc="2025-08-13T08:27:00Z"/>
                <w:lang w:eastAsia="zh-CN"/>
              </w:rPr>
            </w:pPr>
          </w:p>
        </w:tc>
        <w:tc>
          <w:tcPr>
            <w:tcW w:w="2276" w:type="dxa"/>
            <w:tcBorders>
              <w:bottom w:val="single" w:sz="4" w:space="0" w:color="auto"/>
            </w:tcBorders>
            <w:shd w:val="clear" w:color="auto" w:fill="auto"/>
            <w:vAlign w:val="center"/>
          </w:tcPr>
          <w:p w14:paraId="188E359F" w14:textId="77777777" w:rsidR="00D566BC" w:rsidRPr="00581ACF" w:rsidRDefault="00D566BC" w:rsidP="00F97D34">
            <w:pPr>
              <w:pStyle w:val="TAC"/>
              <w:rPr>
                <w:ins w:id="1551" w:author="R&amp;S" w:date="2025-08-13T10:27:00Z" w16du:dateUtc="2025-08-13T08:27:00Z"/>
              </w:rPr>
            </w:pPr>
            <w:ins w:id="1552" w:author="R&amp;S" w:date="2025-08-13T10:27:00Z" w16du:dateUtc="2025-08-13T08:27:00Z">
              <w:r w:rsidRPr="00581ACF">
                <w:t>SCC3</w:t>
              </w:r>
            </w:ins>
          </w:p>
        </w:tc>
        <w:tc>
          <w:tcPr>
            <w:tcW w:w="2270" w:type="dxa"/>
            <w:vMerge/>
            <w:shd w:val="clear" w:color="auto" w:fill="auto"/>
          </w:tcPr>
          <w:p w14:paraId="22ABC47E" w14:textId="77777777" w:rsidR="00D566BC" w:rsidRPr="00581ACF" w:rsidRDefault="00D566BC" w:rsidP="00F97D34">
            <w:pPr>
              <w:pStyle w:val="TAC"/>
              <w:rPr>
                <w:ins w:id="1553" w:author="R&amp;S" w:date="2025-08-13T10:27:00Z" w16du:dateUtc="2025-08-13T08:27:00Z"/>
              </w:rPr>
            </w:pPr>
          </w:p>
        </w:tc>
      </w:tr>
      <w:tr w:rsidR="00D566BC" w:rsidRPr="00581ACF" w14:paraId="177E5222" w14:textId="77777777" w:rsidTr="00F97D34">
        <w:trPr>
          <w:trHeight w:val="50"/>
          <w:ins w:id="1554" w:author="R&amp;S" w:date="2025-08-13T10:27:00Z"/>
        </w:trPr>
        <w:tc>
          <w:tcPr>
            <w:tcW w:w="2295" w:type="dxa"/>
            <w:vMerge/>
            <w:shd w:val="clear" w:color="auto" w:fill="auto"/>
          </w:tcPr>
          <w:p w14:paraId="6E4C1F3C" w14:textId="77777777" w:rsidR="00D566BC" w:rsidRPr="00581ACF" w:rsidRDefault="00D566BC" w:rsidP="00F97D34">
            <w:pPr>
              <w:pStyle w:val="TAL"/>
              <w:rPr>
                <w:ins w:id="1555" w:author="R&amp;S" w:date="2025-08-13T10:27:00Z" w16du:dateUtc="2025-08-13T08:27:00Z"/>
                <w:lang w:eastAsia="zh-CN"/>
              </w:rPr>
            </w:pPr>
          </w:p>
        </w:tc>
        <w:tc>
          <w:tcPr>
            <w:tcW w:w="2219" w:type="dxa"/>
            <w:vMerge w:val="restart"/>
            <w:shd w:val="clear" w:color="auto" w:fill="auto"/>
            <w:vAlign w:val="center"/>
          </w:tcPr>
          <w:p w14:paraId="795722A6" w14:textId="77777777" w:rsidR="00D566BC" w:rsidRPr="00581ACF" w:rsidRDefault="00D566BC" w:rsidP="00F97D34">
            <w:pPr>
              <w:pStyle w:val="TAC"/>
              <w:rPr>
                <w:ins w:id="1556" w:author="R&amp;S" w:date="2025-08-13T10:27:00Z" w16du:dateUtc="2025-08-13T08:27:00Z"/>
                <w:lang w:eastAsia="zh-CN"/>
              </w:rPr>
            </w:pPr>
            <w:ins w:id="1557" w:author="R&amp;S" w:date="2025-08-13T10:27:00Z" w16du:dateUtc="2025-08-13T08:27:00Z">
              <w:r w:rsidRPr="00581ACF">
                <w:rPr>
                  <w:lang w:eastAsia="zh-CN"/>
                </w:rPr>
                <w:t>2</w:t>
              </w:r>
              <w:r w:rsidRPr="00581ACF">
                <w:rPr>
                  <w:vertAlign w:val="superscript"/>
                  <w:lang w:eastAsia="zh-CN"/>
                </w:rPr>
                <w:t>1</w:t>
              </w:r>
            </w:ins>
          </w:p>
        </w:tc>
        <w:tc>
          <w:tcPr>
            <w:tcW w:w="2276" w:type="dxa"/>
            <w:tcBorders>
              <w:bottom w:val="single" w:sz="4" w:space="0" w:color="auto"/>
            </w:tcBorders>
            <w:shd w:val="clear" w:color="auto" w:fill="auto"/>
            <w:vAlign w:val="center"/>
          </w:tcPr>
          <w:p w14:paraId="1ED94333" w14:textId="77777777" w:rsidR="00D566BC" w:rsidRPr="00581ACF" w:rsidRDefault="00D566BC" w:rsidP="00F97D34">
            <w:pPr>
              <w:pStyle w:val="TAC"/>
              <w:rPr>
                <w:ins w:id="1558" w:author="R&amp;S" w:date="2025-08-13T10:27:00Z" w16du:dateUtc="2025-08-13T08:27:00Z"/>
              </w:rPr>
            </w:pPr>
            <w:ins w:id="1559" w:author="R&amp;S" w:date="2025-08-13T10:27:00Z" w16du:dateUtc="2025-08-13T08:27:00Z">
              <w:r w:rsidRPr="00581ACF">
                <w:t>SCC1</w:t>
              </w:r>
            </w:ins>
          </w:p>
        </w:tc>
        <w:tc>
          <w:tcPr>
            <w:tcW w:w="2270" w:type="dxa"/>
            <w:vMerge/>
            <w:shd w:val="clear" w:color="auto" w:fill="auto"/>
          </w:tcPr>
          <w:p w14:paraId="0FF3CFFA" w14:textId="77777777" w:rsidR="00D566BC" w:rsidRPr="00581ACF" w:rsidRDefault="00D566BC" w:rsidP="00F97D34">
            <w:pPr>
              <w:pStyle w:val="TAC"/>
              <w:rPr>
                <w:ins w:id="1560" w:author="R&amp;S" w:date="2025-08-13T10:27:00Z" w16du:dateUtc="2025-08-13T08:27:00Z"/>
              </w:rPr>
            </w:pPr>
          </w:p>
        </w:tc>
      </w:tr>
      <w:tr w:rsidR="00D566BC" w:rsidRPr="00581ACF" w14:paraId="7C02132C" w14:textId="77777777" w:rsidTr="00F97D34">
        <w:trPr>
          <w:trHeight w:val="50"/>
          <w:ins w:id="1561" w:author="R&amp;S" w:date="2025-08-13T10:27:00Z"/>
        </w:trPr>
        <w:tc>
          <w:tcPr>
            <w:tcW w:w="2295" w:type="dxa"/>
            <w:vMerge/>
            <w:shd w:val="clear" w:color="auto" w:fill="auto"/>
          </w:tcPr>
          <w:p w14:paraId="6421B18D" w14:textId="77777777" w:rsidR="00D566BC" w:rsidRPr="00581ACF" w:rsidRDefault="00D566BC" w:rsidP="00F97D34">
            <w:pPr>
              <w:pStyle w:val="TAL"/>
              <w:rPr>
                <w:ins w:id="1562" w:author="R&amp;S" w:date="2025-08-13T10:27:00Z" w16du:dateUtc="2025-08-13T08:27:00Z"/>
                <w:lang w:eastAsia="zh-CN"/>
              </w:rPr>
            </w:pPr>
          </w:p>
        </w:tc>
        <w:tc>
          <w:tcPr>
            <w:tcW w:w="2219" w:type="dxa"/>
            <w:vMerge/>
            <w:shd w:val="clear" w:color="auto" w:fill="auto"/>
            <w:vAlign w:val="center"/>
          </w:tcPr>
          <w:p w14:paraId="7BA547D5" w14:textId="77777777" w:rsidR="00D566BC" w:rsidRPr="00581ACF" w:rsidRDefault="00D566BC" w:rsidP="00F97D34">
            <w:pPr>
              <w:pStyle w:val="TAC"/>
              <w:rPr>
                <w:ins w:id="1563" w:author="R&amp;S" w:date="2025-08-13T10:27:00Z" w16du:dateUtc="2025-08-13T08:27:00Z"/>
                <w:lang w:eastAsia="zh-CN"/>
              </w:rPr>
            </w:pPr>
          </w:p>
        </w:tc>
        <w:tc>
          <w:tcPr>
            <w:tcW w:w="2276" w:type="dxa"/>
            <w:tcBorders>
              <w:bottom w:val="single" w:sz="4" w:space="0" w:color="auto"/>
            </w:tcBorders>
            <w:shd w:val="clear" w:color="auto" w:fill="auto"/>
            <w:vAlign w:val="center"/>
          </w:tcPr>
          <w:p w14:paraId="0EC1BFE0" w14:textId="77777777" w:rsidR="00D566BC" w:rsidRPr="00581ACF" w:rsidRDefault="00D566BC" w:rsidP="00F97D34">
            <w:pPr>
              <w:pStyle w:val="TAC"/>
              <w:rPr>
                <w:ins w:id="1564" w:author="R&amp;S" w:date="2025-08-13T10:27:00Z" w16du:dateUtc="2025-08-13T08:27:00Z"/>
              </w:rPr>
            </w:pPr>
            <w:ins w:id="1565" w:author="R&amp;S" w:date="2025-08-13T10:27:00Z" w16du:dateUtc="2025-08-13T08:27:00Z">
              <w:r w:rsidRPr="00581ACF">
                <w:t>SCC2</w:t>
              </w:r>
            </w:ins>
          </w:p>
        </w:tc>
        <w:tc>
          <w:tcPr>
            <w:tcW w:w="2270" w:type="dxa"/>
            <w:vMerge/>
            <w:shd w:val="clear" w:color="auto" w:fill="auto"/>
          </w:tcPr>
          <w:p w14:paraId="39EAB3D7" w14:textId="77777777" w:rsidR="00D566BC" w:rsidRPr="00581ACF" w:rsidRDefault="00D566BC" w:rsidP="00F97D34">
            <w:pPr>
              <w:pStyle w:val="TAC"/>
              <w:rPr>
                <w:ins w:id="1566" w:author="R&amp;S" w:date="2025-08-13T10:27:00Z" w16du:dateUtc="2025-08-13T08:27:00Z"/>
              </w:rPr>
            </w:pPr>
          </w:p>
        </w:tc>
      </w:tr>
      <w:tr w:rsidR="00D566BC" w:rsidRPr="00581ACF" w14:paraId="46EE3F36" w14:textId="77777777" w:rsidTr="00F97D34">
        <w:trPr>
          <w:trHeight w:val="50"/>
          <w:ins w:id="1567" w:author="R&amp;S" w:date="2025-08-13T10:27:00Z"/>
        </w:trPr>
        <w:tc>
          <w:tcPr>
            <w:tcW w:w="2295" w:type="dxa"/>
            <w:vMerge/>
            <w:shd w:val="clear" w:color="auto" w:fill="auto"/>
          </w:tcPr>
          <w:p w14:paraId="76A6778A" w14:textId="77777777" w:rsidR="00D566BC" w:rsidRPr="00581ACF" w:rsidRDefault="00D566BC" w:rsidP="00F97D34">
            <w:pPr>
              <w:pStyle w:val="TAL"/>
              <w:rPr>
                <w:ins w:id="1568" w:author="R&amp;S" w:date="2025-08-13T10:27:00Z" w16du:dateUtc="2025-08-13T08:27:00Z"/>
                <w:lang w:eastAsia="zh-CN"/>
              </w:rPr>
            </w:pPr>
          </w:p>
        </w:tc>
        <w:tc>
          <w:tcPr>
            <w:tcW w:w="2219" w:type="dxa"/>
            <w:vMerge/>
            <w:tcBorders>
              <w:bottom w:val="single" w:sz="4" w:space="0" w:color="auto"/>
            </w:tcBorders>
            <w:shd w:val="clear" w:color="auto" w:fill="auto"/>
            <w:vAlign w:val="center"/>
          </w:tcPr>
          <w:p w14:paraId="6B44F360" w14:textId="77777777" w:rsidR="00D566BC" w:rsidRPr="00581ACF" w:rsidRDefault="00D566BC" w:rsidP="00F97D34">
            <w:pPr>
              <w:pStyle w:val="TAC"/>
              <w:rPr>
                <w:ins w:id="1569" w:author="R&amp;S" w:date="2025-08-13T10:27:00Z" w16du:dateUtc="2025-08-13T08:27:00Z"/>
                <w:lang w:eastAsia="zh-CN"/>
              </w:rPr>
            </w:pPr>
          </w:p>
        </w:tc>
        <w:tc>
          <w:tcPr>
            <w:tcW w:w="2276" w:type="dxa"/>
            <w:tcBorders>
              <w:bottom w:val="single" w:sz="4" w:space="0" w:color="auto"/>
            </w:tcBorders>
            <w:shd w:val="clear" w:color="auto" w:fill="auto"/>
            <w:vAlign w:val="center"/>
          </w:tcPr>
          <w:p w14:paraId="4F3988A9" w14:textId="77777777" w:rsidR="00D566BC" w:rsidRPr="00581ACF" w:rsidRDefault="00D566BC" w:rsidP="00F97D34">
            <w:pPr>
              <w:pStyle w:val="TAC"/>
              <w:rPr>
                <w:ins w:id="1570" w:author="R&amp;S" w:date="2025-08-13T10:27:00Z" w16du:dateUtc="2025-08-13T08:27:00Z"/>
              </w:rPr>
            </w:pPr>
            <w:ins w:id="1571" w:author="R&amp;S" w:date="2025-08-13T10:27:00Z" w16du:dateUtc="2025-08-13T08:27:00Z">
              <w:r w:rsidRPr="00581ACF">
                <w:t>SCC3</w:t>
              </w:r>
            </w:ins>
          </w:p>
        </w:tc>
        <w:tc>
          <w:tcPr>
            <w:tcW w:w="2270" w:type="dxa"/>
            <w:vMerge/>
            <w:shd w:val="clear" w:color="auto" w:fill="auto"/>
          </w:tcPr>
          <w:p w14:paraId="6D3C8CB0" w14:textId="77777777" w:rsidR="00D566BC" w:rsidRPr="00581ACF" w:rsidRDefault="00D566BC" w:rsidP="00F97D34">
            <w:pPr>
              <w:pStyle w:val="TAC"/>
              <w:rPr>
                <w:ins w:id="1572" w:author="R&amp;S" w:date="2025-08-13T10:27:00Z" w16du:dateUtc="2025-08-13T08:27:00Z"/>
              </w:rPr>
            </w:pPr>
          </w:p>
        </w:tc>
      </w:tr>
      <w:tr w:rsidR="00D566BC" w:rsidRPr="00581ACF" w14:paraId="18ECC980" w14:textId="77777777" w:rsidTr="00F97D34">
        <w:trPr>
          <w:trHeight w:val="50"/>
          <w:ins w:id="1573" w:author="R&amp;S" w:date="2025-08-13T10:27:00Z"/>
        </w:trPr>
        <w:tc>
          <w:tcPr>
            <w:tcW w:w="2295" w:type="dxa"/>
            <w:vMerge/>
            <w:shd w:val="clear" w:color="auto" w:fill="auto"/>
          </w:tcPr>
          <w:p w14:paraId="3CFBDD73" w14:textId="77777777" w:rsidR="00D566BC" w:rsidRPr="00581ACF" w:rsidRDefault="00D566BC" w:rsidP="00F97D34">
            <w:pPr>
              <w:pStyle w:val="TAL"/>
              <w:rPr>
                <w:ins w:id="1574" w:author="R&amp;S" w:date="2025-08-13T10:27:00Z" w16du:dateUtc="2025-08-13T08:27:00Z"/>
                <w:lang w:eastAsia="zh-CN"/>
              </w:rPr>
            </w:pPr>
          </w:p>
        </w:tc>
        <w:tc>
          <w:tcPr>
            <w:tcW w:w="2219" w:type="dxa"/>
            <w:vMerge w:val="restart"/>
            <w:shd w:val="clear" w:color="auto" w:fill="auto"/>
            <w:vAlign w:val="center"/>
          </w:tcPr>
          <w:p w14:paraId="256B4EA9" w14:textId="77777777" w:rsidR="00D566BC" w:rsidRPr="00581ACF" w:rsidRDefault="00D566BC" w:rsidP="00F97D34">
            <w:pPr>
              <w:pStyle w:val="TAC"/>
              <w:rPr>
                <w:ins w:id="1575" w:author="R&amp;S" w:date="2025-08-13T10:27:00Z" w16du:dateUtc="2025-08-13T08:27:00Z"/>
                <w:lang w:eastAsia="zh-CN"/>
              </w:rPr>
            </w:pPr>
            <w:ins w:id="1576" w:author="R&amp;S" w:date="2025-08-13T10:27:00Z" w16du:dateUtc="2025-08-13T08:27:00Z">
              <w:r w:rsidRPr="00581ACF">
                <w:rPr>
                  <w:lang w:eastAsia="zh-CN"/>
                </w:rPr>
                <w:t>3</w:t>
              </w:r>
              <w:r w:rsidRPr="00581ACF">
                <w:rPr>
                  <w:vertAlign w:val="superscript"/>
                  <w:lang w:eastAsia="zh-CN"/>
                </w:rPr>
                <w:t>1</w:t>
              </w:r>
            </w:ins>
          </w:p>
        </w:tc>
        <w:tc>
          <w:tcPr>
            <w:tcW w:w="2276" w:type="dxa"/>
            <w:tcBorders>
              <w:bottom w:val="single" w:sz="4" w:space="0" w:color="auto"/>
            </w:tcBorders>
            <w:shd w:val="clear" w:color="auto" w:fill="auto"/>
            <w:vAlign w:val="center"/>
          </w:tcPr>
          <w:p w14:paraId="20B5609E" w14:textId="77777777" w:rsidR="00D566BC" w:rsidRPr="00581ACF" w:rsidRDefault="00D566BC" w:rsidP="00F97D34">
            <w:pPr>
              <w:pStyle w:val="TAC"/>
              <w:rPr>
                <w:ins w:id="1577" w:author="R&amp;S" w:date="2025-08-13T10:27:00Z" w16du:dateUtc="2025-08-13T08:27:00Z"/>
              </w:rPr>
            </w:pPr>
            <w:ins w:id="1578" w:author="R&amp;S" w:date="2025-08-13T10:27:00Z" w16du:dateUtc="2025-08-13T08:27:00Z">
              <w:r w:rsidRPr="00581ACF">
                <w:t>SCC1</w:t>
              </w:r>
            </w:ins>
          </w:p>
        </w:tc>
        <w:tc>
          <w:tcPr>
            <w:tcW w:w="2270" w:type="dxa"/>
            <w:vMerge/>
            <w:shd w:val="clear" w:color="auto" w:fill="auto"/>
          </w:tcPr>
          <w:p w14:paraId="69486237" w14:textId="77777777" w:rsidR="00D566BC" w:rsidRPr="00581ACF" w:rsidRDefault="00D566BC" w:rsidP="00F97D34">
            <w:pPr>
              <w:pStyle w:val="TAC"/>
              <w:rPr>
                <w:ins w:id="1579" w:author="R&amp;S" w:date="2025-08-13T10:27:00Z" w16du:dateUtc="2025-08-13T08:27:00Z"/>
              </w:rPr>
            </w:pPr>
          </w:p>
        </w:tc>
      </w:tr>
      <w:tr w:rsidR="00D566BC" w:rsidRPr="00581ACF" w14:paraId="500962DA" w14:textId="77777777" w:rsidTr="00F97D34">
        <w:trPr>
          <w:trHeight w:val="50"/>
          <w:ins w:id="1580" w:author="R&amp;S" w:date="2025-08-13T10:27:00Z"/>
        </w:trPr>
        <w:tc>
          <w:tcPr>
            <w:tcW w:w="2295" w:type="dxa"/>
            <w:vMerge/>
            <w:shd w:val="clear" w:color="auto" w:fill="auto"/>
          </w:tcPr>
          <w:p w14:paraId="4EFAEE18" w14:textId="77777777" w:rsidR="00D566BC" w:rsidRPr="00581ACF" w:rsidRDefault="00D566BC" w:rsidP="00F97D34">
            <w:pPr>
              <w:pStyle w:val="TAL"/>
              <w:rPr>
                <w:ins w:id="1581" w:author="R&amp;S" w:date="2025-08-13T10:27:00Z" w16du:dateUtc="2025-08-13T08:27:00Z"/>
                <w:lang w:eastAsia="zh-CN"/>
              </w:rPr>
            </w:pPr>
          </w:p>
        </w:tc>
        <w:tc>
          <w:tcPr>
            <w:tcW w:w="2219" w:type="dxa"/>
            <w:vMerge/>
            <w:shd w:val="clear" w:color="auto" w:fill="auto"/>
            <w:vAlign w:val="center"/>
          </w:tcPr>
          <w:p w14:paraId="0B8CEA36" w14:textId="77777777" w:rsidR="00D566BC" w:rsidRPr="00581ACF" w:rsidRDefault="00D566BC" w:rsidP="00F97D34">
            <w:pPr>
              <w:pStyle w:val="TAC"/>
              <w:rPr>
                <w:ins w:id="1582" w:author="R&amp;S" w:date="2025-08-13T10:27:00Z" w16du:dateUtc="2025-08-13T08:27:00Z"/>
                <w:lang w:eastAsia="zh-CN"/>
              </w:rPr>
            </w:pPr>
          </w:p>
        </w:tc>
        <w:tc>
          <w:tcPr>
            <w:tcW w:w="2276" w:type="dxa"/>
            <w:tcBorders>
              <w:bottom w:val="single" w:sz="4" w:space="0" w:color="auto"/>
            </w:tcBorders>
            <w:shd w:val="clear" w:color="auto" w:fill="auto"/>
            <w:vAlign w:val="center"/>
          </w:tcPr>
          <w:p w14:paraId="3801C4C7" w14:textId="77777777" w:rsidR="00D566BC" w:rsidRPr="00581ACF" w:rsidRDefault="00D566BC" w:rsidP="00F97D34">
            <w:pPr>
              <w:pStyle w:val="TAC"/>
              <w:rPr>
                <w:ins w:id="1583" w:author="R&amp;S" w:date="2025-08-13T10:27:00Z" w16du:dateUtc="2025-08-13T08:27:00Z"/>
              </w:rPr>
            </w:pPr>
            <w:ins w:id="1584" w:author="R&amp;S" w:date="2025-08-13T10:27:00Z" w16du:dateUtc="2025-08-13T08:27:00Z">
              <w:r w:rsidRPr="00581ACF">
                <w:t>SCC2</w:t>
              </w:r>
            </w:ins>
          </w:p>
        </w:tc>
        <w:tc>
          <w:tcPr>
            <w:tcW w:w="2270" w:type="dxa"/>
            <w:vMerge/>
            <w:shd w:val="clear" w:color="auto" w:fill="auto"/>
          </w:tcPr>
          <w:p w14:paraId="36E6D1BF" w14:textId="77777777" w:rsidR="00D566BC" w:rsidRPr="00581ACF" w:rsidRDefault="00D566BC" w:rsidP="00F97D34">
            <w:pPr>
              <w:pStyle w:val="TAC"/>
              <w:rPr>
                <w:ins w:id="1585" w:author="R&amp;S" w:date="2025-08-13T10:27:00Z" w16du:dateUtc="2025-08-13T08:27:00Z"/>
              </w:rPr>
            </w:pPr>
          </w:p>
        </w:tc>
      </w:tr>
      <w:tr w:rsidR="00D566BC" w:rsidRPr="00581ACF" w14:paraId="58946DE9" w14:textId="77777777" w:rsidTr="00F97D34">
        <w:trPr>
          <w:trHeight w:val="50"/>
          <w:ins w:id="1586" w:author="R&amp;S" w:date="2025-08-13T10:27:00Z"/>
        </w:trPr>
        <w:tc>
          <w:tcPr>
            <w:tcW w:w="2295" w:type="dxa"/>
            <w:vMerge/>
            <w:shd w:val="clear" w:color="auto" w:fill="auto"/>
          </w:tcPr>
          <w:p w14:paraId="13223691" w14:textId="77777777" w:rsidR="00D566BC" w:rsidRPr="00581ACF" w:rsidRDefault="00D566BC" w:rsidP="00F97D34">
            <w:pPr>
              <w:pStyle w:val="TAL"/>
              <w:rPr>
                <w:ins w:id="1587" w:author="R&amp;S" w:date="2025-08-13T10:27:00Z" w16du:dateUtc="2025-08-13T08:27:00Z"/>
                <w:lang w:eastAsia="zh-CN"/>
              </w:rPr>
            </w:pPr>
          </w:p>
        </w:tc>
        <w:tc>
          <w:tcPr>
            <w:tcW w:w="2219" w:type="dxa"/>
            <w:vMerge/>
            <w:tcBorders>
              <w:bottom w:val="single" w:sz="4" w:space="0" w:color="auto"/>
            </w:tcBorders>
            <w:shd w:val="clear" w:color="auto" w:fill="auto"/>
            <w:vAlign w:val="center"/>
          </w:tcPr>
          <w:p w14:paraId="22940556" w14:textId="77777777" w:rsidR="00D566BC" w:rsidRPr="00581ACF" w:rsidRDefault="00D566BC" w:rsidP="00F97D34">
            <w:pPr>
              <w:pStyle w:val="TAC"/>
              <w:rPr>
                <w:ins w:id="1588" w:author="R&amp;S" w:date="2025-08-13T10:27:00Z" w16du:dateUtc="2025-08-13T08:27:00Z"/>
                <w:lang w:eastAsia="zh-CN"/>
              </w:rPr>
            </w:pPr>
          </w:p>
        </w:tc>
        <w:tc>
          <w:tcPr>
            <w:tcW w:w="2276" w:type="dxa"/>
            <w:tcBorders>
              <w:bottom w:val="single" w:sz="4" w:space="0" w:color="auto"/>
            </w:tcBorders>
            <w:shd w:val="clear" w:color="auto" w:fill="auto"/>
            <w:vAlign w:val="center"/>
          </w:tcPr>
          <w:p w14:paraId="239D719C" w14:textId="77777777" w:rsidR="00D566BC" w:rsidRPr="00581ACF" w:rsidRDefault="00D566BC" w:rsidP="00F97D34">
            <w:pPr>
              <w:pStyle w:val="TAC"/>
              <w:rPr>
                <w:ins w:id="1589" w:author="R&amp;S" w:date="2025-08-13T10:27:00Z" w16du:dateUtc="2025-08-13T08:27:00Z"/>
              </w:rPr>
            </w:pPr>
            <w:ins w:id="1590" w:author="R&amp;S" w:date="2025-08-13T10:27:00Z" w16du:dateUtc="2025-08-13T08:27:00Z">
              <w:r w:rsidRPr="00581ACF">
                <w:t>SCC3</w:t>
              </w:r>
            </w:ins>
          </w:p>
        </w:tc>
        <w:tc>
          <w:tcPr>
            <w:tcW w:w="2270" w:type="dxa"/>
            <w:vMerge/>
            <w:shd w:val="clear" w:color="auto" w:fill="auto"/>
          </w:tcPr>
          <w:p w14:paraId="6A1C3E71" w14:textId="77777777" w:rsidR="00D566BC" w:rsidRPr="00581ACF" w:rsidRDefault="00D566BC" w:rsidP="00F97D34">
            <w:pPr>
              <w:pStyle w:val="TAC"/>
              <w:rPr>
                <w:ins w:id="1591" w:author="R&amp;S" w:date="2025-08-13T10:27:00Z" w16du:dateUtc="2025-08-13T08:27:00Z"/>
              </w:rPr>
            </w:pPr>
          </w:p>
        </w:tc>
      </w:tr>
      <w:tr w:rsidR="00D566BC" w:rsidRPr="00581ACF" w14:paraId="60F0A16C" w14:textId="77777777" w:rsidTr="00F97D34">
        <w:trPr>
          <w:trHeight w:val="45"/>
          <w:ins w:id="1592" w:author="R&amp;S" w:date="2025-08-13T10:27:00Z"/>
        </w:trPr>
        <w:tc>
          <w:tcPr>
            <w:tcW w:w="2295" w:type="dxa"/>
            <w:vMerge/>
            <w:shd w:val="clear" w:color="auto" w:fill="auto"/>
          </w:tcPr>
          <w:p w14:paraId="51495CF5" w14:textId="77777777" w:rsidR="00D566BC" w:rsidRPr="00581ACF" w:rsidRDefault="00D566BC" w:rsidP="00F97D34">
            <w:pPr>
              <w:pStyle w:val="TAL"/>
              <w:rPr>
                <w:ins w:id="1593" w:author="R&amp;S" w:date="2025-08-13T10:27:00Z" w16du:dateUtc="2025-08-13T08:27:00Z"/>
                <w:lang w:eastAsia="zh-CN"/>
              </w:rPr>
            </w:pPr>
          </w:p>
        </w:tc>
        <w:tc>
          <w:tcPr>
            <w:tcW w:w="2219" w:type="dxa"/>
            <w:vMerge w:val="restart"/>
            <w:shd w:val="clear" w:color="auto" w:fill="auto"/>
            <w:vAlign w:val="center"/>
          </w:tcPr>
          <w:p w14:paraId="068010A1" w14:textId="77777777" w:rsidR="00D566BC" w:rsidRPr="00581ACF" w:rsidRDefault="00D566BC" w:rsidP="00F97D34">
            <w:pPr>
              <w:pStyle w:val="TAC"/>
              <w:rPr>
                <w:ins w:id="1594" w:author="R&amp;S" w:date="2025-08-13T10:27:00Z" w16du:dateUtc="2025-08-13T08:27:00Z"/>
                <w:lang w:eastAsia="zh-CN"/>
              </w:rPr>
            </w:pPr>
            <w:ins w:id="1595" w:author="R&amp;S" w:date="2025-08-13T10:27:00Z" w16du:dateUtc="2025-08-13T08:27:00Z">
              <w:r w:rsidRPr="00581ACF">
                <w:rPr>
                  <w:lang w:eastAsia="zh-CN"/>
                </w:rPr>
                <w:t>4</w:t>
              </w:r>
              <w:r w:rsidRPr="00581ACF">
                <w:rPr>
                  <w:vertAlign w:val="superscript"/>
                  <w:lang w:eastAsia="zh-CN"/>
                </w:rPr>
                <w:t>1</w:t>
              </w:r>
            </w:ins>
          </w:p>
        </w:tc>
        <w:tc>
          <w:tcPr>
            <w:tcW w:w="2276" w:type="dxa"/>
            <w:tcBorders>
              <w:bottom w:val="single" w:sz="4" w:space="0" w:color="auto"/>
            </w:tcBorders>
            <w:shd w:val="clear" w:color="auto" w:fill="auto"/>
            <w:vAlign w:val="center"/>
          </w:tcPr>
          <w:p w14:paraId="7A0A99FF" w14:textId="77777777" w:rsidR="00D566BC" w:rsidRPr="00581ACF" w:rsidRDefault="00D566BC" w:rsidP="00F97D34">
            <w:pPr>
              <w:pStyle w:val="TAC"/>
              <w:rPr>
                <w:ins w:id="1596" w:author="R&amp;S" w:date="2025-08-13T10:27:00Z" w16du:dateUtc="2025-08-13T08:27:00Z"/>
              </w:rPr>
            </w:pPr>
            <w:ins w:id="1597" w:author="R&amp;S" w:date="2025-08-13T10:27:00Z" w16du:dateUtc="2025-08-13T08:27:00Z">
              <w:r w:rsidRPr="00581ACF">
                <w:t>SCC1</w:t>
              </w:r>
            </w:ins>
          </w:p>
        </w:tc>
        <w:tc>
          <w:tcPr>
            <w:tcW w:w="2270" w:type="dxa"/>
            <w:vMerge/>
            <w:shd w:val="clear" w:color="auto" w:fill="auto"/>
          </w:tcPr>
          <w:p w14:paraId="03C2BD9B" w14:textId="77777777" w:rsidR="00D566BC" w:rsidRPr="00581ACF" w:rsidRDefault="00D566BC" w:rsidP="00F97D34">
            <w:pPr>
              <w:pStyle w:val="TAC"/>
              <w:rPr>
                <w:ins w:id="1598" w:author="R&amp;S" w:date="2025-08-13T10:27:00Z" w16du:dateUtc="2025-08-13T08:27:00Z"/>
              </w:rPr>
            </w:pPr>
          </w:p>
        </w:tc>
      </w:tr>
      <w:tr w:rsidR="00D566BC" w:rsidRPr="00581ACF" w14:paraId="792A45CC" w14:textId="77777777" w:rsidTr="00F97D34">
        <w:trPr>
          <w:trHeight w:val="43"/>
          <w:ins w:id="1599" w:author="R&amp;S" w:date="2025-08-13T10:27:00Z"/>
        </w:trPr>
        <w:tc>
          <w:tcPr>
            <w:tcW w:w="2295" w:type="dxa"/>
            <w:vMerge/>
            <w:shd w:val="clear" w:color="auto" w:fill="auto"/>
          </w:tcPr>
          <w:p w14:paraId="0A6D9C55" w14:textId="77777777" w:rsidR="00D566BC" w:rsidRPr="00581ACF" w:rsidRDefault="00D566BC" w:rsidP="00F97D34">
            <w:pPr>
              <w:pStyle w:val="TAL"/>
              <w:rPr>
                <w:ins w:id="1600" w:author="R&amp;S" w:date="2025-08-13T10:27:00Z" w16du:dateUtc="2025-08-13T08:27:00Z"/>
                <w:lang w:eastAsia="zh-CN"/>
              </w:rPr>
            </w:pPr>
          </w:p>
        </w:tc>
        <w:tc>
          <w:tcPr>
            <w:tcW w:w="2219" w:type="dxa"/>
            <w:vMerge/>
            <w:shd w:val="clear" w:color="auto" w:fill="auto"/>
            <w:vAlign w:val="center"/>
          </w:tcPr>
          <w:p w14:paraId="2A13122B" w14:textId="77777777" w:rsidR="00D566BC" w:rsidRPr="00581ACF" w:rsidRDefault="00D566BC" w:rsidP="00F97D34">
            <w:pPr>
              <w:pStyle w:val="TAC"/>
              <w:rPr>
                <w:ins w:id="1601" w:author="R&amp;S" w:date="2025-08-13T10:27:00Z" w16du:dateUtc="2025-08-13T08:27:00Z"/>
                <w:lang w:eastAsia="zh-CN"/>
              </w:rPr>
            </w:pPr>
          </w:p>
        </w:tc>
        <w:tc>
          <w:tcPr>
            <w:tcW w:w="2276" w:type="dxa"/>
            <w:tcBorders>
              <w:bottom w:val="single" w:sz="4" w:space="0" w:color="auto"/>
            </w:tcBorders>
            <w:shd w:val="clear" w:color="auto" w:fill="auto"/>
            <w:vAlign w:val="center"/>
          </w:tcPr>
          <w:p w14:paraId="38ACB252" w14:textId="77777777" w:rsidR="00D566BC" w:rsidRPr="00581ACF" w:rsidRDefault="00D566BC" w:rsidP="00F97D34">
            <w:pPr>
              <w:pStyle w:val="TAC"/>
              <w:rPr>
                <w:ins w:id="1602" w:author="R&amp;S" w:date="2025-08-13T10:27:00Z" w16du:dateUtc="2025-08-13T08:27:00Z"/>
              </w:rPr>
            </w:pPr>
            <w:ins w:id="1603" w:author="R&amp;S" w:date="2025-08-13T10:27:00Z" w16du:dateUtc="2025-08-13T08:27:00Z">
              <w:r w:rsidRPr="00581ACF">
                <w:t>SCC2</w:t>
              </w:r>
            </w:ins>
          </w:p>
        </w:tc>
        <w:tc>
          <w:tcPr>
            <w:tcW w:w="2270" w:type="dxa"/>
            <w:vMerge/>
            <w:shd w:val="clear" w:color="auto" w:fill="auto"/>
          </w:tcPr>
          <w:p w14:paraId="5441BE31" w14:textId="77777777" w:rsidR="00D566BC" w:rsidRPr="00581ACF" w:rsidRDefault="00D566BC" w:rsidP="00F97D34">
            <w:pPr>
              <w:pStyle w:val="TAC"/>
              <w:rPr>
                <w:ins w:id="1604" w:author="R&amp;S" w:date="2025-08-13T10:27:00Z" w16du:dateUtc="2025-08-13T08:27:00Z"/>
              </w:rPr>
            </w:pPr>
          </w:p>
        </w:tc>
      </w:tr>
      <w:tr w:rsidR="00D566BC" w:rsidRPr="00581ACF" w14:paraId="76919D5A" w14:textId="77777777" w:rsidTr="00F97D34">
        <w:trPr>
          <w:trHeight w:val="43"/>
          <w:ins w:id="1605" w:author="R&amp;S" w:date="2025-08-13T10:27:00Z"/>
        </w:trPr>
        <w:tc>
          <w:tcPr>
            <w:tcW w:w="2295" w:type="dxa"/>
            <w:vMerge/>
            <w:tcBorders>
              <w:bottom w:val="single" w:sz="4" w:space="0" w:color="auto"/>
            </w:tcBorders>
            <w:shd w:val="clear" w:color="auto" w:fill="auto"/>
          </w:tcPr>
          <w:p w14:paraId="65C4A7CE" w14:textId="77777777" w:rsidR="00D566BC" w:rsidRPr="00581ACF" w:rsidRDefault="00D566BC" w:rsidP="00F97D34">
            <w:pPr>
              <w:pStyle w:val="TAL"/>
              <w:rPr>
                <w:ins w:id="1606" w:author="R&amp;S" w:date="2025-08-13T10:27:00Z" w16du:dateUtc="2025-08-13T08:27:00Z"/>
                <w:lang w:eastAsia="zh-CN"/>
              </w:rPr>
            </w:pPr>
          </w:p>
        </w:tc>
        <w:tc>
          <w:tcPr>
            <w:tcW w:w="2219" w:type="dxa"/>
            <w:vMerge/>
            <w:tcBorders>
              <w:bottom w:val="single" w:sz="4" w:space="0" w:color="auto"/>
            </w:tcBorders>
            <w:shd w:val="clear" w:color="auto" w:fill="auto"/>
            <w:vAlign w:val="center"/>
          </w:tcPr>
          <w:p w14:paraId="44667E0D" w14:textId="77777777" w:rsidR="00D566BC" w:rsidRPr="00581ACF" w:rsidRDefault="00D566BC" w:rsidP="00F97D34">
            <w:pPr>
              <w:pStyle w:val="TAC"/>
              <w:rPr>
                <w:ins w:id="1607" w:author="R&amp;S" w:date="2025-08-13T10:27:00Z" w16du:dateUtc="2025-08-13T08:27:00Z"/>
                <w:lang w:eastAsia="zh-CN"/>
              </w:rPr>
            </w:pPr>
          </w:p>
        </w:tc>
        <w:tc>
          <w:tcPr>
            <w:tcW w:w="2276" w:type="dxa"/>
            <w:tcBorders>
              <w:bottom w:val="single" w:sz="4" w:space="0" w:color="auto"/>
            </w:tcBorders>
            <w:shd w:val="clear" w:color="auto" w:fill="auto"/>
            <w:vAlign w:val="center"/>
          </w:tcPr>
          <w:p w14:paraId="2AFE8800" w14:textId="77777777" w:rsidR="00D566BC" w:rsidRPr="00581ACF" w:rsidRDefault="00D566BC" w:rsidP="00F97D34">
            <w:pPr>
              <w:pStyle w:val="TAC"/>
              <w:rPr>
                <w:ins w:id="1608" w:author="R&amp;S" w:date="2025-08-13T10:27:00Z" w16du:dateUtc="2025-08-13T08:27:00Z"/>
              </w:rPr>
            </w:pPr>
            <w:ins w:id="1609" w:author="R&amp;S" w:date="2025-08-13T10:27:00Z" w16du:dateUtc="2025-08-13T08:27:00Z">
              <w:r w:rsidRPr="00581ACF">
                <w:t>SCC3</w:t>
              </w:r>
            </w:ins>
          </w:p>
        </w:tc>
        <w:tc>
          <w:tcPr>
            <w:tcW w:w="2270" w:type="dxa"/>
            <w:vMerge/>
            <w:tcBorders>
              <w:bottom w:val="single" w:sz="4" w:space="0" w:color="auto"/>
            </w:tcBorders>
            <w:shd w:val="clear" w:color="auto" w:fill="auto"/>
          </w:tcPr>
          <w:p w14:paraId="01B42239" w14:textId="77777777" w:rsidR="00D566BC" w:rsidRPr="00581ACF" w:rsidRDefault="00D566BC" w:rsidP="00F97D34">
            <w:pPr>
              <w:pStyle w:val="TAC"/>
              <w:rPr>
                <w:ins w:id="1610" w:author="R&amp;S" w:date="2025-08-13T10:27:00Z" w16du:dateUtc="2025-08-13T08:27:00Z"/>
              </w:rPr>
            </w:pPr>
          </w:p>
        </w:tc>
      </w:tr>
      <w:tr w:rsidR="00D566BC" w:rsidRPr="00581ACF" w14:paraId="64EE9362" w14:textId="77777777" w:rsidTr="00F97D34">
        <w:trPr>
          <w:trHeight w:val="452"/>
          <w:ins w:id="1611" w:author="R&amp;S" w:date="2025-08-13T10:27:00Z"/>
        </w:trPr>
        <w:tc>
          <w:tcPr>
            <w:tcW w:w="2295" w:type="dxa"/>
            <w:vMerge w:val="restart"/>
            <w:shd w:val="clear" w:color="auto" w:fill="auto"/>
          </w:tcPr>
          <w:p w14:paraId="4B4E6BD3" w14:textId="77777777" w:rsidR="00D566BC" w:rsidRPr="00581ACF" w:rsidRDefault="00D566BC" w:rsidP="00F97D34">
            <w:pPr>
              <w:pStyle w:val="TAL"/>
              <w:rPr>
                <w:ins w:id="1612" w:author="R&amp;S" w:date="2025-08-13T10:27:00Z" w16du:dateUtc="2025-08-13T08:27:00Z"/>
              </w:rPr>
            </w:pPr>
            <w:ins w:id="1613" w:author="R&amp;S" w:date="2025-08-13T10:27:00Z" w16du:dateUtc="2025-08-13T08:27:00Z">
              <w:r w:rsidRPr="00581ACF">
                <w:t>Intra-band contiguous + Inter-band</w:t>
              </w:r>
            </w:ins>
          </w:p>
        </w:tc>
        <w:tc>
          <w:tcPr>
            <w:tcW w:w="2219" w:type="dxa"/>
            <w:vMerge w:val="restart"/>
            <w:shd w:val="clear" w:color="auto" w:fill="auto"/>
            <w:vAlign w:val="center"/>
          </w:tcPr>
          <w:p w14:paraId="1A8B5E3D" w14:textId="77777777" w:rsidR="00D566BC" w:rsidRPr="00581ACF" w:rsidRDefault="00D566BC" w:rsidP="00F97D34">
            <w:pPr>
              <w:pStyle w:val="TAC"/>
              <w:rPr>
                <w:ins w:id="1614" w:author="R&amp;S" w:date="2025-08-13T10:27:00Z" w16du:dateUtc="2025-08-13T08:27:00Z"/>
                <w:lang w:eastAsia="zh-CN"/>
              </w:rPr>
            </w:pPr>
            <w:ins w:id="1615" w:author="R&amp;S" w:date="2025-08-13T10:27:00Z" w16du:dateUtc="2025-08-13T08:27:00Z">
              <w:r w:rsidRPr="00581ACF">
                <w:rPr>
                  <w:lang w:eastAsia="zh-CN"/>
                </w:rPr>
                <w:t>1</w:t>
              </w:r>
              <w:r w:rsidRPr="00581ACF">
                <w:rPr>
                  <w:vertAlign w:val="superscript"/>
                  <w:lang w:eastAsia="zh-CN"/>
                </w:rPr>
                <w:t>2</w:t>
              </w:r>
            </w:ins>
          </w:p>
        </w:tc>
        <w:tc>
          <w:tcPr>
            <w:tcW w:w="2276" w:type="dxa"/>
            <w:shd w:val="clear" w:color="auto" w:fill="auto"/>
            <w:vAlign w:val="center"/>
          </w:tcPr>
          <w:p w14:paraId="6FAB02CE" w14:textId="77777777" w:rsidR="00D566BC" w:rsidRPr="00581ACF" w:rsidRDefault="00D566BC" w:rsidP="00F97D34">
            <w:pPr>
              <w:pStyle w:val="TAC"/>
              <w:rPr>
                <w:ins w:id="1616" w:author="R&amp;S" w:date="2025-08-13T10:27:00Z" w16du:dateUtc="2025-08-13T08:27:00Z"/>
                <w:lang w:eastAsia="zh-CN"/>
              </w:rPr>
            </w:pPr>
            <w:ins w:id="1617" w:author="R&amp;S" w:date="2025-08-13T10:27:00Z" w16du:dateUtc="2025-08-13T08:27:00Z">
              <w:r w:rsidRPr="00581ACF">
                <w:rPr>
                  <w:lang w:eastAsia="zh-CN"/>
                </w:rPr>
                <w:t>SCC2</w:t>
              </w:r>
            </w:ins>
          </w:p>
        </w:tc>
        <w:tc>
          <w:tcPr>
            <w:tcW w:w="2270" w:type="dxa"/>
            <w:vMerge w:val="restart"/>
            <w:shd w:val="clear" w:color="auto" w:fill="auto"/>
            <w:vAlign w:val="center"/>
          </w:tcPr>
          <w:p w14:paraId="5C42010F" w14:textId="77777777" w:rsidR="00A43DF9" w:rsidRPr="00581ACF" w:rsidRDefault="00A43DF9" w:rsidP="00A43DF9">
            <w:pPr>
              <w:pStyle w:val="TAC"/>
              <w:rPr>
                <w:ins w:id="1618" w:author="R&amp;S" w:date="2025-08-13T10:56:00Z" w16du:dateUtc="2025-08-13T08:56:00Z"/>
              </w:rPr>
            </w:pPr>
            <w:ins w:id="1619" w:author="R&amp;S" w:date="2025-08-13T10:56:00Z" w16du:dateUtc="2025-08-13T08:56:00Z">
              <w:r w:rsidRPr="00581ACF">
                <w:t>7.8A.2.2.5.3-1</w:t>
              </w:r>
            </w:ins>
          </w:p>
          <w:p w14:paraId="0E977EF7" w14:textId="6B2F8BB7" w:rsidR="00D566BC" w:rsidRPr="00581ACF" w:rsidRDefault="00A43DF9" w:rsidP="00A43DF9">
            <w:pPr>
              <w:pStyle w:val="TAC"/>
              <w:rPr>
                <w:ins w:id="1620" w:author="R&amp;S" w:date="2025-08-13T10:27:00Z" w16du:dateUtc="2025-08-13T08:27:00Z"/>
              </w:rPr>
            </w:pPr>
            <w:ins w:id="1621" w:author="R&amp;S" w:date="2025-08-13T10:56:00Z" w16du:dateUtc="2025-08-13T08:56:00Z">
              <w:r w:rsidRPr="00581ACF">
                <w:t>7.8A.2.2.5.3-2</w:t>
              </w:r>
            </w:ins>
          </w:p>
        </w:tc>
      </w:tr>
      <w:tr w:rsidR="00D566BC" w:rsidRPr="00581ACF" w14:paraId="375C2761" w14:textId="77777777" w:rsidTr="00F97D34">
        <w:trPr>
          <w:trHeight w:val="370"/>
          <w:ins w:id="1622" w:author="R&amp;S" w:date="2025-08-13T10:27:00Z"/>
        </w:trPr>
        <w:tc>
          <w:tcPr>
            <w:tcW w:w="2295" w:type="dxa"/>
            <w:vMerge/>
            <w:shd w:val="clear" w:color="auto" w:fill="auto"/>
          </w:tcPr>
          <w:p w14:paraId="2F9905A6" w14:textId="77777777" w:rsidR="00D566BC" w:rsidRPr="00581ACF" w:rsidRDefault="00D566BC" w:rsidP="00F97D34">
            <w:pPr>
              <w:pStyle w:val="TAL"/>
              <w:rPr>
                <w:ins w:id="1623" w:author="R&amp;S" w:date="2025-08-13T10:27:00Z" w16du:dateUtc="2025-08-13T08:27:00Z"/>
              </w:rPr>
            </w:pPr>
          </w:p>
        </w:tc>
        <w:tc>
          <w:tcPr>
            <w:tcW w:w="2219" w:type="dxa"/>
            <w:vMerge/>
            <w:shd w:val="clear" w:color="auto" w:fill="auto"/>
            <w:vAlign w:val="center"/>
          </w:tcPr>
          <w:p w14:paraId="1C7A6C20" w14:textId="77777777" w:rsidR="00D566BC" w:rsidRPr="00581ACF" w:rsidRDefault="00D566BC" w:rsidP="00F97D34">
            <w:pPr>
              <w:pStyle w:val="TAC"/>
              <w:rPr>
                <w:ins w:id="1624" w:author="R&amp;S" w:date="2025-08-13T10:27:00Z" w16du:dateUtc="2025-08-13T08:27:00Z"/>
                <w:lang w:eastAsia="zh-CN"/>
              </w:rPr>
            </w:pPr>
          </w:p>
        </w:tc>
        <w:tc>
          <w:tcPr>
            <w:tcW w:w="2276" w:type="dxa"/>
            <w:shd w:val="clear" w:color="auto" w:fill="auto"/>
            <w:vAlign w:val="center"/>
          </w:tcPr>
          <w:p w14:paraId="1F92D1A8" w14:textId="77777777" w:rsidR="00D566BC" w:rsidRPr="00581ACF" w:rsidRDefault="00D566BC" w:rsidP="00F97D34">
            <w:pPr>
              <w:pStyle w:val="TAC"/>
              <w:rPr>
                <w:ins w:id="1625" w:author="R&amp;S" w:date="2025-08-13T10:27:00Z" w16du:dateUtc="2025-08-13T08:27:00Z"/>
                <w:lang w:eastAsia="zh-CN"/>
              </w:rPr>
            </w:pPr>
            <w:ins w:id="1626" w:author="R&amp;S" w:date="2025-08-13T10:27:00Z" w16du:dateUtc="2025-08-13T08:27:00Z">
              <w:r w:rsidRPr="00581ACF">
                <w:rPr>
                  <w:lang w:eastAsia="zh-CN"/>
                </w:rPr>
                <w:t>SCC3</w:t>
              </w:r>
            </w:ins>
          </w:p>
        </w:tc>
        <w:tc>
          <w:tcPr>
            <w:tcW w:w="2270" w:type="dxa"/>
            <w:vMerge/>
            <w:shd w:val="clear" w:color="auto" w:fill="auto"/>
          </w:tcPr>
          <w:p w14:paraId="5E81DF30" w14:textId="77777777" w:rsidR="00D566BC" w:rsidRPr="00581ACF" w:rsidRDefault="00D566BC" w:rsidP="00F97D34">
            <w:pPr>
              <w:pStyle w:val="TAC"/>
              <w:rPr>
                <w:ins w:id="1627" w:author="R&amp;S" w:date="2025-08-13T10:27:00Z" w16du:dateUtc="2025-08-13T08:27:00Z"/>
              </w:rPr>
            </w:pPr>
          </w:p>
        </w:tc>
      </w:tr>
      <w:tr w:rsidR="00D566BC" w:rsidRPr="00581ACF" w14:paraId="6E7490EB" w14:textId="77777777" w:rsidTr="00F97D34">
        <w:trPr>
          <w:trHeight w:val="371"/>
          <w:ins w:id="1628" w:author="R&amp;S" w:date="2025-08-13T10:27:00Z"/>
        </w:trPr>
        <w:tc>
          <w:tcPr>
            <w:tcW w:w="2295" w:type="dxa"/>
            <w:vMerge/>
            <w:shd w:val="clear" w:color="auto" w:fill="auto"/>
          </w:tcPr>
          <w:p w14:paraId="655F8024" w14:textId="77777777" w:rsidR="00D566BC" w:rsidRPr="00581ACF" w:rsidRDefault="00D566BC" w:rsidP="00F97D34">
            <w:pPr>
              <w:pStyle w:val="TAL"/>
              <w:rPr>
                <w:ins w:id="1629" w:author="R&amp;S" w:date="2025-08-13T10:27:00Z" w16du:dateUtc="2025-08-13T08:27:00Z"/>
              </w:rPr>
            </w:pPr>
          </w:p>
        </w:tc>
        <w:tc>
          <w:tcPr>
            <w:tcW w:w="2219" w:type="dxa"/>
            <w:vMerge w:val="restart"/>
            <w:shd w:val="clear" w:color="auto" w:fill="auto"/>
            <w:vAlign w:val="center"/>
          </w:tcPr>
          <w:p w14:paraId="1BC3BEFF" w14:textId="77777777" w:rsidR="00D566BC" w:rsidRPr="00581ACF" w:rsidRDefault="00D566BC" w:rsidP="00F97D34">
            <w:pPr>
              <w:pStyle w:val="TAC"/>
              <w:rPr>
                <w:ins w:id="1630" w:author="R&amp;S" w:date="2025-08-13T10:27:00Z" w16du:dateUtc="2025-08-13T08:27:00Z"/>
                <w:lang w:eastAsia="zh-CN"/>
              </w:rPr>
            </w:pPr>
            <w:ins w:id="1631" w:author="R&amp;S" w:date="2025-08-13T10:27:00Z" w16du:dateUtc="2025-08-13T08:27:00Z">
              <w:r w:rsidRPr="00581ACF">
                <w:rPr>
                  <w:lang w:eastAsia="zh-CN"/>
                </w:rPr>
                <w:t>2</w:t>
              </w:r>
              <w:r w:rsidRPr="00581ACF">
                <w:rPr>
                  <w:vertAlign w:val="superscript"/>
                  <w:lang w:eastAsia="zh-CN"/>
                </w:rPr>
                <w:t>2</w:t>
              </w:r>
            </w:ins>
          </w:p>
        </w:tc>
        <w:tc>
          <w:tcPr>
            <w:tcW w:w="2276" w:type="dxa"/>
            <w:shd w:val="clear" w:color="auto" w:fill="auto"/>
            <w:vAlign w:val="center"/>
          </w:tcPr>
          <w:p w14:paraId="3F82EEEA" w14:textId="77777777" w:rsidR="00D566BC" w:rsidRPr="00581ACF" w:rsidRDefault="00D566BC" w:rsidP="00F97D34">
            <w:pPr>
              <w:pStyle w:val="TAC"/>
              <w:rPr>
                <w:ins w:id="1632" w:author="R&amp;S" w:date="2025-08-13T10:27:00Z" w16du:dateUtc="2025-08-13T08:27:00Z"/>
                <w:lang w:eastAsia="zh-CN"/>
              </w:rPr>
            </w:pPr>
            <w:ins w:id="1633" w:author="R&amp;S" w:date="2025-08-13T10:27:00Z" w16du:dateUtc="2025-08-13T08:27:00Z">
              <w:r w:rsidRPr="00581ACF">
                <w:rPr>
                  <w:lang w:eastAsia="zh-CN"/>
                </w:rPr>
                <w:t>SCC1, SCC2</w:t>
              </w:r>
            </w:ins>
          </w:p>
        </w:tc>
        <w:tc>
          <w:tcPr>
            <w:tcW w:w="2270" w:type="dxa"/>
            <w:vMerge w:val="restart"/>
            <w:shd w:val="clear" w:color="auto" w:fill="auto"/>
            <w:vAlign w:val="center"/>
          </w:tcPr>
          <w:p w14:paraId="196D58D0" w14:textId="77777777" w:rsidR="00A43DF9" w:rsidRPr="00581ACF" w:rsidRDefault="00A43DF9" w:rsidP="00A43DF9">
            <w:pPr>
              <w:pStyle w:val="TAC"/>
              <w:rPr>
                <w:ins w:id="1634" w:author="R&amp;S" w:date="2025-08-13T10:57:00Z" w16du:dateUtc="2025-08-13T08:57:00Z"/>
              </w:rPr>
            </w:pPr>
            <w:ins w:id="1635" w:author="R&amp;S" w:date="2025-08-13T10:57:00Z" w16du:dateUtc="2025-08-13T08:57:00Z">
              <w:r w:rsidRPr="00581ACF">
                <w:t>7.8A.2.3.5.1-1</w:t>
              </w:r>
            </w:ins>
          </w:p>
          <w:p w14:paraId="3AB1381A" w14:textId="12F4DA0A" w:rsidR="00A43DF9" w:rsidRPr="00581ACF" w:rsidRDefault="00A43DF9" w:rsidP="00A43DF9">
            <w:pPr>
              <w:pStyle w:val="TAC"/>
              <w:rPr>
                <w:ins w:id="1636" w:author="R&amp;S" w:date="2025-08-13T10:57:00Z" w16du:dateUtc="2025-08-13T08:57:00Z"/>
              </w:rPr>
            </w:pPr>
            <w:ins w:id="1637" w:author="R&amp;S" w:date="2025-08-13T10:57:00Z" w16du:dateUtc="2025-08-13T08:57:00Z">
              <w:r w:rsidRPr="00581ACF">
                <w:t>7.8A.2.3.5.1-2</w:t>
              </w:r>
            </w:ins>
          </w:p>
          <w:p w14:paraId="5D303A30" w14:textId="6F9177E3" w:rsidR="00A43DF9" w:rsidRPr="00581ACF" w:rsidRDefault="00A43DF9" w:rsidP="00A43DF9">
            <w:pPr>
              <w:pStyle w:val="TAC"/>
              <w:rPr>
                <w:ins w:id="1638" w:author="R&amp;S" w:date="2025-08-13T10:57:00Z" w16du:dateUtc="2025-08-13T08:57:00Z"/>
              </w:rPr>
            </w:pPr>
            <w:ins w:id="1639" w:author="R&amp;S" w:date="2025-08-13T10:57:00Z" w16du:dateUtc="2025-08-13T08:57:00Z">
              <w:r w:rsidRPr="00581ACF">
                <w:t>7.8A.2.2.5.3-1</w:t>
              </w:r>
            </w:ins>
          </w:p>
          <w:p w14:paraId="3124DE65" w14:textId="1E35381A" w:rsidR="00D566BC" w:rsidRPr="00581ACF" w:rsidRDefault="00A43DF9" w:rsidP="00A43DF9">
            <w:pPr>
              <w:pStyle w:val="TAC"/>
              <w:rPr>
                <w:ins w:id="1640" w:author="R&amp;S" w:date="2025-08-13T10:27:00Z" w16du:dateUtc="2025-08-13T08:27:00Z"/>
              </w:rPr>
            </w:pPr>
            <w:ins w:id="1641" w:author="R&amp;S" w:date="2025-08-13T10:57:00Z" w16du:dateUtc="2025-08-13T08:57:00Z">
              <w:r w:rsidRPr="00581ACF">
                <w:t>7.8A.2.2.5.3-2</w:t>
              </w:r>
            </w:ins>
          </w:p>
        </w:tc>
      </w:tr>
      <w:tr w:rsidR="00D566BC" w:rsidRPr="00581ACF" w14:paraId="548F322D" w14:textId="77777777" w:rsidTr="00F97D34">
        <w:trPr>
          <w:trHeight w:val="370"/>
          <w:ins w:id="1642" w:author="R&amp;S" w:date="2025-08-13T10:27:00Z"/>
        </w:trPr>
        <w:tc>
          <w:tcPr>
            <w:tcW w:w="2295" w:type="dxa"/>
            <w:vMerge/>
            <w:shd w:val="clear" w:color="auto" w:fill="auto"/>
          </w:tcPr>
          <w:p w14:paraId="08E88B79" w14:textId="77777777" w:rsidR="00D566BC" w:rsidRPr="00581ACF" w:rsidRDefault="00D566BC" w:rsidP="00F97D34">
            <w:pPr>
              <w:pStyle w:val="TAL"/>
              <w:rPr>
                <w:ins w:id="1643" w:author="R&amp;S" w:date="2025-08-13T10:27:00Z" w16du:dateUtc="2025-08-13T08:27:00Z"/>
              </w:rPr>
            </w:pPr>
          </w:p>
        </w:tc>
        <w:tc>
          <w:tcPr>
            <w:tcW w:w="2219" w:type="dxa"/>
            <w:vMerge/>
            <w:shd w:val="clear" w:color="auto" w:fill="auto"/>
            <w:vAlign w:val="center"/>
          </w:tcPr>
          <w:p w14:paraId="5C3B5D6C" w14:textId="77777777" w:rsidR="00D566BC" w:rsidRPr="00581ACF" w:rsidRDefault="00D566BC" w:rsidP="00F97D34">
            <w:pPr>
              <w:pStyle w:val="TAC"/>
              <w:rPr>
                <w:ins w:id="1644" w:author="R&amp;S" w:date="2025-08-13T10:27:00Z" w16du:dateUtc="2025-08-13T08:27:00Z"/>
                <w:lang w:eastAsia="zh-CN"/>
              </w:rPr>
            </w:pPr>
          </w:p>
        </w:tc>
        <w:tc>
          <w:tcPr>
            <w:tcW w:w="2276" w:type="dxa"/>
            <w:shd w:val="clear" w:color="auto" w:fill="auto"/>
            <w:vAlign w:val="center"/>
          </w:tcPr>
          <w:p w14:paraId="6C7BE879" w14:textId="77777777" w:rsidR="00D566BC" w:rsidRPr="00581ACF" w:rsidRDefault="00D566BC" w:rsidP="00F97D34">
            <w:pPr>
              <w:pStyle w:val="TAC"/>
              <w:rPr>
                <w:ins w:id="1645" w:author="R&amp;S" w:date="2025-08-13T10:27:00Z" w16du:dateUtc="2025-08-13T08:27:00Z"/>
                <w:lang w:eastAsia="zh-CN"/>
              </w:rPr>
            </w:pPr>
            <w:ins w:id="1646" w:author="R&amp;S" w:date="2025-08-13T10:27:00Z" w16du:dateUtc="2025-08-13T08:27:00Z">
              <w:r w:rsidRPr="00581ACF">
                <w:rPr>
                  <w:lang w:eastAsia="zh-CN"/>
                </w:rPr>
                <w:t>SCC3</w:t>
              </w:r>
            </w:ins>
          </w:p>
        </w:tc>
        <w:tc>
          <w:tcPr>
            <w:tcW w:w="2270" w:type="dxa"/>
            <w:vMerge/>
            <w:shd w:val="clear" w:color="auto" w:fill="auto"/>
          </w:tcPr>
          <w:p w14:paraId="68926DE7" w14:textId="77777777" w:rsidR="00D566BC" w:rsidRPr="00581ACF" w:rsidRDefault="00D566BC" w:rsidP="00F97D34">
            <w:pPr>
              <w:pStyle w:val="TAC"/>
              <w:rPr>
                <w:ins w:id="1647" w:author="R&amp;S" w:date="2025-08-13T10:27:00Z" w16du:dateUtc="2025-08-13T08:27:00Z"/>
              </w:rPr>
            </w:pPr>
          </w:p>
        </w:tc>
      </w:tr>
      <w:tr w:rsidR="00D566BC" w:rsidRPr="00581ACF" w14:paraId="665A1014" w14:textId="77777777" w:rsidTr="00F97D34">
        <w:trPr>
          <w:trHeight w:val="371"/>
          <w:ins w:id="1648" w:author="R&amp;S" w:date="2025-08-13T10:27:00Z"/>
        </w:trPr>
        <w:tc>
          <w:tcPr>
            <w:tcW w:w="2295" w:type="dxa"/>
            <w:vMerge/>
            <w:shd w:val="clear" w:color="auto" w:fill="auto"/>
          </w:tcPr>
          <w:p w14:paraId="1484BA79" w14:textId="77777777" w:rsidR="00D566BC" w:rsidRPr="00581ACF" w:rsidRDefault="00D566BC" w:rsidP="00F97D34">
            <w:pPr>
              <w:pStyle w:val="TAL"/>
              <w:rPr>
                <w:ins w:id="1649" w:author="R&amp;S" w:date="2025-08-13T10:27:00Z" w16du:dateUtc="2025-08-13T08:27:00Z"/>
              </w:rPr>
            </w:pPr>
          </w:p>
        </w:tc>
        <w:tc>
          <w:tcPr>
            <w:tcW w:w="2219" w:type="dxa"/>
            <w:vMerge w:val="restart"/>
            <w:shd w:val="clear" w:color="auto" w:fill="auto"/>
            <w:vAlign w:val="center"/>
          </w:tcPr>
          <w:p w14:paraId="42F26A6E" w14:textId="77777777" w:rsidR="00D566BC" w:rsidRPr="00581ACF" w:rsidRDefault="00D566BC" w:rsidP="00F97D34">
            <w:pPr>
              <w:pStyle w:val="TAC"/>
              <w:rPr>
                <w:ins w:id="1650" w:author="R&amp;S" w:date="2025-08-13T10:27:00Z" w16du:dateUtc="2025-08-13T08:27:00Z"/>
                <w:lang w:eastAsia="zh-CN"/>
              </w:rPr>
            </w:pPr>
            <w:ins w:id="1651" w:author="R&amp;S" w:date="2025-08-13T10:27:00Z" w16du:dateUtc="2025-08-13T08:27:00Z">
              <w:r w:rsidRPr="00581ACF">
                <w:rPr>
                  <w:lang w:eastAsia="zh-CN"/>
                </w:rPr>
                <w:t>3</w:t>
              </w:r>
              <w:r w:rsidRPr="00581ACF">
                <w:rPr>
                  <w:vertAlign w:val="superscript"/>
                  <w:lang w:eastAsia="zh-CN"/>
                </w:rPr>
                <w:t>2</w:t>
              </w:r>
            </w:ins>
          </w:p>
        </w:tc>
        <w:tc>
          <w:tcPr>
            <w:tcW w:w="2276" w:type="dxa"/>
            <w:shd w:val="clear" w:color="auto" w:fill="auto"/>
            <w:vAlign w:val="center"/>
          </w:tcPr>
          <w:p w14:paraId="68E9D9D2" w14:textId="77777777" w:rsidR="00D566BC" w:rsidRPr="00581ACF" w:rsidRDefault="00D566BC" w:rsidP="00F97D34">
            <w:pPr>
              <w:pStyle w:val="TAC"/>
              <w:rPr>
                <w:ins w:id="1652" w:author="R&amp;S" w:date="2025-08-13T10:27:00Z" w16du:dateUtc="2025-08-13T08:27:00Z"/>
                <w:lang w:eastAsia="zh-CN"/>
              </w:rPr>
            </w:pPr>
            <w:ins w:id="1653" w:author="R&amp;S" w:date="2025-08-13T10:27:00Z" w16du:dateUtc="2025-08-13T08:27:00Z">
              <w:r w:rsidRPr="00581ACF">
                <w:rPr>
                  <w:lang w:eastAsia="zh-CN"/>
                </w:rPr>
                <w:t>SCC1, SCC2</w:t>
              </w:r>
            </w:ins>
          </w:p>
        </w:tc>
        <w:tc>
          <w:tcPr>
            <w:tcW w:w="2270" w:type="dxa"/>
            <w:vMerge w:val="restart"/>
            <w:shd w:val="clear" w:color="auto" w:fill="auto"/>
            <w:vAlign w:val="center"/>
          </w:tcPr>
          <w:p w14:paraId="2FB024AE" w14:textId="77777777" w:rsidR="004C1926" w:rsidRPr="00581ACF" w:rsidRDefault="004C1926" w:rsidP="004C1926">
            <w:pPr>
              <w:pStyle w:val="TAC"/>
              <w:rPr>
                <w:ins w:id="1654" w:author="R&amp;S" w:date="2025-08-13T10:57:00Z" w16du:dateUtc="2025-08-13T08:57:00Z"/>
              </w:rPr>
            </w:pPr>
            <w:ins w:id="1655" w:author="R&amp;S" w:date="2025-08-13T10:57:00Z" w16du:dateUtc="2025-08-13T08:57:00Z">
              <w:r w:rsidRPr="00581ACF">
                <w:t>7.8A.2.3.5.1-1</w:t>
              </w:r>
            </w:ins>
          </w:p>
          <w:p w14:paraId="137BF776" w14:textId="77777777" w:rsidR="004C1926" w:rsidRPr="00581ACF" w:rsidRDefault="004C1926" w:rsidP="004C1926">
            <w:pPr>
              <w:pStyle w:val="TAC"/>
              <w:rPr>
                <w:ins w:id="1656" w:author="R&amp;S" w:date="2025-08-13T10:57:00Z" w16du:dateUtc="2025-08-13T08:57:00Z"/>
              </w:rPr>
            </w:pPr>
            <w:ins w:id="1657" w:author="R&amp;S" w:date="2025-08-13T10:57:00Z" w16du:dateUtc="2025-08-13T08:57:00Z">
              <w:r w:rsidRPr="00581ACF">
                <w:t>7.8A.2.3.5.1-2</w:t>
              </w:r>
            </w:ins>
          </w:p>
          <w:p w14:paraId="15D131F3" w14:textId="77777777" w:rsidR="004C1926" w:rsidRPr="00581ACF" w:rsidRDefault="004C1926" w:rsidP="004C1926">
            <w:pPr>
              <w:pStyle w:val="TAC"/>
              <w:rPr>
                <w:ins w:id="1658" w:author="R&amp;S" w:date="2025-08-13T10:57:00Z" w16du:dateUtc="2025-08-13T08:57:00Z"/>
              </w:rPr>
            </w:pPr>
            <w:ins w:id="1659" w:author="R&amp;S" w:date="2025-08-13T10:57:00Z" w16du:dateUtc="2025-08-13T08:57:00Z">
              <w:r w:rsidRPr="00581ACF">
                <w:t>7.8A.2.2.5.3-1</w:t>
              </w:r>
            </w:ins>
          </w:p>
          <w:p w14:paraId="7E2180E0" w14:textId="15760714" w:rsidR="00D566BC" w:rsidRPr="00581ACF" w:rsidRDefault="004C1926" w:rsidP="004C1926">
            <w:pPr>
              <w:pStyle w:val="TAC"/>
              <w:rPr>
                <w:ins w:id="1660" w:author="R&amp;S" w:date="2025-08-13T10:27:00Z" w16du:dateUtc="2025-08-13T08:27:00Z"/>
              </w:rPr>
            </w:pPr>
            <w:ins w:id="1661" w:author="R&amp;S" w:date="2025-08-13T10:57:00Z" w16du:dateUtc="2025-08-13T08:57:00Z">
              <w:r w:rsidRPr="00581ACF">
                <w:t>7.8A.2.2.5.3-2</w:t>
              </w:r>
            </w:ins>
          </w:p>
        </w:tc>
      </w:tr>
      <w:tr w:rsidR="00D566BC" w:rsidRPr="00581ACF" w14:paraId="28E28843" w14:textId="77777777" w:rsidTr="00F97D34">
        <w:trPr>
          <w:trHeight w:val="370"/>
          <w:ins w:id="1662" w:author="R&amp;S" w:date="2025-08-13T10:27:00Z"/>
        </w:trPr>
        <w:tc>
          <w:tcPr>
            <w:tcW w:w="2295" w:type="dxa"/>
            <w:vMerge/>
            <w:shd w:val="clear" w:color="auto" w:fill="auto"/>
          </w:tcPr>
          <w:p w14:paraId="2827AF1A" w14:textId="77777777" w:rsidR="00D566BC" w:rsidRPr="00581ACF" w:rsidRDefault="00D566BC" w:rsidP="00F97D34">
            <w:pPr>
              <w:pStyle w:val="TAL"/>
              <w:rPr>
                <w:ins w:id="1663" w:author="R&amp;S" w:date="2025-08-13T10:27:00Z" w16du:dateUtc="2025-08-13T08:27:00Z"/>
              </w:rPr>
            </w:pPr>
          </w:p>
        </w:tc>
        <w:tc>
          <w:tcPr>
            <w:tcW w:w="2219" w:type="dxa"/>
            <w:vMerge/>
            <w:shd w:val="clear" w:color="auto" w:fill="auto"/>
            <w:vAlign w:val="center"/>
          </w:tcPr>
          <w:p w14:paraId="15753823" w14:textId="77777777" w:rsidR="00D566BC" w:rsidRPr="00581ACF" w:rsidRDefault="00D566BC" w:rsidP="00F97D34">
            <w:pPr>
              <w:pStyle w:val="TAC"/>
              <w:rPr>
                <w:ins w:id="1664" w:author="R&amp;S" w:date="2025-08-13T10:27:00Z" w16du:dateUtc="2025-08-13T08:27:00Z"/>
                <w:lang w:eastAsia="zh-CN"/>
              </w:rPr>
            </w:pPr>
          </w:p>
        </w:tc>
        <w:tc>
          <w:tcPr>
            <w:tcW w:w="2276" w:type="dxa"/>
            <w:shd w:val="clear" w:color="auto" w:fill="auto"/>
            <w:vAlign w:val="center"/>
          </w:tcPr>
          <w:p w14:paraId="4CF75953" w14:textId="77777777" w:rsidR="00D566BC" w:rsidRPr="00581ACF" w:rsidRDefault="00D566BC" w:rsidP="00F97D34">
            <w:pPr>
              <w:pStyle w:val="TAC"/>
              <w:rPr>
                <w:ins w:id="1665" w:author="R&amp;S" w:date="2025-08-13T10:27:00Z" w16du:dateUtc="2025-08-13T08:27:00Z"/>
                <w:lang w:eastAsia="zh-CN"/>
              </w:rPr>
            </w:pPr>
            <w:ins w:id="1666" w:author="R&amp;S" w:date="2025-08-13T10:27:00Z" w16du:dateUtc="2025-08-13T08:27:00Z">
              <w:r w:rsidRPr="00581ACF">
                <w:rPr>
                  <w:lang w:eastAsia="zh-CN"/>
                </w:rPr>
                <w:t>SCC3</w:t>
              </w:r>
            </w:ins>
          </w:p>
        </w:tc>
        <w:tc>
          <w:tcPr>
            <w:tcW w:w="2270" w:type="dxa"/>
            <w:vMerge/>
            <w:shd w:val="clear" w:color="auto" w:fill="auto"/>
            <w:vAlign w:val="center"/>
          </w:tcPr>
          <w:p w14:paraId="482AB159" w14:textId="77777777" w:rsidR="00D566BC" w:rsidRPr="00581ACF" w:rsidRDefault="00D566BC" w:rsidP="00F97D34">
            <w:pPr>
              <w:pStyle w:val="TAC"/>
              <w:rPr>
                <w:ins w:id="1667" w:author="R&amp;S" w:date="2025-08-13T10:27:00Z" w16du:dateUtc="2025-08-13T08:27:00Z"/>
              </w:rPr>
            </w:pPr>
          </w:p>
        </w:tc>
      </w:tr>
      <w:tr w:rsidR="00D566BC" w:rsidRPr="00581ACF" w14:paraId="25FCD4E5" w14:textId="77777777" w:rsidTr="00F97D34">
        <w:trPr>
          <w:trHeight w:val="279"/>
          <w:ins w:id="1668" w:author="R&amp;S" w:date="2025-08-13T10:27:00Z"/>
        </w:trPr>
        <w:tc>
          <w:tcPr>
            <w:tcW w:w="2295" w:type="dxa"/>
            <w:vMerge w:val="restart"/>
            <w:shd w:val="clear" w:color="auto" w:fill="auto"/>
          </w:tcPr>
          <w:p w14:paraId="15923F85" w14:textId="77777777" w:rsidR="00D566BC" w:rsidRPr="00581ACF" w:rsidRDefault="00D566BC" w:rsidP="00F97D34">
            <w:pPr>
              <w:pStyle w:val="TAL"/>
              <w:rPr>
                <w:ins w:id="1669" w:author="R&amp;S" w:date="2025-08-13T10:27:00Z" w16du:dateUtc="2025-08-13T08:27:00Z"/>
                <w:lang w:eastAsia="zh-CN"/>
              </w:rPr>
            </w:pPr>
            <w:ins w:id="1670" w:author="R&amp;S" w:date="2025-08-13T10:27:00Z" w16du:dateUtc="2025-08-13T08:27:00Z">
              <w:r w:rsidRPr="00581ACF">
                <w:rPr>
                  <w:lang w:eastAsia="zh-CN"/>
                </w:rPr>
                <w:t>Intra-band non-contiguous 2CC + Inter-band</w:t>
              </w:r>
            </w:ins>
          </w:p>
        </w:tc>
        <w:tc>
          <w:tcPr>
            <w:tcW w:w="2219" w:type="dxa"/>
            <w:vMerge w:val="restart"/>
            <w:shd w:val="clear" w:color="auto" w:fill="auto"/>
            <w:vAlign w:val="center"/>
          </w:tcPr>
          <w:p w14:paraId="269B883E" w14:textId="77777777" w:rsidR="00D566BC" w:rsidRPr="00581ACF" w:rsidRDefault="00D566BC" w:rsidP="00F97D34">
            <w:pPr>
              <w:pStyle w:val="TAC"/>
              <w:rPr>
                <w:ins w:id="1671" w:author="R&amp;S" w:date="2025-08-13T10:27:00Z" w16du:dateUtc="2025-08-13T08:27:00Z"/>
                <w:lang w:eastAsia="zh-CN"/>
              </w:rPr>
            </w:pPr>
            <w:ins w:id="1672" w:author="R&amp;S" w:date="2025-08-13T10:27:00Z" w16du:dateUtc="2025-08-13T08:27:00Z">
              <w:r w:rsidRPr="00581ACF">
                <w:rPr>
                  <w:lang w:eastAsia="zh-CN"/>
                </w:rPr>
                <w:t>1</w:t>
              </w:r>
              <w:r w:rsidRPr="00581ACF">
                <w:rPr>
                  <w:vertAlign w:val="superscript"/>
                  <w:lang w:eastAsia="zh-CN"/>
                </w:rPr>
                <w:t>3</w:t>
              </w:r>
            </w:ins>
          </w:p>
        </w:tc>
        <w:tc>
          <w:tcPr>
            <w:tcW w:w="2276" w:type="dxa"/>
            <w:shd w:val="clear" w:color="auto" w:fill="auto"/>
            <w:vAlign w:val="center"/>
          </w:tcPr>
          <w:p w14:paraId="37C66B78" w14:textId="77777777" w:rsidR="00D566BC" w:rsidRPr="00581ACF" w:rsidRDefault="00D566BC" w:rsidP="00F97D34">
            <w:pPr>
              <w:pStyle w:val="TAC"/>
              <w:rPr>
                <w:ins w:id="1673" w:author="R&amp;S" w:date="2025-08-13T10:27:00Z" w16du:dateUtc="2025-08-13T08:27:00Z"/>
                <w:lang w:eastAsia="zh-CN"/>
              </w:rPr>
            </w:pPr>
            <w:ins w:id="1674" w:author="R&amp;S" w:date="2025-08-13T10:27:00Z" w16du:dateUtc="2025-08-13T08:27:00Z">
              <w:r w:rsidRPr="00581ACF">
                <w:rPr>
                  <w:lang w:eastAsia="zh-CN"/>
                </w:rPr>
                <w:t>SCC2</w:t>
              </w:r>
            </w:ins>
          </w:p>
        </w:tc>
        <w:tc>
          <w:tcPr>
            <w:tcW w:w="2270" w:type="dxa"/>
            <w:vMerge w:val="restart"/>
            <w:shd w:val="clear" w:color="auto" w:fill="auto"/>
            <w:vAlign w:val="center"/>
          </w:tcPr>
          <w:p w14:paraId="1ED09FB7" w14:textId="77777777" w:rsidR="004C1926" w:rsidRPr="00581ACF" w:rsidRDefault="004C1926" w:rsidP="004C1926">
            <w:pPr>
              <w:pStyle w:val="TAC"/>
              <w:rPr>
                <w:ins w:id="1675" w:author="R&amp;S" w:date="2025-08-13T10:57:00Z" w16du:dateUtc="2025-08-13T08:57:00Z"/>
              </w:rPr>
            </w:pPr>
            <w:ins w:id="1676" w:author="R&amp;S" w:date="2025-08-13T10:57:00Z" w16du:dateUtc="2025-08-13T08:57:00Z">
              <w:r w:rsidRPr="00581ACF">
                <w:t>7.8A.2.3.5.3-1</w:t>
              </w:r>
            </w:ins>
          </w:p>
          <w:p w14:paraId="5215B63B" w14:textId="448BEB59" w:rsidR="00D566BC" w:rsidRPr="00581ACF" w:rsidRDefault="004C1926" w:rsidP="004C1926">
            <w:pPr>
              <w:pStyle w:val="TAC"/>
              <w:rPr>
                <w:ins w:id="1677" w:author="R&amp;S" w:date="2025-08-13T10:27:00Z" w16du:dateUtc="2025-08-13T08:27:00Z"/>
              </w:rPr>
            </w:pPr>
            <w:ins w:id="1678" w:author="R&amp;S" w:date="2025-08-13T10:57:00Z" w16du:dateUtc="2025-08-13T08:57:00Z">
              <w:r w:rsidRPr="00581ACF">
                <w:t>7.8A.2.3.5.3-2</w:t>
              </w:r>
            </w:ins>
          </w:p>
        </w:tc>
      </w:tr>
      <w:tr w:rsidR="00D566BC" w:rsidRPr="00581ACF" w14:paraId="0E28DACC" w14:textId="77777777" w:rsidTr="00F97D34">
        <w:trPr>
          <w:trHeight w:val="127"/>
          <w:ins w:id="1679" w:author="R&amp;S" w:date="2025-08-13T10:27:00Z"/>
        </w:trPr>
        <w:tc>
          <w:tcPr>
            <w:tcW w:w="2295" w:type="dxa"/>
            <w:vMerge/>
            <w:shd w:val="clear" w:color="auto" w:fill="auto"/>
          </w:tcPr>
          <w:p w14:paraId="6F801866" w14:textId="77777777" w:rsidR="00D566BC" w:rsidRPr="00581ACF" w:rsidRDefault="00D566BC" w:rsidP="00F97D34">
            <w:pPr>
              <w:pStyle w:val="TAL"/>
              <w:rPr>
                <w:ins w:id="1680" w:author="R&amp;S" w:date="2025-08-13T10:27:00Z" w16du:dateUtc="2025-08-13T08:27:00Z"/>
                <w:lang w:eastAsia="zh-CN"/>
              </w:rPr>
            </w:pPr>
          </w:p>
        </w:tc>
        <w:tc>
          <w:tcPr>
            <w:tcW w:w="2219" w:type="dxa"/>
            <w:vMerge/>
            <w:shd w:val="clear" w:color="auto" w:fill="auto"/>
            <w:vAlign w:val="center"/>
          </w:tcPr>
          <w:p w14:paraId="2034FEA3" w14:textId="77777777" w:rsidR="00D566BC" w:rsidRPr="00581ACF" w:rsidRDefault="00D566BC" w:rsidP="00F97D34">
            <w:pPr>
              <w:pStyle w:val="TAC"/>
              <w:rPr>
                <w:ins w:id="1681" w:author="R&amp;S" w:date="2025-08-13T10:27:00Z" w16du:dateUtc="2025-08-13T08:27:00Z"/>
                <w:lang w:eastAsia="zh-CN"/>
              </w:rPr>
            </w:pPr>
          </w:p>
        </w:tc>
        <w:tc>
          <w:tcPr>
            <w:tcW w:w="2276" w:type="dxa"/>
            <w:shd w:val="clear" w:color="auto" w:fill="auto"/>
            <w:vAlign w:val="center"/>
          </w:tcPr>
          <w:p w14:paraId="2C19772D" w14:textId="77777777" w:rsidR="00D566BC" w:rsidRPr="00581ACF" w:rsidRDefault="00D566BC" w:rsidP="00F97D34">
            <w:pPr>
              <w:pStyle w:val="TAC"/>
              <w:rPr>
                <w:ins w:id="1682" w:author="R&amp;S" w:date="2025-08-13T10:27:00Z" w16du:dateUtc="2025-08-13T08:27:00Z"/>
                <w:lang w:eastAsia="zh-CN"/>
              </w:rPr>
            </w:pPr>
            <w:ins w:id="1683" w:author="R&amp;S" w:date="2025-08-13T10:27:00Z" w16du:dateUtc="2025-08-13T08:27:00Z">
              <w:r w:rsidRPr="00581ACF">
                <w:rPr>
                  <w:lang w:eastAsia="zh-CN"/>
                </w:rPr>
                <w:t>SCC3</w:t>
              </w:r>
            </w:ins>
          </w:p>
        </w:tc>
        <w:tc>
          <w:tcPr>
            <w:tcW w:w="2270" w:type="dxa"/>
            <w:vMerge/>
            <w:shd w:val="clear" w:color="auto" w:fill="auto"/>
            <w:vAlign w:val="center"/>
          </w:tcPr>
          <w:p w14:paraId="67FDC985" w14:textId="77777777" w:rsidR="00D566BC" w:rsidRPr="00581ACF" w:rsidRDefault="00D566BC" w:rsidP="00F97D34">
            <w:pPr>
              <w:pStyle w:val="TAC"/>
              <w:rPr>
                <w:ins w:id="1684" w:author="R&amp;S" w:date="2025-08-13T10:27:00Z" w16du:dateUtc="2025-08-13T08:27:00Z"/>
              </w:rPr>
            </w:pPr>
          </w:p>
        </w:tc>
      </w:tr>
      <w:tr w:rsidR="00D566BC" w:rsidRPr="00581ACF" w14:paraId="01AED403" w14:textId="77777777" w:rsidTr="00F97D34">
        <w:trPr>
          <w:trHeight w:val="201"/>
          <w:ins w:id="1685" w:author="R&amp;S" w:date="2025-08-13T10:27:00Z"/>
        </w:trPr>
        <w:tc>
          <w:tcPr>
            <w:tcW w:w="2295" w:type="dxa"/>
            <w:vMerge/>
            <w:shd w:val="clear" w:color="auto" w:fill="auto"/>
          </w:tcPr>
          <w:p w14:paraId="505E71AA" w14:textId="77777777" w:rsidR="00D566BC" w:rsidRPr="00581ACF" w:rsidRDefault="00D566BC" w:rsidP="00F97D34">
            <w:pPr>
              <w:pStyle w:val="TAL"/>
              <w:rPr>
                <w:ins w:id="1686" w:author="R&amp;S" w:date="2025-08-13T10:27:00Z" w16du:dateUtc="2025-08-13T08:27:00Z"/>
                <w:lang w:eastAsia="zh-CN"/>
              </w:rPr>
            </w:pPr>
          </w:p>
        </w:tc>
        <w:tc>
          <w:tcPr>
            <w:tcW w:w="2219" w:type="dxa"/>
            <w:vMerge w:val="restart"/>
            <w:shd w:val="clear" w:color="auto" w:fill="auto"/>
            <w:vAlign w:val="center"/>
          </w:tcPr>
          <w:p w14:paraId="523B7161" w14:textId="77777777" w:rsidR="00D566BC" w:rsidRPr="00581ACF" w:rsidRDefault="00D566BC" w:rsidP="00F97D34">
            <w:pPr>
              <w:pStyle w:val="TAC"/>
              <w:rPr>
                <w:ins w:id="1687" w:author="R&amp;S" w:date="2025-08-13T10:27:00Z" w16du:dateUtc="2025-08-13T08:27:00Z"/>
                <w:lang w:eastAsia="zh-CN"/>
              </w:rPr>
            </w:pPr>
            <w:ins w:id="1688" w:author="R&amp;S" w:date="2025-08-13T10:27:00Z" w16du:dateUtc="2025-08-13T08:27:00Z">
              <w:r w:rsidRPr="00581ACF">
                <w:rPr>
                  <w:lang w:eastAsia="zh-CN"/>
                </w:rPr>
                <w:t>2</w:t>
              </w:r>
              <w:r w:rsidRPr="00581ACF">
                <w:rPr>
                  <w:vertAlign w:val="superscript"/>
                  <w:lang w:eastAsia="zh-CN"/>
                </w:rPr>
                <w:t>3</w:t>
              </w:r>
            </w:ins>
          </w:p>
        </w:tc>
        <w:tc>
          <w:tcPr>
            <w:tcW w:w="2276" w:type="dxa"/>
            <w:shd w:val="clear" w:color="auto" w:fill="auto"/>
            <w:vAlign w:val="center"/>
          </w:tcPr>
          <w:p w14:paraId="4D798249" w14:textId="77777777" w:rsidR="00D566BC" w:rsidRPr="00581ACF" w:rsidRDefault="00D566BC" w:rsidP="00F97D34">
            <w:pPr>
              <w:pStyle w:val="TAC"/>
              <w:rPr>
                <w:ins w:id="1689" w:author="R&amp;S" w:date="2025-08-13T10:27:00Z" w16du:dateUtc="2025-08-13T08:27:00Z"/>
                <w:lang w:eastAsia="zh-CN"/>
              </w:rPr>
            </w:pPr>
            <w:ins w:id="1690" w:author="R&amp;S" w:date="2025-08-13T10:27:00Z" w16du:dateUtc="2025-08-13T08:27:00Z">
              <w:r w:rsidRPr="00581ACF">
                <w:rPr>
                  <w:lang w:eastAsia="zh-CN"/>
                </w:rPr>
                <w:t>SCC1</w:t>
              </w:r>
            </w:ins>
          </w:p>
        </w:tc>
        <w:tc>
          <w:tcPr>
            <w:tcW w:w="2270" w:type="dxa"/>
            <w:vMerge w:val="restart"/>
            <w:shd w:val="clear" w:color="auto" w:fill="auto"/>
            <w:vAlign w:val="center"/>
          </w:tcPr>
          <w:p w14:paraId="24D99984" w14:textId="77777777" w:rsidR="004C1926" w:rsidRPr="00581ACF" w:rsidRDefault="004C1926" w:rsidP="004C1926">
            <w:pPr>
              <w:pStyle w:val="TAC"/>
              <w:rPr>
                <w:ins w:id="1691" w:author="R&amp;S" w:date="2025-08-13T10:57:00Z" w16du:dateUtc="2025-08-13T08:57:00Z"/>
              </w:rPr>
            </w:pPr>
            <w:ins w:id="1692" w:author="R&amp;S" w:date="2025-08-13T10:57:00Z" w16du:dateUtc="2025-08-13T08:57:00Z">
              <w:r w:rsidRPr="00581ACF">
                <w:t>7.8A.2.3.5.3-1</w:t>
              </w:r>
            </w:ins>
          </w:p>
          <w:p w14:paraId="49880183" w14:textId="4AE33512" w:rsidR="00D566BC" w:rsidRPr="00581ACF" w:rsidRDefault="004C1926" w:rsidP="004C1926">
            <w:pPr>
              <w:pStyle w:val="TAC"/>
              <w:rPr>
                <w:ins w:id="1693" w:author="R&amp;S" w:date="2025-08-13T10:27:00Z" w16du:dateUtc="2025-08-13T08:27:00Z"/>
              </w:rPr>
            </w:pPr>
            <w:ins w:id="1694" w:author="R&amp;S" w:date="2025-08-13T10:57:00Z" w16du:dateUtc="2025-08-13T08:57:00Z">
              <w:r w:rsidRPr="00581ACF">
                <w:t>7.8A.2.3.5.3-2</w:t>
              </w:r>
            </w:ins>
          </w:p>
        </w:tc>
      </w:tr>
      <w:tr w:rsidR="00D566BC" w:rsidRPr="00581ACF" w14:paraId="6ACEABCB" w14:textId="77777777" w:rsidTr="00F97D34">
        <w:trPr>
          <w:trHeight w:val="134"/>
          <w:ins w:id="1695" w:author="R&amp;S" w:date="2025-08-13T10:27:00Z"/>
        </w:trPr>
        <w:tc>
          <w:tcPr>
            <w:tcW w:w="2295" w:type="dxa"/>
            <w:vMerge/>
            <w:shd w:val="clear" w:color="auto" w:fill="auto"/>
          </w:tcPr>
          <w:p w14:paraId="2B082D44" w14:textId="77777777" w:rsidR="00D566BC" w:rsidRPr="00581ACF" w:rsidRDefault="00D566BC" w:rsidP="00F97D34">
            <w:pPr>
              <w:pStyle w:val="TAL"/>
              <w:rPr>
                <w:ins w:id="1696" w:author="R&amp;S" w:date="2025-08-13T10:27:00Z" w16du:dateUtc="2025-08-13T08:27:00Z"/>
                <w:lang w:eastAsia="zh-CN"/>
              </w:rPr>
            </w:pPr>
          </w:p>
        </w:tc>
        <w:tc>
          <w:tcPr>
            <w:tcW w:w="2219" w:type="dxa"/>
            <w:vMerge/>
            <w:shd w:val="clear" w:color="auto" w:fill="auto"/>
            <w:vAlign w:val="center"/>
          </w:tcPr>
          <w:p w14:paraId="73BD49B1" w14:textId="77777777" w:rsidR="00D566BC" w:rsidRPr="00581ACF" w:rsidRDefault="00D566BC" w:rsidP="00F97D34">
            <w:pPr>
              <w:pStyle w:val="TAC"/>
              <w:rPr>
                <w:ins w:id="1697" w:author="R&amp;S" w:date="2025-08-13T10:27:00Z" w16du:dateUtc="2025-08-13T08:27:00Z"/>
                <w:lang w:eastAsia="zh-CN"/>
              </w:rPr>
            </w:pPr>
          </w:p>
        </w:tc>
        <w:tc>
          <w:tcPr>
            <w:tcW w:w="2276" w:type="dxa"/>
            <w:shd w:val="clear" w:color="auto" w:fill="auto"/>
            <w:vAlign w:val="center"/>
          </w:tcPr>
          <w:p w14:paraId="3FC100CA" w14:textId="77777777" w:rsidR="00D566BC" w:rsidRPr="00581ACF" w:rsidRDefault="00D566BC" w:rsidP="00F97D34">
            <w:pPr>
              <w:pStyle w:val="TAC"/>
              <w:rPr>
                <w:ins w:id="1698" w:author="R&amp;S" w:date="2025-08-13T10:27:00Z" w16du:dateUtc="2025-08-13T08:27:00Z"/>
                <w:lang w:eastAsia="zh-CN"/>
              </w:rPr>
            </w:pPr>
            <w:ins w:id="1699" w:author="R&amp;S" w:date="2025-08-13T10:27:00Z" w16du:dateUtc="2025-08-13T08:27:00Z">
              <w:r w:rsidRPr="00581ACF">
                <w:rPr>
                  <w:lang w:eastAsia="zh-CN"/>
                </w:rPr>
                <w:t>SCC2</w:t>
              </w:r>
            </w:ins>
          </w:p>
        </w:tc>
        <w:tc>
          <w:tcPr>
            <w:tcW w:w="2270" w:type="dxa"/>
            <w:vMerge/>
            <w:shd w:val="clear" w:color="auto" w:fill="auto"/>
            <w:vAlign w:val="center"/>
          </w:tcPr>
          <w:p w14:paraId="6A481807" w14:textId="77777777" w:rsidR="00D566BC" w:rsidRPr="00581ACF" w:rsidRDefault="00D566BC" w:rsidP="00F97D34">
            <w:pPr>
              <w:pStyle w:val="TAC"/>
              <w:rPr>
                <w:ins w:id="1700" w:author="R&amp;S" w:date="2025-08-13T10:27:00Z" w16du:dateUtc="2025-08-13T08:27:00Z"/>
              </w:rPr>
            </w:pPr>
          </w:p>
        </w:tc>
      </w:tr>
      <w:tr w:rsidR="00D566BC" w:rsidRPr="00581ACF" w14:paraId="265DA630" w14:textId="77777777" w:rsidTr="00F97D34">
        <w:trPr>
          <w:trHeight w:val="123"/>
          <w:ins w:id="1701" w:author="R&amp;S" w:date="2025-08-13T10:27:00Z"/>
        </w:trPr>
        <w:tc>
          <w:tcPr>
            <w:tcW w:w="2295" w:type="dxa"/>
            <w:vMerge/>
            <w:shd w:val="clear" w:color="auto" w:fill="auto"/>
          </w:tcPr>
          <w:p w14:paraId="15A17021" w14:textId="77777777" w:rsidR="00D566BC" w:rsidRPr="00581ACF" w:rsidRDefault="00D566BC" w:rsidP="00F97D34">
            <w:pPr>
              <w:pStyle w:val="TAL"/>
              <w:rPr>
                <w:ins w:id="1702" w:author="R&amp;S" w:date="2025-08-13T10:27:00Z" w16du:dateUtc="2025-08-13T08:27:00Z"/>
                <w:lang w:eastAsia="zh-CN"/>
              </w:rPr>
            </w:pPr>
          </w:p>
        </w:tc>
        <w:tc>
          <w:tcPr>
            <w:tcW w:w="2219" w:type="dxa"/>
            <w:vMerge/>
            <w:shd w:val="clear" w:color="auto" w:fill="auto"/>
            <w:vAlign w:val="center"/>
          </w:tcPr>
          <w:p w14:paraId="6D574C52" w14:textId="77777777" w:rsidR="00D566BC" w:rsidRPr="00581ACF" w:rsidRDefault="00D566BC" w:rsidP="00F97D34">
            <w:pPr>
              <w:pStyle w:val="TAC"/>
              <w:rPr>
                <w:ins w:id="1703" w:author="R&amp;S" w:date="2025-08-13T10:27:00Z" w16du:dateUtc="2025-08-13T08:27:00Z"/>
                <w:lang w:eastAsia="zh-CN"/>
              </w:rPr>
            </w:pPr>
          </w:p>
        </w:tc>
        <w:tc>
          <w:tcPr>
            <w:tcW w:w="2276" w:type="dxa"/>
            <w:shd w:val="clear" w:color="auto" w:fill="auto"/>
            <w:vAlign w:val="center"/>
          </w:tcPr>
          <w:p w14:paraId="4917D7AE" w14:textId="77777777" w:rsidR="00D566BC" w:rsidRPr="00581ACF" w:rsidRDefault="00D566BC" w:rsidP="00F97D34">
            <w:pPr>
              <w:pStyle w:val="TAC"/>
              <w:rPr>
                <w:ins w:id="1704" w:author="R&amp;S" w:date="2025-08-13T10:27:00Z" w16du:dateUtc="2025-08-13T08:27:00Z"/>
                <w:lang w:eastAsia="zh-CN"/>
              </w:rPr>
            </w:pPr>
            <w:ins w:id="1705" w:author="R&amp;S" w:date="2025-08-13T10:27:00Z" w16du:dateUtc="2025-08-13T08:27:00Z">
              <w:r w:rsidRPr="00581ACF">
                <w:rPr>
                  <w:lang w:eastAsia="zh-CN"/>
                </w:rPr>
                <w:t>SCC3</w:t>
              </w:r>
            </w:ins>
          </w:p>
        </w:tc>
        <w:tc>
          <w:tcPr>
            <w:tcW w:w="2270" w:type="dxa"/>
            <w:vMerge/>
            <w:shd w:val="clear" w:color="auto" w:fill="auto"/>
            <w:vAlign w:val="center"/>
          </w:tcPr>
          <w:p w14:paraId="32BA0BA6" w14:textId="77777777" w:rsidR="00D566BC" w:rsidRPr="00581ACF" w:rsidRDefault="00D566BC" w:rsidP="00F97D34">
            <w:pPr>
              <w:pStyle w:val="TAC"/>
              <w:rPr>
                <w:ins w:id="1706" w:author="R&amp;S" w:date="2025-08-13T10:27:00Z" w16du:dateUtc="2025-08-13T08:27:00Z"/>
              </w:rPr>
            </w:pPr>
          </w:p>
        </w:tc>
      </w:tr>
      <w:tr w:rsidR="00D566BC" w:rsidRPr="00581ACF" w14:paraId="652D68ED" w14:textId="77777777" w:rsidTr="00F97D34">
        <w:trPr>
          <w:trHeight w:val="125"/>
          <w:ins w:id="1707" w:author="R&amp;S" w:date="2025-08-13T10:27:00Z"/>
        </w:trPr>
        <w:tc>
          <w:tcPr>
            <w:tcW w:w="2295" w:type="dxa"/>
            <w:vMerge/>
            <w:shd w:val="clear" w:color="auto" w:fill="auto"/>
          </w:tcPr>
          <w:p w14:paraId="71BD52D4" w14:textId="77777777" w:rsidR="00D566BC" w:rsidRPr="00581ACF" w:rsidRDefault="00D566BC" w:rsidP="00F97D34">
            <w:pPr>
              <w:pStyle w:val="TAL"/>
              <w:rPr>
                <w:ins w:id="1708" w:author="R&amp;S" w:date="2025-08-13T10:27:00Z" w16du:dateUtc="2025-08-13T08:27:00Z"/>
                <w:lang w:eastAsia="zh-CN"/>
              </w:rPr>
            </w:pPr>
          </w:p>
        </w:tc>
        <w:tc>
          <w:tcPr>
            <w:tcW w:w="2219" w:type="dxa"/>
            <w:vMerge w:val="restart"/>
            <w:shd w:val="clear" w:color="auto" w:fill="auto"/>
            <w:vAlign w:val="center"/>
          </w:tcPr>
          <w:p w14:paraId="071F9597" w14:textId="77777777" w:rsidR="00D566BC" w:rsidRPr="00581ACF" w:rsidRDefault="00D566BC" w:rsidP="00F97D34">
            <w:pPr>
              <w:pStyle w:val="TAC"/>
              <w:rPr>
                <w:ins w:id="1709" w:author="R&amp;S" w:date="2025-08-13T10:27:00Z" w16du:dateUtc="2025-08-13T08:27:00Z"/>
                <w:lang w:eastAsia="zh-CN"/>
              </w:rPr>
            </w:pPr>
            <w:ins w:id="1710" w:author="R&amp;S" w:date="2025-08-13T10:27:00Z" w16du:dateUtc="2025-08-13T08:27:00Z">
              <w:r w:rsidRPr="00581ACF">
                <w:rPr>
                  <w:lang w:eastAsia="zh-CN"/>
                </w:rPr>
                <w:t>3</w:t>
              </w:r>
              <w:r w:rsidRPr="00581ACF">
                <w:rPr>
                  <w:vertAlign w:val="superscript"/>
                  <w:lang w:eastAsia="zh-CN"/>
                </w:rPr>
                <w:t>3</w:t>
              </w:r>
            </w:ins>
          </w:p>
        </w:tc>
        <w:tc>
          <w:tcPr>
            <w:tcW w:w="2276" w:type="dxa"/>
            <w:shd w:val="clear" w:color="auto" w:fill="auto"/>
            <w:vAlign w:val="center"/>
          </w:tcPr>
          <w:p w14:paraId="61BA7E05" w14:textId="77777777" w:rsidR="00D566BC" w:rsidRPr="00581ACF" w:rsidRDefault="00D566BC" w:rsidP="00F97D34">
            <w:pPr>
              <w:pStyle w:val="TAC"/>
              <w:rPr>
                <w:ins w:id="1711" w:author="R&amp;S" w:date="2025-08-13T10:27:00Z" w16du:dateUtc="2025-08-13T08:27:00Z"/>
                <w:lang w:eastAsia="zh-CN"/>
              </w:rPr>
            </w:pPr>
            <w:ins w:id="1712" w:author="R&amp;S" w:date="2025-08-13T10:27:00Z" w16du:dateUtc="2025-08-13T08:27:00Z">
              <w:r w:rsidRPr="00581ACF">
                <w:rPr>
                  <w:lang w:eastAsia="zh-CN"/>
                </w:rPr>
                <w:t>SCC1</w:t>
              </w:r>
            </w:ins>
          </w:p>
        </w:tc>
        <w:tc>
          <w:tcPr>
            <w:tcW w:w="2270" w:type="dxa"/>
            <w:vMerge w:val="restart"/>
            <w:shd w:val="clear" w:color="auto" w:fill="auto"/>
            <w:vAlign w:val="center"/>
          </w:tcPr>
          <w:p w14:paraId="62E3E528" w14:textId="77777777" w:rsidR="004C1926" w:rsidRPr="00581ACF" w:rsidRDefault="004C1926" w:rsidP="004C1926">
            <w:pPr>
              <w:pStyle w:val="TAC"/>
              <w:rPr>
                <w:ins w:id="1713" w:author="R&amp;S" w:date="2025-08-13T10:58:00Z" w16du:dateUtc="2025-08-13T08:58:00Z"/>
              </w:rPr>
            </w:pPr>
            <w:ins w:id="1714" w:author="R&amp;S" w:date="2025-08-13T10:58:00Z" w16du:dateUtc="2025-08-13T08:58:00Z">
              <w:r w:rsidRPr="00581ACF">
                <w:t>7.8A.2.3.5.3-1</w:t>
              </w:r>
            </w:ins>
          </w:p>
          <w:p w14:paraId="4A81808C" w14:textId="5BDB264B" w:rsidR="00D566BC" w:rsidRPr="00581ACF" w:rsidRDefault="004C1926" w:rsidP="004C1926">
            <w:pPr>
              <w:pStyle w:val="TAC"/>
              <w:rPr>
                <w:ins w:id="1715" w:author="R&amp;S" w:date="2025-08-13T10:27:00Z" w16du:dateUtc="2025-08-13T08:27:00Z"/>
              </w:rPr>
            </w:pPr>
            <w:ins w:id="1716" w:author="R&amp;S" w:date="2025-08-13T10:58:00Z" w16du:dateUtc="2025-08-13T08:58:00Z">
              <w:r w:rsidRPr="00581ACF">
                <w:t>7.8A.2.3.5.3-2</w:t>
              </w:r>
            </w:ins>
          </w:p>
        </w:tc>
      </w:tr>
      <w:tr w:rsidR="00D566BC" w:rsidRPr="00581ACF" w14:paraId="330B6376" w14:textId="77777777" w:rsidTr="00F97D34">
        <w:trPr>
          <w:trHeight w:val="129"/>
          <w:ins w:id="1717" w:author="R&amp;S" w:date="2025-08-13T10:27:00Z"/>
        </w:trPr>
        <w:tc>
          <w:tcPr>
            <w:tcW w:w="2295" w:type="dxa"/>
            <w:vMerge/>
            <w:shd w:val="clear" w:color="auto" w:fill="auto"/>
          </w:tcPr>
          <w:p w14:paraId="1A1F45C9" w14:textId="77777777" w:rsidR="00D566BC" w:rsidRPr="00581ACF" w:rsidRDefault="00D566BC" w:rsidP="00F97D34">
            <w:pPr>
              <w:pStyle w:val="TAL"/>
              <w:rPr>
                <w:ins w:id="1718" w:author="R&amp;S" w:date="2025-08-13T10:27:00Z" w16du:dateUtc="2025-08-13T08:27:00Z"/>
                <w:lang w:eastAsia="zh-CN"/>
              </w:rPr>
            </w:pPr>
          </w:p>
        </w:tc>
        <w:tc>
          <w:tcPr>
            <w:tcW w:w="2219" w:type="dxa"/>
            <w:vMerge/>
            <w:shd w:val="clear" w:color="auto" w:fill="auto"/>
            <w:vAlign w:val="center"/>
          </w:tcPr>
          <w:p w14:paraId="3CC4E2E5" w14:textId="77777777" w:rsidR="00D566BC" w:rsidRPr="00581ACF" w:rsidRDefault="00D566BC" w:rsidP="00F97D34">
            <w:pPr>
              <w:pStyle w:val="TAC"/>
              <w:rPr>
                <w:ins w:id="1719" w:author="R&amp;S" w:date="2025-08-13T10:27:00Z" w16du:dateUtc="2025-08-13T08:27:00Z"/>
                <w:lang w:eastAsia="zh-CN"/>
              </w:rPr>
            </w:pPr>
          </w:p>
        </w:tc>
        <w:tc>
          <w:tcPr>
            <w:tcW w:w="2276" w:type="dxa"/>
            <w:shd w:val="clear" w:color="auto" w:fill="auto"/>
            <w:vAlign w:val="center"/>
          </w:tcPr>
          <w:p w14:paraId="684151D7" w14:textId="77777777" w:rsidR="00D566BC" w:rsidRPr="00581ACF" w:rsidRDefault="00D566BC" w:rsidP="00F97D34">
            <w:pPr>
              <w:pStyle w:val="TAC"/>
              <w:rPr>
                <w:ins w:id="1720" w:author="R&amp;S" w:date="2025-08-13T10:27:00Z" w16du:dateUtc="2025-08-13T08:27:00Z"/>
                <w:lang w:eastAsia="zh-CN"/>
              </w:rPr>
            </w:pPr>
            <w:ins w:id="1721" w:author="R&amp;S" w:date="2025-08-13T10:27:00Z" w16du:dateUtc="2025-08-13T08:27:00Z">
              <w:r w:rsidRPr="00581ACF">
                <w:rPr>
                  <w:lang w:eastAsia="zh-CN"/>
                </w:rPr>
                <w:t>SCC2</w:t>
              </w:r>
            </w:ins>
          </w:p>
        </w:tc>
        <w:tc>
          <w:tcPr>
            <w:tcW w:w="2270" w:type="dxa"/>
            <w:vMerge/>
            <w:shd w:val="clear" w:color="auto" w:fill="auto"/>
            <w:vAlign w:val="center"/>
          </w:tcPr>
          <w:p w14:paraId="2CED9F77" w14:textId="77777777" w:rsidR="00D566BC" w:rsidRPr="00581ACF" w:rsidRDefault="00D566BC" w:rsidP="00F97D34">
            <w:pPr>
              <w:pStyle w:val="TAC"/>
              <w:rPr>
                <w:ins w:id="1722" w:author="R&amp;S" w:date="2025-08-13T10:27:00Z" w16du:dateUtc="2025-08-13T08:27:00Z"/>
              </w:rPr>
            </w:pPr>
          </w:p>
        </w:tc>
      </w:tr>
      <w:tr w:rsidR="00D566BC" w:rsidRPr="00581ACF" w14:paraId="7B10D0E9" w14:textId="77777777" w:rsidTr="00F97D34">
        <w:trPr>
          <w:trHeight w:val="197"/>
          <w:ins w:id="1723" w:author="R&amp;S" w:date="2025-08-13T10:27:00Z"/>
        </w:trPr>
        <w:tc>
          <w:tcPr>
            <w:tcW w:w="2295" w:type="dxa"/>
            <w:vMerge/>
            <w:shd w:val="clear" w:color="auto" w:fill="auto"/>
          </w:tcPr>
          <w:p w14:paraId="56F3676E" w14:textId="77777777" w:rsidR="00D566BC" w:rsidRPr="00581ACF" w:rsidRDefault="00D566BC" w:rsidP="00F97D34">
            <w:pPr>
              <w:pStyle w:val="TAL"/>
              <w:rPr>
                <w:ins w:id="1724" w:author="R&amp;S" w:date="2025-08-13T10:27:00Z" w16du:dateUtc="2025-08-13T08:27:00Z"/>
                <w:lang w:eastAsia="zh-CN"/>
              </w:rPr>
            </w:pPr>
          </w:p>
        </w:tc>
        <w:tc>
          <w:tcPr>
            <w:tcW w:w="2219" w:type="dxa"/>
            <w:vMerge/>
            <w:shd w:val="clear" w:color="auto" w:fill="auto"/>
            <w:vAlign w:val="center"/>
          </w:tcPr>
          <w:p w14:paraId="52D3BE54" w14:textId="77777777" w:rsidR="00D566BC" w:rsidRPr="00581ACF" w:rsidRDefault="00D566BC" w:rsidP="00F97D34">
            <w:pPr>
              <w:pStyle w:val="TAC"/>
              <w:rPr>
                <w:ins w:id="1725" w:author="R&amp;S" w:date="2025-08-13T10:27:00Z" w16du:dateUtc="2025-08-13T08:27:00Z"/>
                <w:lang w:eastAsia="zh-CN"/>
              </w:rPr>
            </w:pPr>
          </w:p>
        </w:tc>
        <w:tc>
          <w:tcPr>
            <w:tcW w:w="2276" w:type="dxa"/>
            <w:shd w:val="clear" w:color="auto" w:fill="auto"/>
            <w:vAlign w:val="center"/>
          </w:tcPr>
          <w:p w14:paraId="20396E6A" w14:textId="77777777" w:rsidR="00D566BC" w:rsidRPr="00581ACF" w:rsidRDefault="00D566BC" w:rsidP="00F97D34">
            <w:pPr>
              <w:pStyle w:val="TAC"/>
              <w:rPr>
                <w:ins w:id="1726" w:author="R&amp;S" w:date="2025-08-13T10:27:00Z" w16du:dateUtc="2025-08-13T08:27:00Z"/>
                <w:lang w:eastAsia="zh-CN"/>
              </w:rPr>
            </w:pPr>
            <w:ins w:id="1727" w:author="R&amp;S" w:date="2025-08-13T10:27:00Z" w16du:dateUtc="2025-08-13T08:27:00Z">
              <w:r w:rsidRPr="00581ACF">
                <w:rPr>
                  <w:lang w:eastAsia="zh-CN"/>
                </w:rPr>
                <w:t>SCC3</w:t>
              </w:r>
            </w:ins>
          </w:p>
        </w:tc>
        <w:tc>
          <w:tcPr>
            <w:tcW w:w="2270" w:type="dxa"/>
            <w:vMerge/>
            <w:shd w:val="clear" w:color="auto" w:fill="auto"/>
            <w:vAlign w:val="center"/>
          </w:tcPr>
          <w:p w14:paraId="564DA070" w14:textId="77777777" w:rsidR="00D566BC" w:rsidRPr="00581ACF" w:rsidRDefault="00D566BC" w:rsidP="00F97D34">
            <w:pPr>
              <w:pStyle w:val="TAC"/>
              <w:rPr>
                <w:ins w:id="1728" w:author="R&amp;S" w:date="2025-08-13T10:27:00Z" w16du:dateUtc="2025-08-13T08:27:00Z"/>
              </w:rPr>
            </w:pPr>
          </w:p>
        </w:tc>
      </w:tr>
      <w:tr w:rsidR="00D566BC" w:rsidRPr="00581ACF" w14:paraId="6CC7FE80" w14:textId="77777777" w:rsidTr="00F97D34">
        <w:trPr>
          <w:trHeight w:val="296"/>
          <w:ins w:id="1729" w:author="R&amp;S" w:date="2025-08-13T10:27:00Z"/>
        </w:trPr>
        <w:tc>
          <w:tcPr>
            <w:tcW w:w="2295" w:type="dxa"/>
            <w:vMerge w:val="restart"/>
            <w:shd w:val="clear" w:color="auto" w:fill="auto"/>
            <w:vAlign w:val="center"/>
          </w:tcPr>
          <w:p w14:paraId="4F2B6DE2" w14:textId="77777777" w:rsidR="00D566BC" w:rsidRPr="00581ACF" w:rsidRDefault="00D566BC" w:rsidP="00F97D34">
            <w:pPr>
              <w:pStyle w:val="TAL"/>
              <w:rPr>
                <w:ins w:id="1730" w:author="R&amp;S" w:date="2025-08-13T10:27:00Z" w16du:dateUtc="2025-08-13T08:27:00Z"/>
                <w:lang w:eastAsia="zh-CN"/>
              </w:rPr>
            </w:pPr>
            <w:ins w:id="1731" w:author="R&amp;S" w:date="2025-08-13T10:27:00Z" w16du:dateUtc="2025-08-13T08:27:00Z">
              <w:r w:rsidRPr="00581ACF">
                <w:rPr>
                  <w:rFonts w:eastAsia="Calibri"/>
                </w:rPr>
                <w:t>Intra-band non-contiguous + Intra-band non-contiguous</w:t>
              </w:r>
            </w:ins>
          </w:p>
        </w:tc>
        <w:tc>
          <w:tcPr>
            <w:tcW w:w="2219" w:type="dxa"/>
            <w:vMerge w:val="restart"/>
            <w:shd w:val="clear" w:color="auto" w:fill="auto"/>
            <w:vAlign w:val="center"/>
          </w:tcPr>
          <w:p w14:paraId="50235F07" w14:textId="77777777" w:rsidR="00D566BC" w:rsidRPr="00581ACF" w:rsidRDefault="00D566BC" w:rsidP="00F97D34">
            <w:pPr>
              <w:pStyle w:val="TAC"/>
              <w:rPr>
                <w:ins w:id="1732" w:author="R&amp;S" w:date="2025-08-13T10:27:00Z" w16du:dateUtc="2025-08-13T08:27:00Z"/>
                <w:lang w:eastAsia="zh-CN"/>
              </w:rPr>
            </w:pPr>
            <w:ins w:id="1733" w:author="R&amp;S" w:date="2025-08-13T10:27:00Z" w16du:dateUtc="2025-08-13T08:27:00Z">
              <w:r w:rsidRPr="00581ACF">
                <w:rPr>
                  <w:lang w:eastAsia="zh-CN"/>
                </w:rPr>
                <w:t>1</w:t>
              </w:r>
              <w:r w:rsidRPr="00581ACF">
                <w:rPr>
                  <w:vertAlign w:val="superscript"/>
                  <w:lang w:eastAsia="zh-CN"/>
                </w:rPr>
                <w:t>4</w:t>
              </w:r>
            </w:ins>
          </w:p>
        </w:tc>
        <w:tc>
          <w:tcPr>
            <w:tcW w:w="2276" w:type="dxa"/>
            <w:shd w:val="clear" w:color="auto" w:fill="auto"/>
            <w:vAlign w:val="center"/>
          </w:tcPr>
          <w:p w14:paraId="780166E8" w14:textId="77777777" w:rsidR="00D566BC" w:rsidRPr="00581ACF" w:rsidRDefault="00D566BC" w:rsidP="00F97D34">
            <w:pPr>
              <w:pStyle w:val="TAC"/>
              <w:rPr>
                <w:ins w:id="1734" w:author="R&amp;S" w:date="2025-08-13T10:27:00Z" w16du:dateUtc="2025-08-13T08:27:00Z"/>
                <w:lang w:eastAsia="zh-CN"/>
              </w:rPr>
            </w:pPr>
            <w:ins w:id="1735" w:author="R&amp;S" w:date="2025-08-13T10:27:00Z" w16du:dateUtc="2025-08-13T08:27:00Z">
              <w:r w:rsidRPr="00581ACF">
                <w:rPr>
                  <w:lang w:eastAsia="zh-CN"/>
                </w:rPr>
                <w:t>SCC2</w:t>
              </w:r>
            </w:ins>
          </w:p>
        </w:tc>
        <w:tc>
          <w:tcPr>
            <w:tcW w:w="2270" w:type="dxa"/>
            <w:vMerge w:val="restart"/>
            <w:shd w:val="clear" w:color="auto" w:fill="auto"/>
            <w:vAlign w:val="center"/>
          </w:tcPr>
          <w:p w14:paraId="1632BA25" w14:textId="77777777" w:rsidR="004C1926" w:rsidRPr="00581ACF" w:rsidRDefault="004C1926" w:rsidP="004C1926">
            <w:pPr>
              <w:pStyle w:val="TAC"/>
              <w:rPr>
                <w:ins w:id="1736" w:author="R&amp;S" w:date="2025-08-13T10:58:00Z" w16du:dateUtc="2025-08-13T08:58:00Z"/>
              </w:rPr>
            </w:pPr>
            <w:ins w:id="1737" w:author="R&amp;S" w:date="2025-08-13T10:58:00Z" w16du:dateUtc="2025-08-13T08:58:00Z">
              <w:r w:rsidRPr="00581ACF">
                <w:t>7.8A.2.3.5.3-1</w:t>
              </w:r>
            </w:ins>
          </w:p>
          <w:p w14:paraId="68D5CA8A" w14:textId="331BD0C5" w:rsidR="00D566BC" w:rsidRPr="00581ACF" w:rsidRDefault="004C1926" w:rsidP="004C1926">
            <w:pPr>
              <w:pStyle w:val="TAC"/>
              <w:rPr>
                <w:ins w:id="1738" w:author="R&amp;S" w:date="2025-08-13T10:27:00Z" w16du:dateUtc="2025-08-13T08:27:00Z"/>
              </w:rPr>
            </w:pPr>
            <w:ins w:id="1739" w:author="R&amp;S" w:date="2025-08-13T10:58:00Z" w16du:dateUtc="2025-08-13T08:58:00Z">
              <w:r w:rsidRPr="00581ACF">
                <w:t>7.8A.2.3.5.3-2</w:t>
              </w:r>
            </w:ins>
          </w:p>
        </w:tc>
      </w:tr>
      <w:tr w:rsidR="00D566BC" w:rsidRPr="00581ACF" w14:paraId="1FF408E4" w14:textId="77777777" w:rsidTr="00F97D34">
        <w:trPr>
          <w:trHeight w:val="295"/>
          <w:ins w:id="1740" w:author="R&amp;S" w:date="2025-08-13T10:27:00Z"/>
        </w:trPr>
        <w:tc>
          <w:tcPr>
            <w:tcW w:w="2295" w:type="dxa"/>
            <w:vMerge/>
            <w:shd w:val="clear" w:color="auto" w:fill="auto"/>
            <w:vAlign w:val="center"/>
          </w:tcPr>
          <w:p w14:paraId="4F7B63B1" w14:textId="77777777" w:rsidR="00D566BC" w:rsidRPr="00581ACF" w:rsidRDefault="00D566BC" w:rsidP="00F97D34">
            <w:pPr>
              <w:pStyle w:val="TAL"/>
              <w:rPr>
                <w:ins w:id="1741" w:author="R&amp;S" w:date="2025-08-13T10:27:00Z" w16du:dateUtc="2025-08-13T08:27:00Z"/>
                <w:rFonts w:eastAsia="Calibri"/>
              </w:rPr>
            </w:pPr>
          </w:p>
        </w:tc>
        <w:tc>
          <w:tcPr>
            <w:tcW w:w="2219" w:type="dxa"/>
            <w:vMerge/>
            <w:shd w:val="clear" w:color="auto" w:fill="auto"/>
            <w:vAlign w:val="center"/>
          </w:tcPr>
          <w:p w14:paraId="4BAC6C6B" w14:textId="77777777" w:rsidR="00D566BC" w:rsidRPr="00581ACF" w:rsidRDefault="00D566BC" w:rsidP="00F97D34">
            <w:pPr>
              <w:pStyle w:val="TAC"/>
              <w:rPr>
                <w:ins w:id="1742" w:author="R&amp;S" w:date="2025-08-13T10:27:00Z" w16du:dateUtc="2025-08-13T08:27:00Z"/>
                <w:lang w:eastAsia="zh-CN"/>
              </w:rPr>
            </w:pPr>
          </w:p>
        </w:tc>
        <w:tc>
          <w:tcPr>
            <w:tcW w:w="2276" w:type="dxa"/>
            <w:shd w:val="clear" w:color="auto" w:fill="auto"/>
            <w:vAlign w:val="center"/>
          </w:tcPr>
          <w:p w14:paraId="30C82D06" w14:textId="77777777" w:rsidR="00D566BC" w:rsidRPr="00581ACF" w:rsidRDefault="00D566BC" w:rsidP="00F97D34">
            <w:pPr>
              <w:pStyle w:val="TAC"/>
              <w:rPr>
                <w:ins w:id="1743" w:author="R&amp;S" w:date="2025-08-13T10:27:00Z" w16du:dateUtc="2025-08-13T08:27:00Z"/>
                <w:lang w:eastAsia="zh-CN"/>
              </w:rPr>
            </w:pPr>
            <w:ins w:id="1744" w:author="R&amp;S" w:date="2025-08-13T10:27:00Z" w16du:dateUtc="2025-08-13T08:27:00Z">
              <w:r w:rsidRPr="00581ACF">
                <w:rPr>
                  <w:lang w:eastAsia="zh-CN"/>
                </w:rPr>
                <w:t>SCC3</w:t>
              </w:r>
            </w:ins>
          </w:p>
        </w:tc>
        <w:tc>
          <w:tcPr>
            <w:tcW w:w="2270" w:type="dxa"/>
            <w:vMerge/>
            <w:shd w:val="clear" w:color="auto" w:fill="auto"/>
            <w:vAlign w:val="center"/>
          </w:tcPr>
          <w:p w14:paraId="0A740517" w14:textId="77777777" w:rsidR="00D566BC" w:rsidRPr="00581ACF" w:rsidRDefault="00D566BC" w:rsidP="00F97D34">
            <w:pPr>
              <w:pStyle w:val="TAC"/>
              <w:rPr>
                <w:ins w:id="1745" w:author="R&amp;S" w:date="2025-08-13T10:27:00Z" w16du:dateUtc="2025-08-13T08:27:00Z"/>
              </w:rPr>
            </w:pPr>
          </w:p>
        </w:tc>
      </w:tr>
      <w:tr w:rsidR="00D566BC" w:rsidRPr="00581ACF" w14:paraId="7A13B46D" w14:textId="77777777" w:rsidTr="00F97D34">
        <w:trPr>
          <w:trHeight w:val="296"/>
          <w:ins w:id="1746" w:author="R&amp;S" w:date="2025-08-13T10:27:00Z"/>
        </w:trPr>
        <w:tc>
          <w:tcPr>
            <w:tcW w:w="2295" w:type="dxa"/>
            <w:vMerge/>
            <w:shd w:val="clear" w:color="auto" w:fill="auto"/>
            <w:vAlign w:val="center"/>
          </w:tcPr>
          <w:p w14:paraId="7005DBE1" w14:textId="77777777" w:rsidR="00D566BC" w:rsidRPr="00581ACF" w:rsidRDefault="00D566BC" w:rsidP="00F97D34">
            <w:pPr>
              <w:pStyle w:val="TAL"/>
              <w:rPr>
                <w:ins w:id="1747" w:author="R&amp;S" w:date="2025-08-13T10:27:00Z" w16du:dateUtc="2025-08-13T08:27:00Z"/>
                <w:lang w:eastAsia="zh-CN"/>
              </w:rPr>
            </w:pPr>
          </w:p>
        </w:tc>
        <w:tc>
          <w:tcPr>
            <w:tcW w:w="2219" w:type="dxa"/>
            <w:vMerge w:val="restart"/>
            <w:shd w:val="clear" w:color="auto" w:fill="auto"/>
            <w:vAlign w:val="center"/>
          </w:tcPr>
          <w:p w14:paraId="2BD14AC3" w14:textId="77777777" w:rsidR="00D566BC" w:rsidRPr="00581ACF" w:rsidRDefault="00D566BC" w:rsidP="00F97D34">
            <w:pPr>
              <w:pStyle w:val="TAC"/>
              <w:rPr>
                <w:ins w:id="1748" w:author="R&amp;S" w:date="2025-08-13T10:27:00Z" w16du:dateUtc="2025-08-13T08:27:00Z"/>
                <w:lang w:eastAsia="zh-CN"/>
              </w:rPr>
            </w:pPr>
            <w:ins w:id="1749" w:author="R&amp;S" w:date="2025-08-13T10:27:00Z" w16du:dateUtc="2025-08-13T08:27:00Z">
              <w:r w:rsidRPr="00581ACF">
                <w:rPr>
                  <w:lang w:eastAsia="zh-CN"/>
                </w:rPr>
                <w:t>2</w:t>
              </w:r>
              <w:r w:rsidRPr="00581ACF">
                <w:rPr>
                  <w:vertAlign w:val="superscript"/>
                  <w:lang w:eastAsia="zh-CN"/>
                </w:rPr>
                <w:t>4</w:t>
              </w:r>
            </w:ins>
          </w:p>
        </w:tc>
        <w:tc>
          <w:tcPr>
            <w:tcW w:w="2276" w:type="dxa"/>
            <w:shd w:val="clear" w:color="auto" w:fill="auto"/>
            <w:vAlign w:val="center"/>
          </w:tcPr>
          <w:p w14:paraId="172DF6C8" w14:textId="77777777" w:rsidR="00D566BC" w:rsidRPr="00581ACF" w:rsidRDefault="00D566BC" w:rsidP="00F97D34">
            <w:pPr>
              <w:pStyle w:val="TAC"/>
              <w:rPr>
                <w:ins w:id="1750" w:author="R&amp;S" w:date="2025-08-13T10:27:00Z" w16du:dateUtc="2025-08-13T08:27:00Z"/>
                <w:lang w:eastAsia="zh-CN"/>
              </w:rPr>
            </w:pPr>
            <w:ins w:id="1751" w:author="R&amp;S" w:date="2025-08-13T10:27:00Z" w16du:dateUtc="2025-08-13T08:27:00Z">
              <w:r w:rsidRPr="00581ACF">
                <w:rPr>
                  <w:lang w:eastAsia="zh-CN"/>
                </w:rPr>
                <w:t>SCC2</w:t>
              </w:r>
            </w:ins>
          </w:p>
        </w:tc>
        <w:tc>
          <w:tcPr>
            <w:tcW w:w="2270" w:type="dxa"/>
            <w:vMerge w:val="restart"/>
            <w:shd w:val="clear" w:color="auto" w:fill="auto"/>
            <w:vAlign w:val="center"/>
          </w:tcPr>
          <w:p w14:paraId="411EF48D" w14:textId="77777777" w:rsidR="004C1926" w:rsidRPr="00581ACF" w:rsidRDefault="004C1926" w:rsidP="004C1926">
            <w:pPr>
              <w:pStyle w:val="TAC"/>
              <w:rPr>
                <w:ins w:id="1752" w:author="R&amp;S" w:date="2025-08-13T10:58:00Z" w16du:dateUtc="2025-08-13T08:58:00Z"/>
              </w:rPr>
            </w:pPr>
            <w:ins w:id="1753" w:author="R&amp;S" w:date="2025-08-13T10:58:00Z" w16du:dateUtc="2025-08-13T08:58:00Z">
              <w:r w:rsidRPr="00581ACF">
                <w:t>7.8A.2.3.5.3-1</w:t>
              </w:r>
            </w:ins>
          </w:p>
          <w:p w14:paraId="59610543" w14:textId="5B989492" w:rsidR="00D566BC" w:rsidRPr="00581ACF" w:rsidRDefault="004C1926" w:rsidP="004C1926">
            <w:pPr>
              <w:pStyle w:val="TAC"/>
              <w:rPr>
                <w:ins w:id="1754" w:author="R&amp;S" w:date="2025-08-13T10:27:00Z" w16du:dateUtc="2025-08-13T08:27:00Z"/>
              </w:rPr>
            </w:pPr>
            <w:ins w:id="1755" w:author="R&amp;S" w:date="2025-08-13T10:58:00Z" w16du:dateUtc="2025-08-13T08:58:00Z">
              <w:r w:rsidRPr="00581ACF">
                <w:t>7.8A.2.3.5.3-2</w:t>
              </w:r>
            </w:ins>
          </w:p>
        </w:tc>
      </w:tr>
      <w:tr w:rsidR="00D566BC" w:rsidRPr="00581ACF" w14:paraId="59EDE724" w14:textId="77777777" w:rsidTr="00F97D34">
        <w:trPr>
          <w:trHeight w:val="295"/>
          <w:ins w:id="1756" w:author="R&amp;S" w:date="2025-08-13T10:27:00Z"/>
        </w:trPr>
        <w:tc>
          <w:tcPr>
            <w:tcW w:w="2295" w:type="dxa"/>
            <w:vMerge/>
            <w:shd w:val="clear" w:color="auto" w:fill="auto"/>
            <w:vAlign w:val="center"/>
          </w:tcPr>
          <w:p w14:paraId="60FDB8AD" w14:textId="77777777" w:rsidR="00D566BC" w:rsidRPr="00581ACF" w:rsidRDefault="00D566BC" w:rsidP="00F97D34">
            <w:pPr>
              <w:pStyle w:val="TAL"/>
              <w:rPr>
                <w:ins w:id="1757" w:author="R&amp;S" w:date="2025-08-13T10:27:00Z" w16du:dateUtc="2025-08-13T08:27:00Z"/>
                <w:lang w:eastAsia="zh-CN"/>
              </w:rPr>
            </w:pPr>
          </w:p>
        </w:tc>
        <w:tc>
          <w:tcPr>
            <w:tcW w:w="2219" w:type="dxa"/>
            <w:vMerge/>
            <w:shd w:val="clear" w:color="auto" w:fill="auto"/>
            <w:vAlign w:val="center"/>
          </w:tcPr>
          <w:p w14:paraId="00A2A117" w14:textId="77777777" w:rsidR="00D566BC" w:rsidRPr="00581ACF" w:rsidRDefault="00D566BC" w:rsidP="00F97D34">
            <w:pPr>
              <w:pStyle w:val="TAC"/>
              <w:rPr>
                <w:ins w:id="1758" w:author="R&amp;S" w:date="2025-08-13T10:27:00Z" w16du:dateUtc="2025-08-13T08:27:00Z"/>
                <w:lang w:eastAsia="zh-CN"/>
              </w:rPr>
            </w:pPr>
          </w:p>
        </w:tc>
        <w:tc>
          <w:tcPr>
            <w:tcW w:w="2276" w:type="dxa"/>
            <w:shd w:val="clear" w:color="auto" w:fill="auto"/>
            <w:vAlign w:val="center"/>
          </w:tcPr>
          <w:p w14:paraId="7A0A9378" w14:textId="77777777" w:rsidR="00D566BC" w:rsidRPr="00581ACF" w:rsidRDefault="00D566BC" w:rsidP="00F97D34">
            <w:pPr>
              <w:pStyle w:val="TAC"/>
              <w:rPr>
                <w:ins w:id="1759" w:author="R&amp;S" w:date="2025-08-13T10:27:00Z" w16du:dateUtc="2025-08-13T08:27:00Z"/>
                <w:lang w:eastAsia="zh-CN"/>
              </w:rPr>
            </w:pPr>
            <w:ins w:id="1760" w:author="R&amp;S" w:date="2025-08-13T10:27:00Z" w16du:dateUtc="2025-08-13T08:27:00Z">
              <w:r w:rsidRPr="00581ACF">
                <w:rPr>
                  <w:lang w:eastAsia="zh-CN"/>
                </w:rPr>
                <w:t>SCC3</w:t>
              </w:r>
            </w:ins>
          </w:p>
        </w:tc>
        <w:tc>
          <w:tcPr>
            <w:tcW w:w="2270" w:type="dxa"/>
            <w:vMerge/>
            <w:shd w:val="clear" w:color="auto" w:fill="auto"/>
            <w:vAlign w:val="center"/>
          </w:tcPr>
          <w:p w14:paraId="02C85191" w14:textId="77777777" w:rsidR="00D566BC" w:rsidRPr="00581ACF" w:rsidRDefault="00D566BC" w:rsidP="00F97D34">
            <w:pPr>
              <w:pStyle w:val="TAC"/>
              <w:rPr>
                <w:ins w:id="1761" w:author="R&amp;S" w:date="2025-08-13T10:27:00Z" w16du:dateUtc="2025-08-13T08:27:00Z"/>
              </w:rPr>
            </w:pPr>
          </w:p>
        </w:tc>
      </w:tr>
      <w:tr w:rsidR="00D566BC" w:rsidRPr="00581ACF" w14:paraId="5B707B8A" w14:textId="77777777" w:rsidTr="00F97D34">
        <w:trPr>
          <w:trHeight w:val="150"/>
          <w:ins w:id="1762" w:author="R&amp;S" w:date="2025-08-13T10:27:00Z"/>
        </w:trPr>
        <w:tc>
          <w:tcPr>
            <w:tcW w:w="2295" w:type="dxa"/>
            <w:vMerge w:val="restart"/>
            <w:shd w:val="clear" w:color="auto" w:fill="auto"/>
            <w:vAlign w:val="center"/>
          </w:tcPr>
          <w:p w14:paraId="16C92427" w14:textId="77777777" w:rsidR="00D566BC" w:rsidRPr="00581ACF" w:rsidRDefault="00D566BC" w:rsidP="00F97D34">
            <w:pPr>
              <w:pStyle w:val="TAL"/>
              <w:rPr>
                <w:ins w:id="1763" w:author="R&amp;S" w:date="2025-08-13T10:27:00Z" w16du:dateUtc="2025-08-13T08:27:00Z"/>
                <w:lang w:eastAsia="zh-CN"/>
              </w:rPr>
            </w:pPr>
            <w:ins w:id="1764" w:author="R&amp;S" w:date="2025-08-13T10:27:00Z" w16du:dateUtc="2025-08-13T08:27:00Z">
              <w:r w:rsidRPr="00581ACF">
                <w:rPr>
                  <w:lang w:eastAsia="zh-CN"/>
                </w:rPr>
                <w:t>Intra-band non-contiguous 3CC + Inter-band</w:t>
              </w:r>
            </w:ins>
          </w:p>
        </w:tc>
        <w:tc>
          <w:tcPr>
            <w:tcW w:w="2219" w:type="dxa"/>
            <w:shd w:val="clear" w:color="auto" w:fill="auto"/>
            <w:vAlign w:val="center"/>
          </w:tcPr>
          <w:p w14:paraId="3D7CAF01" w14:textId="77777777" w:rsidR="00D566BC" w:rsidRPr="00581ACF" w:rsidRDefault="00D566BC" w:rsidP="00F97D34">
            <w:pPr>
              <w:pStyle w:val="TAC"/>
              <w:rPr>
                <w:ins w:id="1765" w:author="R&amp;S" w:date="2025-08-13T10:27:00Z" w16du:dateUtc="2025-08-13T08:27:00Z"/>
                <w:lang w:eastAsia="zh-CN"/>
              </w:rPr>
            </w:pPr>
            <w:ins w:id="1766" w:author="R&amp;S" w:date="2025-08-13T10:27:00Z" w16du:dateUtc="2025-08-13T08:27:00Z">
              <w:r w:rsidRPr="00581ACF">
                <w:rPr>
                  <w:lang w:eastAsia="zh-CN"/>
                </w:rPr>
                <w:t>1</w:t>
              </w:r>
              <w:r w:rsidRPr="00581ACF">
                <w:rPr>
                  <w:vertAlign w:val="superscript"/>
                  <w:lang w:eastAsia="zh-CN"/>
                </w:rPr>
                <w:t>5</w:t>
              </w:r>
            </w:ins>
          </w:p>
        </w:tc>
        <w:tc>
          <w:tcPr>
            <w:tcW w:w="2276" w:type="dxa"/>
            <w:shd w:val="clear" w:color="auto" w:fill="auto"/>
            <w:vAlign w:val="center"/>
          </w:tcPr>
          <w:p w14:paraId="73529419" w14:textId="77777777" w:rsidR="00D566BC" w:rsidRPr="00581ACF" w:rsidRDefault="00D566BC" w:rsidP="00F97D34">
            <w:pPr>
              <w:pStyle w:val="TAC"/>
              <w:rPr>
                <w:ins w:id="1767" w:author="R&amp;S" w:date="2025-08-13T10:27:00Z" w16du:dateUtc="2025-08-13T08:27:00Z"/>
                <w:lang w:eastAsia="zh-CN"/>
              </w:rPr>
            </w:pPr>
            <w:ins w:id="1768" w:author="R&amp;S" w:date="2025-08-13T10:27:00Z" w16du:dateUtc="2025-08-13T08:27:00Z">
              <w:r w:rsidRPr="00581ACF">
                <w:rPr>
                  <w:lang w:eastAsia="zh-CN"/>
                </w:rPr>
                <w:t>SCC3</w:t>
              </w:r>
            </w:ins>
          </w:p>
        </w:tc>
        <w:tc>
          <w:tcPr>
            <w:tcW w:w="2270" w:type="dxa"/>
            <w:vMerge w:val="restart"/>
            <w:shd w:val="clear" w:color="auto" w:fill="auto"/>
            <w:vAlign w:val="center"/>
          </w:tcPr>
          <w:p w14:paraId="6372D4C3" w14:textId="77777777" w:rsidR="004C1926" w:rsidRPr="00581ACF" w:rsidRDefault="004C1926" w:rsidP="004C1926">
            <w:pPr>
              <w:pStyle w:val="TAC"/>
              <w:rPr>
                <w:ins w:id="1769" w:author="R&amp;S" w:date="2025-08-13T10:58:00Z" w16du:dateUtc="2025-08-13T08:58:00Z"/>
              </w:rPr>
            </w:pPr>
            <w:ins w:id="1770" w:author="R&amp;S" w:date="2025-08-13T10:58:00Z" w16du:dateUtc="2025-08-13T08:58:00Z">
              <w:r w:rsidRPr="00581ACF">
                <w:t>7.8A.2.3.5.3-1</w:t>
              </w:r>
            </w:ins>
          </w:p>
          <w:p w14:paraId="42088203" w14:textId="47592C2F" w:rsidR="00D566BC" w:rsidRPr="00581ACF" w:rsidRDefault="004C1926" w:rsidP="004C1926">
            <w:pPr>
              <w:pStyle w:val="TAC"/>
              <w:rPr>
                <w:ins w:id="1771" w:author="R&amp;S" w:date="2025-08-13T10:27:00Z" w16du:dateUtc="2025-08-13T08:27:00Z"/>
              </w:rPr>
            </w:pPr>
            <w:ins w:id="1772" w:author="R&amp;S" w:date="2025-08-13T10:58:00Z" w16du:dateUtc="2025-08-13T08:58:00Z">
              <w:r w:rsidRPr="00581ACF">
                <w:t>7.8A.2.3.5.3-2</w:t>
              </w:r>
            </w:ins>
          </w:p>
        </w:tc>
      </w:tr>
      <w:tr w:rsidR="00D566BC" w:rsidRPr="00581ACF" w14:paraId="4EABEDA3" w14:textId="77777777" w:rsidTr="00F97D34">
        <w:trPr>
          <w:trHeight w:val="197"/>
          <w:ins w:id="1773" w:author="R&amp;S" w:date="2025-08-13T10:27:00Z"/>
        </w:trPr>
        <w:tc>
          <w:tcPr>
            <w:tcW w:w="2295" w:type="dxa"/>
            <w:vMerge/>
            <w:shd w:val="clear" w:color="auto" w:fill="auto"/>
            <w:vAlign w:val="center"/>
          </w:tcPr>
          <w:p w14:paraId="05403DCB" w14:textId="77777777" w:rsidR="00D566BC" w:rsidRPr="00581ACF" w:rsidRDefault="00D566BC" w:rsidP="00F97D34">
            <w:pPr>
              <w:pStyle w:val="TAL"/>
              <w:rPr>
                <w:ins w:id="1774" w:author="R&amp;S" w:date="2025-08-13T10:27:00Z" w16du:dateUtc="2025-08-13T08:27:00Z"/>
                <w:lang w:eastAsia="zh-CN"/>
              </w:rPr>
            </w:pPr>
          </w:p>
        </w:tc>
        <w:tc>
          <w:tcPr>
            <w:tcW w:w="2219" w:type="dxa"/>
            <w:vMerge w:val="restart"/>
            <w:shd w:val="clear" w:color="auto" w:fill="auto"/>
            <w:vAlign w:val="center"/>
          </w:tcPr>
          <w:p w14:paraId="0C8F545D" w14:textId="77777777" w:rsidR="00D566BC" w:rsidRPr="00581ACF" w:rsidRDefault="00D566BC" w:rsidP="00F97D34">
            <w:pPr>
              <w:pStyle w:val="TAC"/>
              <w:rPr>
                <w:ins w:id="1775" w:author="R&amp;S" w:date="2025-08-13T10:27:00Z" w16du:dateUtc="2025-08-13T08:27:00Z"/>
                <w:lang w:eastAsia="zh-CN"/>
              </w:rPr>
            </w:pPr>
            <w:ins w:id="1776" w:author="R&amp;S" w:date="2025-08-13T10:27:00Z" w16du:dateUtc="2025-08-13T08:27:00Z">
              <w:r w:rsidRPr="00581ACF">
                <w:rPr>
                  <w:lang w:eastAsia="zh-CN"/>
                </w:rPr>
                <w:t>2</w:t>
              </w:r>
              <w:r w:rsidRPr="00581ACF">
                <w:rPr>
                  <w:vertAlign w:val="superscript"/>
                  <w:lang w:eastAsia="zh-CN"/>
                </w:rPr>
                <w:t>5</w:t>
              </w:r>
            </w:ins>
          </w:p>
        </w:tc>
        <w:tc>
          <w:tcPr>
            <w:tcW w:w="2276" w:type="dxa"/>
            <w:shd w:val="clear" w:color="auto" w:fill="auto"/>
            <w:vAlign w:val="center"/>
          </w:tcPr>
          <w:p w14:paraId="71A42F6D" w14:textId="77777777" w:rsidR="00D566BC" w:rsidRPr="00581ACF" w:rsidRDefault="00D566BC" w:rsidP="00F97D34">
            <w:pPr>
              <w:pStyle w:val="TAC"/>
              <w:rPr>
                <w:ins w:id="1777" w:author="R&amp;S" w:date="2025-08-13T10:27:00Z" w16du:dateUtc="2025-08-13T08:27:00Z"/>
                <w:lang w:eastAsia="zh-CN"/>
              </w:rPr>
            </w:pPr>
            <w:ins w:id="1778" w:author="R&amp;S" w:date="2025-08-13T10:27:00Z" w16du:dateUtc="2025-08-13T08:27:00Z">
              <w:r w:rsidRPr="00581ACF">
                <w:rPr>
                  <w:lang w:eastAsia="zh-CN"/>
                </w:rPr>
                <w:t>SCC1</w:t>
              </w:r>
            </w:ins>
          </w:p>
        </w:tc>
        <w:tc>
          <w:tcPr>
            <w:tcW w:w="2270" w:type="dxa"/>
            <w:vMerge/>
            <w:shd w:val="clear" w:color="auto" w:fill="auto"/>
          </w:tcPr>
          <w:p w14:paraId="42BC58EA" w14:textId="77777777" w:rsidR="00D566BC" w:rsidRPr="00581ACF" w:rsidRDefault="00D566BC" w:rsidP="00F97D34">
            <w:pPr>
              <w:pStyle w:val="TAC"/>
              <w:rPr>
                <w:ins w:id="1779" w:author="R&amp;S" w:date="2025-08-13T10:27:00Z" w16du:dateUtc="2025-08-13T08:27:00Z"/>
              </w:rPr>
            </w:pPr>
          </w:p>
        </w:tc>
      </w:tr>
      <w:tr w:rsidR="00D566BC" w:rsidRPr="00581ACF" w14:paraId="6F17F66D" w14:textId="77777777" w:rsidTr="00F97D34">
        <w:trPr>
          <w:trHeight w:val="197"/>
          <w:ins w:id="1780" w:author="R&amp;S" w:date="2025-08-13T10:27:00Z"/>
        </w:trPr>
        <w:tc>
          <w:tcPr>
            <w:tcW w:w="2295" w:type="dxa"/>
            <w:vMerge/>
            <w:shd w:val="clear" w:color="auto" w:fill="auto"/>
            <w:vAlign w:val="center"/>
          </w:tcPr>
          <w:p w14:paraId="34C85DE2" w14:textId="77777777" w:rsidR="00D566BC" w:rsidRPr="00581ACF" w:rsidRDefault="00D566BC" w:rsidP="00F97D34">
            <w:pPr>
              <w:pStyle w:val="TAL"/>
              <w:rPr>
                <w:ins w:id="1781" w:author="R&amp;S" w:date="2025-08-13T10:27:00Z" w16du:dateUtc="2025-08-13T08:27:00Z"/>
                <w:lang w:eastAsia="zh-CN"/>
              </w:rPr>
            </w:pPr>
          </w:p>
        </w:tc>
        <w:tc>
          <w:tcPr>
            <w:tcW w:w="2219" w:type="dxa"/>
            <w:vMerge/>
            <w:shd w:val="clear" w:color="auto" w:fill="auto"/>
            <w:vAlign w:val="center"/>
          </w:tcPr>
          <w:p w14:paraId="05C66E83" w14:textId="77777777" w:rsidR="00D566BC" w:rsidRPr="00581ACF" w:rsidRDefault="00D566BC" w:rsidP="00F97D34">
            <w:pPr>
              <w:pStyle w:val="TAC"/>
              <w:rPr>
                <w:ins w:id="1782" w:author="R&amp;S" w:date="2025-08-13T10:27:00Z" w16du:dateUtc="2025-08-13T08:27:00Z"/>
                <w:lang w:eastAsia="zh-CN"/>
              </w:rPr>
            </w:pPr>
          </w:p>
        </w:tc>
        <w:tc>
          <w:tcPr>
            <w:tcW w:w="2276" w:type="dxa"/>
            <w:shd w:val="clear" w:color="auto" w:fill="auto"/>
            <w:vAlign w:val="center"/>
          </w:tcPr>
          <w:p w14:paraId="288A4F0A" w14:textId="77777777" w:rsidR="00D566BC" w:rsidRPr="00581ACF" w:rsidRDefault="00D566BC" w:rsidP="00F97D34">
            <w:pPr>
              <w:pStyle w:val="TAC"/>
              <w:rPr>
                <w:ins w:id="1783" w:author="R&amp;S" w:date="2025-08-13T10:27:00Z" w16du:dateUtc="2025-08-13T08:27:00Z"/>
                <w:lang w:eastAsia="zh-CN"/>
              </w:rPr>
            </w:pPr>
            <w:ins w:id="1784" w:author="R&amp;S" w:date="2025-08-13T10:27:00Z" w16du:dateUtc="2025-08-13T08:27:00Z">
              <w:r w:rsidRPr="00581ACF">
                <w:rPr>
                  <w:lang w:eastAsia="zh-CN"/>
                </w:rPr>
                <w:t>SCC2</w:t>
              </w:r>
            </w:ins>
          </w:p>
        </w:tc>
        <w:tc>
          <w:tcPr>
            <w:tcW w:w="2270" w:type="dxa"/>
            <w:vMerge/>
            <w:shd w:val="clear" w:color="auto" w:fill="auto"/>
          </w:tcPr>
          <w:p w14:paraId="5D06F5FE" w14:textId="77777777" w:rsidR="00D566BC" w:rsidRPr="00581ACF" w:rsidRDefault="00D566BC" w:rsidP="00F97D34">
            <w:pPr>
              <w:pStyle w:val="TAC"/>
              <w:rPr>
                <w:ins w:id="1785" w:author="R&amp;S" w:date="2025-08-13T10:27:00Z" w16du:dateUtc="2025-08-13T08:27:00Z"/>
              </w:rPr>
            </w:pPr>
          </w:p>
        </w:tc>
      </w:tr>
      <w:tr w:rsidR="00D566BC" w:rsidRPr="00581ACF" w14:paraId="297DB1EE" w14:textId="77777777" w:rsidTr="00F97D34">
        <w:trPr>
          <w:trHeight w:val="197"/>
          <w:ins w:id="1786" w:author="R&amp;S" w:date="2025-08-13T10:27:00Z"/>
        </w:trPr>
        <w:tc>
          <w:tcPr>
            <w:tcW w:w="2295" w:type="dxa"/>
            <w:vMerge/>
            <w:shd w:val="clear" w:color="auto" w:fill="auto"/>
            <w:vAlign w:val="center"/>
          </w:tcPr>
          <w:p w14:paraId="055595AF" w14:textId="77777777" w:rsidR="00D566BC" w:rsidRPr="00581ACF" w:rsidRDefault="00D566BC" w:rsidP="00F97D34">
            <w:pPr>
              <w:pStyle w:val="TAL"/>
              <w:rPr>
                <w:ins w:id="1787" w:author="R&amp;S" w:date="2025-08-13T10:27:00Z" w16du:dateUtc="2025-08-13T08:27:00Z"/>
                <w:lang w:eastAsia="zh-CN"/>
              </w:rPr>
            </w:pPr>
          </w:p>
        </w:tc>
        <w:tc>
          <w:tcPr>
            <w:tcW w:w="2219" w:type="dxa"/>
            <w:vMerge/>
            <w:shd w:val="clear" w:color="auto" w:fill="auto"/>
            <w:vAlign w:val="center"/>
          </w:tcPr>
          <w:p w14:paraId="3F5C0535" w14:textId="77777777" w:rsidR="00D566BC" w:rsidRPr="00581ACF" w:rsidRDefault="00D566BC" w:rsidP="00F97D34">
            <w:pPr>
              <w:pStyle w:val="TAC"/>
              <w:rPr>
                <w:ins w:id="1788" w:author="R&amp;S" w:date="2025-08-13T10:27:00Z" w16du:dateUtc="2025-08-13T08:27:00Z"/>
                <w:lang w:eastAsia="zh-CN"/>
              </w:rPr>
            </w:pPr>
          </w:p>
        </w:tc>
        <w:tc>
          <w:tcPr>
            <w:tcW w:w="2276" w:type="dxa"/>
            <w:shd w:val="clear" w:color="auto" w:fill="auto"/>
            <w:vAlign w:val="center"/>
          </w:tcPr>
          <w:p w14:paraId="4840A9A8" w14:textId="77777777" w:rsidR="00D566BC" w:rsidRPr="00581ACF" w:rsidRDefault="00D566BC" w:rsidP="00F97D34">
            <w:pPr>
              <w:pStyle w:val="TAC"/>
              <w:rPr>
                <w:ins w:id="1789" w:author="R&amp;S" w:date="2025-08-13T10:27:00Z" w16du:dateUtc="2025-08-13T08:27:00Z"/>
                <w:lang w:eastAsia="zh-CN"/>
              </w:rPr>
            </w:pPr>
            <w:ins w:id="1790" w:author="R&amp;S" w:date="2025-08-13T10:27:00Z" w16du:dateUtc="2025-08-13T08:27:00Z">
              <w:r w:rsidRPr="00581ACF">
                <w:rPr>
                  <w:lang w:eastAsia="zh-CN"/>
                </w:rPr>
                <w:t>SCC3</w:t>
              </w:r>
            </w:ins>
          </w:p>
        </w:tc>
        <w:tc>
          <w:tcPr>
            <w:tcW w:w="2270" w:type="dxa"/>
            <w:vMerge/>
            <w:shd w:val="clear" w:color="auto" w:fill="auto"/>
          </w:tcPr>
          <w:p w14:paraId="73B95EFB" w14:textId="77777777" w:rsidR="00D566BC" w:rsidRPr="00581ACF" w:rsidRDefault="00D566BC" w:rsidP="00F97D34">
            <w:pPr>
              <w:pStyle w:val="TAC"/>
              <w:rPr>
                <w:ins w:id="1791" w:author="R&amp;S" w:date="2025-08-13T10:27:00Z" w16du:dateUtc="2025-08-13T08:27:00Z"/>
              </w:rPr>
            </w:pPr>
          </w:p>
        </w:tc>
      </w:tr>
      <w:tr w:rsidR="00D566BC" w:rsidRPr="00581ACF" w14:paraId="3ABF5532" w14:textId="77777777" w:rsidTr="00F97D34">
        <w:trPr>
          <w:trHeight w:val="197"/>
          <w:ins w:id="1792" w:author="R&amp;S" w:date="2025-08-13T10:27:00Z"/>
        </w:trPr>
        <w:tc>
          <w:tcPr>
            <w:tcW w:w="2295" w:type="dxa"/>
            <w:vMerge w:val="restart"/>
            <w:shd w:val="clear" w:color="auto" w:fill="auto"/>
            <w:vAlign w:val="center"/>
          </w:tcPr>
          <w:p w14:paraId="561FBCEB" w14:textId="77777777" w:rsidR="00D566BC" w:rsidRPr="00581ACF" w:rsidRDefault="00D566BC" w:rsidP="00F97D34">
            <w:pPr>
              <w:pStyle w:val="TAL"/>
              <w:rPr>
                <w:ins w:id="1793" w:author="R&amp;S" w:date="2025-08-13T10:27:00Z" w16du:dateUtc="2025-08-13T08:27:00Z"/>
                <w:lang w:eastAsia="zh-CN"/>
              </w:rPr>
            </w:pPr>
            <w:ins w:id="1794" w:author="R&amp;S" w:date="2025-08-13T10:27:00Z" w16du:dateUtc="2025-08-13T08:27:00Z">
              <w:r w:rsidRPr="00581ACF">
                <w:rPr>
                  <w:lang w:eastAsia="zh-CN"/>
                </w:rPr>
                <w:t>Intra-band contiguous + Intra-band contiguous</w:t>
              </w:r>
            </w:ins>
          </w:p>
        </w:tc>
        <w:tc>
          <w:tcPr>
            <w:tcW w:w="2219" w:type="dxa"/>
            <w:shd w:val="clear" w:color="auto" w:fill="auto"/>
            <w:vAlign w:val="center"/>
          </w:tcPr>
          <w:p w14:paraId="1A9F6BD3" w14:textId="77777777" w:rsidR="00D566BC" w:rsidRPr="00581ACF" w:rsidRDefault="00D566BC" w:rsidP="00F97D34">
            <w:pPr>
              <w:pStyle w:val="TAC"/>
              <w:rPr>
                <w:ins w:id="1795" w:author="R&amp;S" w:date="2025-08-13T10:27:00Z" w16du:dateUtc="2025-08-13T08:27:00Z"/>
                <w:lang w:eastAsia="zh-CN"/>
              </w:rPr>
            </w:pPr>
            <w:ins w:id="1796" w:author="R&amp;S" w:date="2025-08-13T10:27:00Z" w16du:dateUtc="2025-08-13T08:27:00Z">
              <w:r w:rsidRPr="00581ACF">
                <w:rPr>
                  <w:lang w:eastAsia="zh-CN"/>
                </w:rPr>
                <w:t>1</w:t>
              </w:r>
              <w:r w:rsidRPr="00581ACF">
                <w:rPr>
                  <w:vertAlign w:val="superscript"/>
                  <w:lang w:eastAsia="zh-CN"/>
                </w:rPr>
                <w:t>6</w:t>
              </w:r>
            </w:ins>
          </w:p>
        </w:tc>
        <w:tc>
          <w:tcPr>
            <w:tcW w:w="2276" w:type="dxa"/>
            <w:shd w:val="clear" w:color="auto" w:fill="auto"/>
            <w:vAlign w:val="center"/>
          </w:tcPr>
          <w:p w14:paraId="70F83911" w14:textId="77777777" w:rsidR="00D566BC" w:rsidRPr="00581ACF" w:rsidRDefault="00D566BC" w:rsidP="00F97D34">
            <w:pPr>
              <w:pStyle w:val="TAC"/>
              <w:rPr>
                <w:ins w:id="1797" w:author="R&amp;S" w:date="2025-08-13T10:27:00Z" w16du:dateUtc="2025-08-13T08:27:00Z"/>
                <w:lang w:eastAsia="zh-CN"/>
              </w:rPr>
            </w:pPr>
            <w:ins w:id="1798" w:author="R&amp;S" w:date="2025-08-13T10:27:00Z" w16du:dateUtc="2025-08-13T08:27:00Z">
              <w:r w:rsidRPr="00581ACF">
                <w:rPr>
                  <w:lang w:eastAsia="zh-CN"/>
                </w:rPr>
                <w:t>SCC2, SCC3</w:t>
              </w:r>
            </w:ins>
          </w:p>
        </w:tc>
        <w:tc>
          <w:tcPr>
            <w:tcW w:w="2270" w:type="dxa"/>
            <w:shd w:val="clear" w:color="auto" w:fill="auto"/>
          </w:tcPr>
          <w:p w14:paraId="6EAA0803" w14:textId="77777777" w:rsidR="004C1926" w:rsidRPr="00581ACF" w:rsidRDefault="004C1926" w:rsidP="004C1926">
            <w:pPr>
              <w:pStyle w:val="TAC"/>
              <w:rPr>
                <w:ins w:id="1799" w:author="R&amp;S" w:date="2025-08-13T10:58:00Z" w16du:dateUtc="2025-08-13T08:58:00Z"/>
                <w:rFonts w:eastAsia="MS Mincho"/>
              </w:rPr>
            </w:pPr>
            <w:ins w:id="1800" w:author="R&amp;S" w:date="2025-08-13T10:58:00Z" w16du:dateUtc="2025-08-13T08:58:00Z">
              <w:r w:rsidRPr="00581ACF">
                <w:rPr>
                  <w:rFonts w:eastAsia="MS Mincho"/>
                </w:rPr>
                <w:t>7.8A.2.3.5.1-1</w:t>
              </w:r>
            </w:ins>
          </w:p>
          <w:p w14:paraId="7DB242F3" w14:textId="0C025082" w:rsidR="00D566BC" w:rsidRPr="00581ACF" w:rsidRDefault="004C1926" w:rsidP="004C1926">
            <w:pPr>
              <w:pStyle w:val="TAC"/>
              <w:rPr>
                <w:ins w:id="1801" w:author="R&amp;S" w:date="2025-08-13T10:27:00Z" w16du:dateUtc="2025-08-13T08:27:00Z"/>
              </w:rPr>
            </w:pPr>
            <w:ins w:id="1802" w:author="R&amp;S" w:date="2025-08-13T10:58:00Z" w16du:dateUtc="2025-08-13T08:58:00Z">
              <w:r w:rsidRPr="00581ACF">
                <w:rPr>
                  <w:rFonts w:eastAsia="MS Mincho"/>
                </w:rPr>
                <w:t>7.8A.2.3.5.1-2</w:t>
              </w:r>
            </w:ins>
          </w:p>
        </w:tc>
      </w:tr>
      <w:tr w:rsidR="00D566BC" w:rsidRPr="00581ACF" w14:paraId="2A13D555" w14:textId="77777777" w:rsidTr="00F97D34">
        <w:trPr>
          <w:trHeight w:val="197"/>
          <w:ins w:id="1803" w:author="R&amp;S" w:date="2025-08-13T10:27:00Z"/>
        </w:trPr>
        <w:tc>
          <w:tcPr>
            <w:tcW w:w="2295" w:type="dxa"/>
            <w:vMerge/>
            <w:shd w:val="clear" w:color="auto" w:fill="auto"/>
            <w:vAlign w:val="center"/>
          </w:tcPr>
          <w:p w14:paraId="59342ED0" w14:textId="77777777" w:rsidR="00D566BC" w:rsidRPr="00581ACF" w:rsidRDefault="00D566BC" w:rsidP="00F97D34">
            <w:pPr>
              <w:pStyle w:val="TAL"/>
              <w:rPr>
                <w:ins w:id="1804" w:author="R&amp;S" w:date="2025-08-13T10:27:00Z" w16du:dateUtc="2025-08-13T08:27:00Z"/>
                <w:lang w:eastAsia="zh-CN"/>
              </w:rPr>
            </w:pPr>
          </w:p>
        </w:tc>
        <w:tc>
          <w:tcPr>
            <w:tcW w:w="2219" w:type="dxa"/>
            <w:shd w:val="clear" w:color="auto" w:fill="auto"/>
            <w:vAlign w:val="center"/>
          </w:tcPr>
          <w:p w14:paraId="41F4BEA0" w14:textId="77777777" w:rsidR="00D566BC" w:rsidRPr="00581ACF" w:rsidRDefault="00D566BC" w:rsidP="00F97D34">
            <w:pPr>
              <w:pStyle w:val="TAC"/>
              <w:rPr>
                <w:ins w:id="1805" w:author="R&amp;S" w:date="2025-08-13T10:27:00Z" w16du:dateUtc="2025-08-13T08:27:00Z"/>
                <w:lang w:eastAsia="zh-CN"/>
              </w:rPr>
            </w:pPr>
            <w:ins w:id="1806" w:author="R&amp;S" w:date="2025-08-13T10:27:00Z" w16du:dateUtc="2025-08-13T08:27:00Z">
              <w:r w:rsidRPr="00581ACF">
                <w:rPr>
                  <w:lang w:eastAsia="zh-CN"/>
                </w:rPr>
                <w:t>1</w:t>
              </w:r>
              <w:r w:rsidRPr="00581ACF">
                <w:rPr>
                  <w:vertAlign w:val="superscript"/>
                  <w:lang w:eastAsia="zh-CN"/>
                </w:rPr>
                <w:t>6</w:t>
              </w:r>
            </w:ins>
          </w:p>
        </w:tc>
        <w:tc>
          <w:tcPr>
            <w:tcW w:w="2276" w:type="dxa"/>
            <w:shd w:val="clear" w:color="auto" w:fill="auto"/>
            <w:vAlign w:val="center"/>
          </w:tcPr>
          <w:p w14:paraId="6541CA87" w14:textId="77777777" w:rsidR="00D566BC" w:rsidRPr="00581ACF" w:rsidRDefault="00D566BC" w:rsidP="00F97D34">
            <w:pPr>
              <w:pStyle w:val="TAC"/>
              <w:rPr>
                <w:ins w:id="1807" w:author="R&amp;S" w:date="2025-08-13T10:27:00Z" w16du:dateUtc="2025-08-13T08:27:00Z"/>
                <w:lang w:eastAsia="zh-CN"/>
              </w:rPr>
            </w:pPr>
            <w:ins w:id="1808" w:author="R&amp;S" w:date="2025-08-13T10:27:00Z" w16du:dateUtc="2025-08-13T08:27:00Z">
              <w:r w:rsidRPr="00581ACF">
                <w:rPr>
                  <w:lang w:eastAsia="zh-CN"/>
                </w:rPr>
                <w:t>SCC2, SCC3</w:t>
              </w:r>
            </w:ins>
          </w:p>
        </w:tc>
        <w:tc>
          <w:tcPr>
            <w:tcW w:w="2270" w:type="dxa"/>
            <w:shd w:val="clear" w:color="auto" w:fill="auto"/>
          </w:tcPr>
          <w:p w14:paraId="17CFFBFE" w14:textId="77777777" w:rsidR="004C1926" w:rsidRPr="00581ACF" w:rsidRDefault="004C1926" w:rsidP="004C1926">
            <w:pPr>
              <w:pStyle w:val="TAC"/>
              <w:rPr>
                <w:ins w:id="1809" w:author="R&amp;S" w:date="2025-08-13T10:59:00Z" w16du:dateUtc="2025-08-13T08:59:00Z"/>
                <w:rFonts w:eastAsia="MS Mincho"/>
              </w:rPr>
            </w:pPr>
            <w:ins w:id="1810" w:author="R&amp;S" w:date="2025-08-13T10:59:00Z" w16du:dateUtc="2025-08-13T08:59:00Z">
              <w:r w:rsidRPr="00581ACF">
                <w:rPr>
                  <w:rFonts w:eastAsia="MS Mincho"/>
                </w:rPr>
                <w:t>7.8A.2.3.5.1-1</w:t>
              </w:r>
            </w:ins>
          </w:p>
          <w:p w14:paraId="2803850C" w14:textId="2102F2D4" w:rsidR="00D566BC" w:rsidRPr="00581ACF" w:rsidRDefault="004C1926" w:rsidP="004C1926">
            <w:pPr>
              <w:pStyle w:val="TAC"/>
              <w:rPr>
                <w:ins w:id="1811" w:author="R&amp;S" w:date="2025-08-13T10:27:00Z" w16du:dateUtc="2025-08-13T08:27:00Z"/>
              </w:rPr>
            </w:pPr>
            <w:ins w:id="1812" w:author="R&amp;S" w:date="2025-08-13T10:59:00Z" w16du:dateUtc="2025-08-13T08:59:00Z">
              <w:r w:rsidRPr="00581ACF">
                <w:rPr>
                  <w:rFonts w:eastAsia="MS Mincho"/>
                </w:rPr>
                <w:t>7.8A.2.3.5.1-2</w:t>
              </w:r>
            </w:ins>
          </w:p>
        </w:tc>
      </w:tr>
      <w:tr w:rsidR="00D566BC" w:rsidRPr="00581ACF" w14:paraId="56E186E1" w14:textId="77777777" w:rsidTr="00F97D34">
        <w:trPr>
          <w:ins w:id="1813" w:author="R&amp;S" w:date="2025-08-13T10:27:00Z"/>
        </w:trPr>
        <w:tc>
          <w:tcPr>
            <w:tcW w:w="9060" w:type="dxa"/>
            <w:gridSpan w:val="4"/>
            <w:shd w:val="clear" w:color="auto" w:fill="auto"/>
          </w:tcPr>
          <w:p w14:paraId="55EBEBA7" w14:textId="77777777" w:rsidR="00D566BC" w:rsidRPr="00581ACF" w:rsidRDefault="00D566BC" w:rsidP="00F97D34">
            <w:pPr>
              <w:pStyle w:val="TAN"/>
              <w:rPr>
                <w:ins w:id="1814" w:author="R&amp;S" w:date="2025-08-13T10:27:00Z" w16du:dateUtc="2025-08-13T08:27:00Z"/>
              </w:rPr>
            </w:pPr>
            <w:ins w:id="1815" w:author="R&amp;S" w:date="2025-08-13T10:27:00Z" w16du:dateUtc="2025-08-13T08:27:00Z">
              <w:r w:rsidRPr="00581ACF">
                <w:rPr>
                  <w:lang w:eastAsia="zh-CN"/>
                </w:rPr>
                <w:t>NOTE 1:</w:t>
              </w:r>
              <w:r w:rsidRPr="00581ACF">
                <w:rPr>
                  <w:lang w:eastAsia="zh-CN"/>
                </w:rPr>
                <w:tab/>
                <w:t>CA configuration ID</w:t>
              </w:r>
              <w:r w:rsidRPr="00581ACF">
                <w:t xml:space="preserve"> as defined in table 7.3A.3.4.1-1.</w:t>
              </w:r>
            </w:ins>
          </w:p>
          <w:p w14:paraId="56BC5456" w14:textId="77777777" w:rsidR="00D566BC" w:rsidRPr="00581ACF" w:rsidRDefault="00D566BC" w:rsidP="00F97D34">
            <w:pPr>
              <w:pStyle w:val="TAN"/>
              <w:rPr>
                <w:ins w:id="1816" w:author="R&amp;S" w:date="2025-08-13T10:27:00Z" w16du:dateUtc="2025-08-13T08:27:00Z"/>
              </w:rPr>
            </w:pPr>
            <w:ins w:id="1817" w:author="R&amp;S" w:date="2025-08-13T10:27:00Z" w16du:dateUtc="2025-08-13T08:27:00Z">
              <w:r w:rsidRPr="00581ACF">
                <w:rPr>
                  <w:lang w:eastAsia="zh-CN"/>
                </w:rPr>
                <w:t>NOTE 2:</w:t>
              </w:r>
              <w:r w:rsidRPr="00581ACF">
                <w:rPr>
                  <w:lang w:eastAsia="zh-CN"/>
                </w:rPr>
                <w:tab/>
                <w:t>CA configuration ID</w:t>
              </w:r>
              <w:r w:rsidRPr="00581ACF">
                <w:t xml:space="preserve"> as defined in “Default Test Settings for a </w:t>
              </w:r>
              <w:proofErr w:type="spellStart"/>
              <w:r w:rsidRPr="00581ACF">
                <w:t>CA_nXC-nYA-nZA</w:t>
              </w:r>
              <w:proofErr w:type="spellEnd"/>
              <w:r w:rsidRPr="00581ACF">
                <w:t xml:space="preserve"> and </w:t>
              </w:r>
              <w:proofErr w:type="spellStart"/>
              <w:r w:rsidRPr="00581ACF">
                <w:t>CA_nXB-nYA-nZA</w:t>
              </w:r>
              <w:proofErr w:type="spellEnd"/>
              <w:r w:rsidRPr="00581ACF">
                <w:t xml:space="preserve"> Configurations (Intra-band contiguous + Inter-band)” in table 7.3A.3.4.1-1.</w:t>
              </w:r>
            </w:ins>
          </w:p>
          <w:p w14:paraId="11FC4BF3" w14:textId="77777777" w:rsidR="00D566BC" w:rsidRPr="00581ACF" w:rsidRDefault="00D566BC" w:rsidP="00F97D34">
            <w:pPr>
              <w:pStyle w:val="TAN"/>
              <w:rPr>
                <w:ins w:id="1818" w:author="R&amp;S" w:date="2025-08-13T10:27:00Z" w16du:dateUtc="2025-08-13T08:27:00Z"/>
              </w:rPr>
            </w:pPr>
            <w:ins w:id="1819" w:author="R&amp;S" w:date="2025-08-13T10:27:00Z" w16du:dateUtc="2025-08-13T08:27:00Z">
              <w:r w:rsidRPr="00581ACF">
                <w:rPr>
                  <w:lang w:eastAsia="zh-CN"/>
                </w:rPr>
                <w:t>NOTE 3:</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nYA-nZA</w:t>
              </w:r>
              <w:proofErr w:type="spellEnd"/>
              <w:r w:rsidRPr="00581ACF">
                <w:t xml:space="preserve"> Configuration (Intra-band non-contiguous 2CC + Inter-band)” in table 7.3A.3.4.1-1.</w:t>
              </w:r>
            </w:ins>
          </w:p>
          <w:p w14:paraId="16FA618D" w14:textId="77777777" w:rsidR="00D566BC" w:rsidRPr="00581ACF" w:rsidRDefault="00D566BC" w:rsidP="00F97D34">
            <w:pPr>
              <w:pStyle w:val="TAN"/>
              <w:rPr>
                <w:ins w:id="1820" w:author="R&amp;S" w:date="2025-08-13T10:27:00Z" w16du:dateUtc="2025-08-13T08:27:00Z"/>
              </w:rPr>
            </w:pPr>
            <w:ins w:id="1821" w:author="R&amp;S" w:date="2025-08-13T10:27:00Z" w16du:dateUtc="2025-08-13T08:27:00Z">
              <w:r w:rsidRPr="00581ACF">
                <w:rPr>
                  <w:lang w:eastAsia="zh-CN"/>
                </w:rPr>
                <w:t>NOTE 4:</w:t>
              </w:r>
              <w:r w:rsidRPr="00581ACF">
                <w:rPr>
                  <w:lang w:eastAsia="zh-CN"/>
                </w:rPr>
                <w:tab/>
                <w:t>CA configuration ID</w:t>
              </w:r>
              <w:r w:rsidRPr="00581ACF">
                <w:t xml:space="preserve"> as defined in “Default Test Settings for a </w:t>
              </w:r>
              <w:proofErr w:type="spellStart"/>
              <w:r w:rsidRPr="00581ACF">
                <w:t>CA_nX</w:t>
              </w:r>
              <w:proofErr w:type="spellEnd"/>
              <w:r w:rsidRPr="00581ACF">
                <w:t>(2A)-</w:t>
              </w:r>
              <w:proofErr w:type="spellStart"/>
              <w:r w:rsidRPr="00581ACF">
                <w:t>nY</w:t>
              </w:r>
              <w:proofErr w:type="spellEnd"/>
              <w:r w:rsidRPr="00581ACF">
                <w:t>(2A) Configuration (Intra-band non-contiguous + Intra-band non-contiguous)” in table 7.3A.2.4.1-1.</w:t>
              </w:r>
            </w:ins>
          </w:p>
          <w:p w14:paraId="1E7D2183" w14:textId="77777777" w:rsidR="00D566BC" w:rsidRPr="00581ACF" w:rsidRDefault="00D566BC" w:rsidP="00F97D34">
            <w:pPr>
              <w:pStyle w:val="TAN"/>
              <w:rPr>
                <w:ins w:id="1822" w:author="R&amp;S" w:date="2025-08-13T10:27:00Z" w16du:dateUtc="2025-08-13T08:27:00Z"/>
              </w:rPr>
            </w:pPr>
            <w:ins w:id="1823" w:author="R&amp;S" w:date="2025-08-13T10:27:00Z" w16du:dateUtc="2025-08-13T08:27:00Z">
              <w:r w:rsidRPr="00581ACF">
                <w:t>NOTE 5:</w:t>
              </w:r>
              <w:r w:rsidRPr="00581ACF">
                <w:tab/>
              </w:r>
              <w:r w:rsidRPr="00581ACF">
                <w:rPr>
                  <w:lang w:eastAsia="zh-CN"/>
                </w:rPr>
                <w:t>CA configuration ID</w:t>
              </w:r>
              <w:r w:rsidRPr="00581ACF">
                <w:t xml:space="preserve"> as defined in “Default Test Settings for a </w:t>
              </w:r>
              <w:proofErr w:type="spellStart"/>
              <w:r w:rsidRPr="00581ACF">
                <w:t>CA_nX</w:t>
              </w:r>
              <w:proofErr w:type="spellEnd"/>
              <w:r w:rsidRPr="00581ACF">
                <w:t>(3A)-</w:t>
              </w:r>
              <w:proofErr w:type="spellStart"/>
              <w:r w:rsidRPr="00581ACF">
                <w:t>nYA</w:t>
              </w:r>
              <w:proofErr w:type="spellEnd"/>
              <w:r w:rsidRPr="00581ACF">
                <w:t xml:space="preserve"> Configuration (Intra-band non-contiguous 3CC + Inter-band)” in table 7.3A.3.4.1-1.</w:t>
              </w:r>
            </w:ins>
          </w:p>
          <w:p w14:paraId="417B5669" w14:textId="77777777" w:rsidR="00D566BC" w:rsidRPr="00581ACF" w:rsidRDefault="00D566BC" w:rsidP="00F97D34">
            <w:pPr>
              <w:pStyle w:val="TAN"/>
              <w:rPr>
                <w:ins w:id="1824" w:author="R&amp;S" w:date="2025-08-13T10:59:00Z" w16du:dateUtc="2025-08-13T08:59:00Z"/>
              </w:rPr>
            </w:pPr>
            <w:ins w:id="1825" w:author="R&amp;S" w:date="2025-08-13T10:27:00Z" w16du:dateUtc="2025-08-13T08:27:00Z">
              <w:r w:rsidRPr="00581ACF">
                <w:t>NOTE 6:</w:t>
              </w:r>
              <w:r w:rsidRPr="00581ACF">
                <w:tab/>
              </w:r>
              <w:r w:rsidRPr="00581ACF">
                <w:rPr>
                  <w:lang w:eastAsia="zh-CN"/>
                </w:rPr>
                <w:t>CA configuration ID</w:t>
              </w:r>
              <w:r w:rsidRPr="00581ACF">
                <w:t xml:space="preserve"> as defined in “Default Test Settings for a </w:t>
              </w:r>
              <w:proofErr w:type="spellStart"/>
              <w:r w:rsidRPr="00581ACF">
                <w:t>CA_nXB-nYC</w:t>
              </w:r>
              <w:proofErr w:type="spellEnd"/>
              <w:r w:rsidRPr="00581ACF">
                <w:t xml:space="preserve"> and </w:t>
              </w:r>
              <w:proofErr w:type="spellStart"/>
              <w:r w:rsidRPr="00581ACF">
                <w:t>CA_nXC-nYC</w:t>
              </w:r>
              <w:proofErr w:type="spellEnd"/>
              <w:r w:rsidRPr="00581ACF">
                <w:t xml:space="preserve"> Configuration (Intra-band contiguous + Intra-band contiguous)” in table 7.3A.3.4.1-1.</w:t>
              </w:r>
            </w:ins>
          </w:p>
          <w:p w14:paraId="33AEE059" w14:textId="1C5401E8" w:rsidR="00D566BC" w:rsidRPr="00581ACF" w:rsidRDefault="00D566BC" w:rsidP="00F97D34">
            <w:pPr>
              <w:pStyle w:val="TAN"/>
              <w:rPr>
                <w:ins w:id="1826" w:author="R&amp;S" w:date="2025-08-13T10:27:00Z" w16du:dateUtc="2025-08-13T08:27:00Z"/>
                <w:lang w:eastAsia="zh-CN"/>
              </w:rPr>
            </w:pPr>
            <w:ins w:id="1827" w:author="R&amp;S" w:date="2025-08-13T10:27:00Z" w16du:dateUtc="2025-08-13T08:27:00Z">
              <w:r w:rsidRPr="00581ACF">
                <w:t xml:space="preserve">NOTE </w:t>
              </w:r>
            </w:ins>
            <w:ins w:id="1828" w:author="R&amp;S" w:date="2025-08-13T11:00:00Z" w16du:dateUtc="2025-08-13T09:00:00Z">
              <w:r w:rsidR="005F0B08" w:rsidRPr="00581ACF">
                <w:t>7</w:t>
              </w:r>
            </w:ins>
            <w:ins w:id="1829" w:author="R&amp;S" w:date="2025-08-13T10:27:00Z" w16du:dateUtc="2025-08-13T08:27:00Z">
              <w:r w:rsidRPr="00581ACF">
                <w:t>:</w:t>
              </w:r>
              <w:r w:rsidRPr="00581ACF">
                <w:tab/>
                <w:t>Where there are multiple rows for a single Test point ID, the test is repeated for each row with the interferer close to the SCC whose throughput is measured.</w:t>
              </w:r>
            </w:ins>
          </w:p>
        </w:tc>
      </w:tr>
    </w:tbl>
    <w:p w14:paraId="2DB63993" w14:textId="77777777" w:rsidR="00D566BC" w:rsidRPr="00581ACF" w:rsidRDefault="00D566BC" w:rsidP="00D566BC">
      <w:pPr>
        <w:pStyle w:val="NO"/>
        <w:rPr>
          <w:lang w:eastAsia="zh-CN"/>
        </w:rPr>
      </w:pPr>
    </w:p>
    <w:p w14:paraId="0DD08500" w14:textId="77777777" w:rsidR="00D566BC" w:rsidRPr="00581ACF" w:rsidRDefault="00D566BC" w:rsidP="00D566BC">
      <w:pPr>
        <w:pStyle w:val="H6"/>
      </w:pPr>
      <w:r w:rsidRPr="00581ACF">
        <w:lastRenderedPageBreak/>
        <w:t>7.8A.2.3.4.3</w:t>
      </w:r>
      <w:r w:rsidRPr="00581ACF">
        <w:tab/>
        <w:t>Message contents</w:t>
      </w:r>
    </w:p>
    <w:p w14:paraId="138AFC89" w14:textId="77777777" w:rsidR="00D566BC" w:rsidRPr="00581ACF" w:rsidRDefault="00D566BC" w:rsidP="00D566BC">
      <w:r w:rsidRPr="00581ACF">
        <w:t>Message contents are according to TS 38.508-1 [5] subclause 4.6 Table 4.6.3-118 with condition TRANSFORM_PRECODER_ENABLED.</w:t>
      </w:r>
    </w:p>
    <w:p w14:paraId="5606DBB3" w14:textId="77777777" w:rsidR="00D566BC" w:rsidRPr="00581ACF" w:rsidRDefault="00D566BC" w:rsidP="00D566BC">
      <w:pPr>
        <w:pStyle w:val="H6"/>
        <w:rPr>
          <w:ins w:id="1830" w:author="R&amp;S" w:date="2025-08-13T10:36:00Z" w16du:dateUtc="2025-08-13T08:36:00Z"/>
        </w:rPr>
      </w:pPr>
      <w:r w:rsidRPr="00581ACF">
        <w:t>7.8A.2.3.</w:t>
      </w:r>
      <w:r w:rsidRPr="00581ACF">
        <w:rPr>
          <w:lang w:eastAsia="zh-CN"/>
        </w:rPr>
        <w:t>5</w:t>
      </w:r>
      <w:r w:rsidRPr="00581ACF">
        <w:tab/>
        <w:t>Test requirement</w:t>
      </w:r>
    </w:p>
    <w:p w14:paraId="49F8437B" w14:textId="77777777" w:rsidR="00076097" w:rsidRPr="00581ACF" w:rsidRDefault="00076097" w:rsidP="00076097">
      <w:pPr>
        <w:pStyle w:val="H6"/>
        <w:rPr>
          <w:ins w:id="1831" w:author="R&amp;S" w:date="2025-08-13T10:36:00Z" w16du:dateUtc="2025-08-13T08:36:00Z"/>
        </w:rPr>
      </w:pPr>
      <w:ins w:id="1832" w:author="R&amp;S" w:date="2025-08-13T10:36:00Z" w16du:dateUtc="2025-08-13T08:36:00Z">
        <w:r w:rsidRPr="00581ACF">
          <w:t>7.8A.2.2.5.1</w:t>
        </w:r>
        <w:r w:rsidRPr="00581ACF">
          <w:tab/>
          <w:t>Wide band intermodulation for Intra-band contiguous CA</w:t>
        </w:r>
      </w:ins>
    </w:p>
    <w:p w14:paraId="5441A1D8" w14:textId="77777777" w:rsidR="00076097" w:rsidRPr="00581ACF" w:rsidRDefault="00076097" w:rsidP="00076097">
      <w:pPr>
        <w:rPr>
          <w:ins w:id="1833" w:author="R&amp;S" w:date="2025-08-13T10:36:00Z" w16du:dateUtc="2025-08-13T08:36:00Z"/>
        </w:rPr>
      </w:pPr>
      <w:ins w:id="1834" w:author="R&amp;S" w:date="2025-08-13T10:36:00Z" w16du:dateUtc="2025-08-13T08:36:00Z">
        <w:r w:rsidRPr="00581ACF">
          <w:t>The throughput shall be ≥ 95% of the maximum throughput of the reference measurement channels as specified in Annex A.3.2 with parameters specified in Table 7.8A.2.2.5.1-1 or 7.8A.2.2.5.1-2 for the specified wanted signal mean power in the presence of two interfering signals.</w:t>
        </w:r>
      </w:ins>
    </w:p>
    <w:p w14:paraId="74EAC557" w14:textId="77777777" w:rsidR="00076097" w:rsidRPr="00581ACF" w:rsidRDefault="00076097" w:rsidP="00076097">
      <w:pPr>
        <w:pStyle w:val="TH"/>
        <w:rPr>
          <w:ins w:id="1835" w:author="R&amp;S" w:date="2025-08-13T10:36:00Z" w16du:dateUtc="2025-08-13T08:36:00Z"/>
          <w:lang w:eastAsia="zh-CN"/>
        </w:rPr>
      </w:pPr>
      <w:ins w:id="1836" w:author="R&amp;S" w:date="2025-08-13T10:36:00Z" w16du:dateUtc="2025-08-13T08:36:00Z">
        <w:r w:rsidRPr="00581ACF">
          <w:t>Table 7.8A.2.2.5.1-1: Wide band intermodulation parameters for intra-band contiguous CA with F</w:t>
        </w:r>
        <w:r w:rsidRPr="00581ACF">
          <w:rPr>
            <w:bCs/>
            <w:vertAlign w:val="subscript"/>
          </w:rPr>
          <w:t>DL_low</w:t>
        </w:r>
        <w:r w:rsidRPr="00581ACF">
          <w:t xml:space="preserve"> ≥ 3300 MHz and F</w:t>
        </w:r>
        <w:r w:rsidRPr="00581ACF">
          <w:rPr>
            <w:bCs/>
            <w:vertAlign w:val="subscript"/>
          </w:rPr>
          <w:t>UL_low</w:t>
        </w:r>
        <w:r w:rsidRPr="00581ACF">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076097" w:rsidRPr="00581ACF" w14:paraId="46BC0608" w14:textId="77777777" w:rsidTr="00F97D34">
        <w:trPr>
          <w:trHeight w:val="157"/>
          <w:jc w:val="center"/>
          <w:ins w:id="1837" w:author="R&amp;S" w:date="2025-08-13T10:36:00Z"/>
        </w:trPr>
        <w:tc>
          <w:tcPr>
            <w:tcW w:w="2070" w:type="dxa"/>
            <w:vMerge w:val="restart"/>
            <w:vAlign w:val="center"/>
          </w:tcPr>
          <w:p w14:paraId="6DA18DB1" w14:textId="77777777" w:rsidR="00076097" w:rsidRPr="00581ACF" w:rsidRDefault="00076097" w:rsidP="00F97D34">
            <w:pPr>
              <w:pStyle w:val="TAH"/>
              <w:rPr>
                <w:ins w:id="1838" w:author="R&amp;S" w:date="2025-08-13T10:36:00Z" w16du:dateUtc="2025-08-13T08:36:00Z"/>
              </w:rPr>
            </w:pPr>
            <w:ins w:id="1839" w:author="R&amp;S" w:date="2025-08-13T10:36:00Z" w16du:dateUtc="2025-08-13T08:36:00Z">
              <w:r w:rsidRPr="00581ACF">
                <w:t>Rx parameter</w:t>
              </w:r>
            </w:ins>
          </w:p>
        </w:tc>
        <w:tc>
          <w:tcPr>
            <w:tcW w:w="900" w:type="dxa"/>
            <w:vMerge w:val="restart"/>
            <w:vAlign w:val="center"/>
          </w:tcPr>
          <w:p w14:paraId="69C5BF80" w14:textId="77777777" w:rsidR="00076097" w:rsidRPr="00581ACF" w:rsidRDefault="00076097" w:rsidP="00F97D34">
            <w:pPr>
              <w:pStyle w:val="TAH"/>
              <w:rPr>
                <w:ins w:id="1840" w:author="R&amp;S" w:date="2025-08-13T10:36:00Z" w16du:dateUtc="2025-08-13T08:36:00Z"/>
              </w:rPr>
            </w:pPr>
            <w:ins w:id="1841" w:author="R&amp;S" w:date="2025-08-13T10:36:00Z" w16du:dateUtc="2025-08-13T08:36:00Z">
              <w:r w:rsidRPr="00581ACF">
                <w:t>Units</w:t>
              </w:r>
            </w:ins>
          </w:p>
        </w:tc>
        <w:tc>
          <w:tcPr>
            <w:tcW w:w="5665" w:type="dxa"/>
            <w:gridSpan w:val="3"/>
            <w:vAlign w:val="center"/>
          </w:tcPr>
          <w:p w14:paraId="6250899C" w14:textId="77777777" w:rsidR="00076097" w:rsidRPr="00581ACF" w:rsidRDefault="00076097" w:rsidP="00F97D34">
            <w:pPr>
              <w:pStyle w:val="TAH"/>
              <w:rPr>
                <w:ins w:id="1842" w:author="R&amp;S" w:date="2025-08-13T10:36:00Z" w16du:dateUtc="2025-08-13T08:36:00Z"/>
              </w:rPr>
            </w:pPr>
            <w:ins w:id="1843" w:author="R&amp;S" w:date="2025-08-13T10:36:00Z" w16du:dateUtc="2025-08-13T08:36:00Z">
              <w:r w:rsidRPr="00581ACF">
                <w:t>NR CA bandwidth class</w:t>
              </w:r>
            </w:ins>
          </w:p>
        </w:tc>
      </w:tr>
      <w:tr w:rsidR="00076097" w:rsidRPr="00581ACF" w14:paraId="4AEB7938" w14:textId="77777777" w:rsidTr="00F97D34">
        <w:trPr>
          <w:trHeight w:val="109"/>
          <w:jc w:val="center"/>
          <w:ins w:id="1844" w:author="R&amp;S" w:date="2025-08-13T10:36:00Z"/>
        </w:trPr>
        <w:tc>
          <w:tcPr>
            <w:tcW w:w="2070" w:type="dxa"/>
            <w:vMerge/>
            <w:vAlign w:val="center"/>
          </w:tcPr>
          <w:p w14:paraId="36402B03" w14:textId="77777777" w:rsidR="00076097" w:rsidRPr="00581ACF" w:rsidRDefault="00076097" w:rsidP="00F97D34">
            <w:pPr>
              <w:pStyle w:val="TAH"/>
              <w:rPr>
                <w:ins w:id="1845" w:author="R&amp;S" w:date="2025-08-13T10:36:00Z" w16du:dateUtc="2025-08-13T08:36:00Z"/>
              </w:rPr>
            </w:pPr>
          </w:p>
        </w:tc>
        <w:tc>
          <w:tcPr>
            <w:tcW w:w="900" w:type="dxa"/>
            <w:vMerge/>
            <w:vAlign w:val="center"/>
          </w:tcPr>
          <w:p w14:paraId="56BEDE37" w14:textId="77777777" w:rsidR="00076097" w:rsidRPr="00581ACF" w:rsidRDefault="00076097" w:rsidP="00F97D34">
            <w:pPr>
              <w:pStyle w:val="TAH"/>
              <w:rPr>
                <w:ins w:id="1846" w:author="R&amp;S" w:date="2025-08-13T10:36:00Z" w16du:dateUtc="2025-08-13T08:36:00Z"/>
              </w:rPr>
            </w:pPr>
          </w:p>
        </w:tc>
        <w:tc>
          <w:tcPr>
            <w:tcW w:w="1975" w:type="dxa"/>
          </w:tcPr>
          <w:p w14:paraId="735FD2CC" w14:textId="77777777" w:rsidR="00076097" w:rsidRPr="00581ACF" w:rsidRDefault="00076097" w:rsidP="00F97D34">
            <w:pPr>
              <w:pStyle w:val="TAH"/>
              <w:rPr>
                <w:ins w:id="1847" w:author="R&amp;S" w:date="2025-08-13T10:36:00Z" w16du:dateUtc="2025-08-13T08:36:00Z"/>
              </w:rPr>
            </w:pPr>
            <w:ins w:id="1848" w:author="R&amp;S" w:date="2025-08-13T10:36:00Z" w16du:dateUtc="2025-08-13T08:36:00Z">
              <w:r w:rsidRPr="00581ACF">
                <w:rPr>
                  <w:lang w:eastAsia="zh-CN"/>
                </w:rPr>
                <w:t>B</w:t>
              </w:r>
            </w:ins>
          </w:p>
        </w:tc>
        <w:tc>
          <w:tcPr>
            <w:tcW w:w="1710" w:type="dxa"/>
            <w:vAlign w:val="center"/>
          </w:tcPr>
          <w:p w14:paraId="3E26CEC0" w14:textId="77777777" w:rsidR="00076097" w:rsidRPr="00581ACF" w:rsidRDefault="00076097" w:rsidP="00F97D34">
            <w:pPr>
              <w:pStyle w:val="TAH"/>
              <w:rPr>
                <w:ins w:id="1849" w:author="R&amp;S" w:date="2025-08-13T10:36:00Z" w16du:dateUtc="2025-08-13T08:36:00Z"/>
              </w:rPr>
            </w:pPr>
            <w:ins w:id="1850" w:author="R&amp;S" w:date="2025-08-13T10:36:00Z" w16du:dateUtc="2025-08-13T08:36:00Z">
              <w:r w:rsidRPr="00581ACF">
                <w:t>C</w:t>
              </w:r>
            </w:ins>
          </w:p>
        </w:tc>
        <w:tc>
          <w:tcPr>
            <w:tcW w:w="1980" w:type="dxa"/>
            <w:vAlign w:val="center"/>
          </w:tcPr>
          <w:p w14:paraId="71D6724A" w14:textId="77777777" w:rsidR="00076097" w:rsidRPr="00581ACF" w:rsidRDefault="00076097" w:rsidP="00F97D34">
            <w:pPr>
              <w:pStyle w:val="TAH"/>
              <w:rPr>
                <w:ins w:id="1851" w:author="R&amp;S" w:date="2025-08-13T10:36:00Z" w16du:dateUtc="2025-08-13T08:36:00Z"/>
              </w:rPr>
            </w:pPr>
            <w:ins w:id="1852" w:author="R&amp;S" w:date="2025-08-13T10:36:00Z" w16du:dateUtc="2025-08-13T08:36:00Z">
              <w:r w:rsidRPr="00581ACF">
                <w:rPr>
                  <w:lang w:eastAsia="zh-CN"/>
                </w:rPr>
                <w:t>D</w:t>
              </w:r>
            </w:ins>
          </w:p>
        </w:tc>
      </w:tr>
      <w:tr w:rsidR="00076097" w:rsidRPr="00581ACF" w14:paraId="036C38FE" w14:textId="77777777" w:rsidTr="00F97D34">
        <w:trPr>
          <w:trHeight w:val="163"/>
          <w:jc w:val="center"/>
          <w:ins w:id="1853" w:author="R&amp;S" w:date="2025-08-13T10:36:00Z"/>
        </w:trPr>
        <w:tc>
          <w:tcPr>
            <w:tcW w:w="2070" w:type="dxa"/>
            <w:vAlign w:val="center"/>
          </w:tcPr>
          <w:p w14:paraId="46962865" w14:textId="77777777" w:rsidR="00076097" w:rsidRPr="00581ACF" w:rsidRDefault="00076097" w:rsidP="00F97D34">
            <w:pPr>
              <w:pStyle w:val="TAC"/>
              <w:rPr>
                <w:ins w:id="1854" w:author="R&amp;S" w:date="2025-08-13T10:36:00Z" w16du:dateUtc="2025-08-13T08:36:00Z"/>
                <w:bCs/>
              </w:rPr>
            </w:pPr>
            <w:ins w:id="1855" w:author="R&amp;S" w:date="2025-08-13T10:36:00Z" w16du:dateUtc="2025-08-13T08:36:00Z">
              <w:r w:rsidRPr="00581ACF">
                <w:t>P</w:t>
              </w:r>
              <w:r w:rsidRPr="00581ACF">
                <w:rPr>
                  <w:vertAlign w:val="subscript"/>
                </w:rPr>
                <w:t>w</w:t>
              </w:r>
              <w:r w:rsidRPr="00581ACF">
                <w:t xml:space="preserve"> in Transmission Bandwidth Configuration, per CC</w:t>
              </w:r>
            </w:ins>
          </w:p>
        </w:tc>
        <w:tc>
          <w:tcPr>
            <w:tcW w:w="900" w:type="dxa"/>
            <w:vAlign w:val="center"/>
          </w:tcPr>
          <w:p w14:paraId="0998765F" w14:textId="77777777" w:rsidR="00076097" w:rsidRPr="00581ACF" w:rsidRDefault="00076097" w:rsidP="00F97D34">
            <w:pPr>
              <w:pStyle w:val="TAC"/>
              <w:rPr>
                <w:ins w:id="1856" w:author="R&amp;S" w:date="2025-08-13T10:36:00Z" w16du:dateUtc="2025-08-13T08:36:00Z"/>
              </w:rPr>
            </w:pPr>
            <w:ins w:id="1857" w:author="R&amp;S" w:date="2025-08-13T10:36:00Z" w16du:dateUtc="2025-08-13T08:36:00Z">
              <w:r w:rsidRPr="00581ACF">
                <w:t>dBm</w:t>
              </w:r>
            </w:ins>
          </w:p>
        </w:tc>
        <w:tc>
          <w:tcPr>
            <w:tcW w:w="1975" w:type="dxa"/>
            <w:vAlign w:val="center"/>
          </w:tcPr>
          <w:p w14:paraId="3901DF85" w14:textId="77777777" w:rsidR="00076097" w:rsidRPr="00581ACF" w:rsidRDefault="00076097" w:rsidP="00F97D34">
            <w:pPr>
              <w:pStyle w:val="TAC"/>
              <w:rPr>
                <w:ins w:id="1858" w:author="R&amp;S" w:date="2025-08-13T10:36:00Z" w16du:dateUtc="2025-08-13T08:36:00Z"/>
              </w:rPr>
            </w:pPr>
            <w:ins w:id="1859" w:author="R&amp;S" w:date="2025-08-13T10:36:00Z" w16du:dateUtc="2025-08-13T08:36:00Z">
              <w:r w:rsidRPr="00581ACF">
                <w:t>REFSENS + 10</w:t>
              </w:r>
            </w:ins>
          </w:p>
        </w:tc>
        <w:tc>
          <w:tcPr>
            <w:tcW w:w="1710" w:type="dxa"/>
            <w:vAlign w:val="center"/>
          </w:tcPr>
          <w:p w14:paraId="17E8D653" w14:textId="77777777" w:rsidR="00076097" w:rsidRPr="00581ACF" w:rsidRDefault="00076097" w:rsidP="00F97D34">
            <w:pPr>
              <w:pStyle w:val="TAC"/>
              <w:rPr>
                <w:ins w:id="1860" w:author="R&amp;S" w:date="2025-08-13T10:36:00Z" w16du:dateUtc="2025-08-13T08:36:00Z"/>
              </w:rPr>
            </w:pPr>
            <w:ins w:id="1861" w:author="R&amp;S" w:date="2025-08-13T10:36:00Z" w16du:dateUtc="2025-08-13T08:36:00Z">
              <w:r w:rsidRPr="00581ACF">
                <w:t>REFSENS + 6</w:t>
              </w:r>
            </w:ins>
          </w:p>
        </w:tc>
        <w:tc>
          <w:tcPr>
            <w:tcW w:w="1980" w:type="dxa"/>
            <w:vAlign w:val="center"/>
          </w:tcPr>
          <w:p w14:paraId="5A72DBEF" w14:textId="77777777" w:rsidR="00076097" w:rsidRPr="00581ACF" w:rsidRDefault="00076097" w:rsidP="00F97D34">
            <w:pPr>
              <w:pStyle w:val="TAC"/>
              <w:rPr>
                <w:ins w:id="1862" w:author="R&amp;S" w:date="2025-08-13T10:36:00Z" w16du:dateUtc="2025-08-13T08:36:00Z"/>
              </w:rPr>
            </w:pPr>
            <w:ins w:id="1863" w:author="R&amp;S" w:date="2025-08-13T10:36:00Z" w16du:dateUtc="2025-08-13T08:36:00Z">
              <w:r w:rsidRPr="00581ACF">
                <w:t>REFSENS + 13.8</w:t>
              </w:r>
            </w:ins>
          </w:p>
        </w:tc>
      </w:tr>
      <w:tr w:rsidR="00076097" w:rsidRPr="00581ACF" w14:paraId="357B362B" w14:textId="77777777" w:rsidTr="00F97D34">
        <w:trPr>
          <w:trHeight w:val="312"/>
          <w:jc w:val="center"/>
          <w:ins w:id="1864" w:author="R&amp;S" w:date="2025-08-13T10:36:00Z"/>
        </w:trPr>
        <w:tc>
          <w:tcPr>
            <w:tcW w:w="2070" w:type="dxa"/>
            <w:vAlign w:val="center"/>
          </w:tcPr>
          <w:p w14:paraId="69D32197" w14:textId="77777777" w:rsidR="00076097" w:rsidRPr="00581ACF" w:rsidRDefault="00076097" w:rsidP="00F97D34">
            <w:pPr>
              <w:pStyle w:val="TAC"/>
              <w:rPr>
                <w:ins w:id="1865" w:author="R&amp;S" w:date="2025-08-13T10:36:00Z" w16du:dateUtc="2025-08-13T08:36:00Z"/>
                <w:vertAlign w:val="subscript"/>
              </w:rPr>
            </w:pPr>
            <w:ins w:id="1866" w:author="R&amp;S" w:date="2025-08-13T10:36:00Z" w16du:dateUtc="2025-08-13T08:36:00Z">
              <w:r w:rsidRPr="00581ACF">
                <w:t>P</w:t>
              </w:r>
              <w:r w:rsidRPr="00581ACF">
                <w:rPr>
                  <w:vertAlign w:val="subscript"/>
                </w:rPr>
                <w:t>Interferer 1</w:t>
              </w:r>
              <w:r w:rsidRPr="00581ACF">
                <w:t xml:space="preserve"> (CW)</w:t>
              </w:r>
            </w:ins>
          </w:p>
        </w:tc>
        <w:tc>
          <w:tcPr>
            <w:tcW w:w="900" w:type="dxa"/>
            <w:vAlign w:val="center"/>
          </w:tcPr>
          <w:p w14:paraId="63BC9C55" w14:textId="77777777" w:rsidR="00076097" w:rsidRPr="00581ACF" w:rsidRDefault="00076097" w:rsidP="00F97D34">
            <w:pPr>
              <w:pStyle w:val="TAC"/>
              <w:rPr>
                <w:ins w:id="1867" w:author="R&amp;S" w:date="2025-08-13T10:36:00Z" w16du:dateUtc="2025-08-13T08:36:00Z"/>
              </w:rPr>
            </w:pPr>
            <w:ins w:id="1868" w:author="R&amp;S" w:date="2025-08-13T10:36:00Z" w16du:dateUtc="2025-08-13T08:36:00Z">
              <w:r w:rsidRPr="00581ACF">
                <w:t>dBm</w:t>
              </w:r>
            </w:ins>
          </w:p>
        </w:tc>
        <w:tc>
          <w:tcPr>
            <w:tcW w:w="5665" w:type="dxa"/>
            <w:gridSpan w:val="3"/>
            <w:vAlign w:val="center"/>
          </w:tcPr>
          <w:p w14:paraId="55C65A18" w14:textId="77777777" w:rsidR="00076097" w:rsidRPr="00581ACF" w:rsidRDefault="00076097" w:rsidP="00F97D34">
            <w:pPr>
              <w:pStyle w:val="TAC"/>
              <w:rPr>
                <w:ins w:id="1869" w:author="R&amp;S" w:date="2025-08-13T10:36:00Z" w16du:dateUtc="2025-08-13T08:36:00Z"/>
              </w:rPr>
            </w:pPr>
            <w:ins w:id="1870" w:author="R&amp;S" w:date="2025-08-13T10:36:00Z" w16du:dateUtc="2025-08-13T08:36:00Z">
              <w:r w:rsidRPr="00581ACF">
                <w:t>-46</w:t>
              </w:r>
            </w:ins>
          </w:p>
        </w:tc>
      </w:tr>
      <w:tr w:rsidR="00076097" w:rsidRPr="00581ACF" w14:paraId="6D473C8D" w14:textId="77777777" w:rsidTr="00F97D34">
        <w:trPr>
          <w:trHeight w:val="312"/>
          <w:jc w:val="center"/>
          <w:ins w:id="1871" w:author="R&amp;S" w:date="2025-08-13T10:36:00Z"/>
        </w:trPr>
        <w:tc>
          <w:tcPr>
            <w:tcW w:w="2070" w:type="dxa"/>
            <w:vAlign w:val="center"/>
          </w:tcPr>
          <w:p w14:paraId="52D9D53B" w14:textId="77777777" w:rsidR="00076097" w:rsidRPr="00581ACF" w:rsidRDefault="00076097" w:rsidP="00F97D34">
            <w:pPr>
              <w:pStyle w:val="TAC"/>
              <w:rPr>
                <w:ins w:id="1872" w:author="R&amp;S" w:date="2025-08-13T10:36:00Z" w16du:dateUtc="2025-08-13T08:36:00Z"/>
              </w:rPr>
            </w:pPr>
            <w:ins w:id="1873" w:author="R&amp;S" w:date="2025-08-13T10:36:00Z" w16du:dateUtc="2025-08-13T08:36:00Z">
              <w:r w:rsidRPr="00581ACF">
                <w:t>P</w:t>
              </w:r>
              <w:r w:rsidRPr="00581ACF">
                <w:rPr>
                  <w:vertAlign w:val="subscript"/>
                </w:rPr>
                <w:t>Interferer 2</w:t>
              </w:r>
            </w:ins>
          </w:p>
          <w:p w14:paraId="09D60876" w14:textId="77777777" w:rsidR="00076097" w:rsidRPr="00581ACF" w:rsidRDefault="00076097" w:rsidP="00F97D34">
            <w:pPr>
              <w:pStyle w:val="TAC"/>
              <w:rPr>
                <w:ins w:id="1874" w:author="R&amp;S" w:date="2025-08-13T10:36:00Z" w16du:dateUtc="2025-08-13T08:36:00Z"/>
              </w:rPr>
            </w:pPr>
            <w:ins w:id="1875" w:author="R&amp;S" w:date="2025-08-13T10:36:00Z" w16du:dateUtc="2025-08-13T08:36:00Z">
              <w:r w:rsidRPr="00581ACF">
                <w:t>(Modulated)</w:t>
              </w:r>
            </w:ins>
          </w:p>
        </w:tc>
        <w:tc>
          <w:tcPr>
            <w:tcW w:w="900" w:type="dxa"/>
            <w:vAlign w:val="center"/>
          </w:tcPr>
          <w:p w14:paraId="730F4A0A" w14:textId="77777777" w:rsidR="00076097" w:rsidRPr="00581ACF" w:rsidRDefault="00076097" w:rsidP="00F97D34">
            <w:pPr>
              <w:pStyle w:val="TAC"/>
              <w:rPr>
                <w:ins w:id="1876" w:author="R&amp;S" w:date="2025-08-13T10:36:00Z" w16du:dateUtc="2025-08-13T08:36:00Z"/>
              </w:rPr>
            </w:pPr>
            <w:ins w:id="1877" w:author="R&amp;S" w:date="2025-08-13T10:36:00Z" w16du:dateUtc="2025-08-13T08:36:00Z">
              <w:r w:rsidRPr="00581ACF">
                <w:t>dBm</w:t>
              </w:r>
            </w:ins>
          </w:p>
        </w:tc>
        <w:tc>
          <w:tcPr>
            <w:tcW w:w="5665" w:type="dxa"/>
            <w:gridSpan w:val="3"/>
            <w:vAlign w:val="center"/>
          </w:tcPr>
          <w:p w14:paraId="2C986429" w14:textId="77777777" w:rsidR="00076097" w:rsidRPr="00581ACF" w:rsidRDefault="00076097" w:rsidP="00F97D34">
            <w:pPr>
              <w:pStyle w:val="TAC"/>
              <w:rPr>
                <w:ins w:id="1878" w:author="R&amp;S" w:date="2025-08-13T10:36:00Z" w16du:dateUtc="2025-08-13T08:36:00Z"/>
              </w:rPr>
            </w:pPr>
            <w:ins w:id="1879" w:author="R&amp;S" w:date="2025-08-13T10:36:00Z" w16du:dateUtc="2025-08-13T08:36:00Z">
              <w:r w:rsidRPr="00581ACF">
                <w:t>-46</w:t>
              </w:r>
            </w:ins>
          </w:p>
        </w:tc>
      </w:tr>
      <w:tr w:rsidR="00076097" w:rsidRPr="00581ACF" w14:paraId="53F25D9F" w14:textId="77777777" w:rsidTr="00F97D34">
        <w:trPr>
          <w:trHeight w:val="163"/>
          <w:jc w:val="center"/>
          <w:ins w:id="1880" w:author="R&amp;S" w:date="2025-08-13T10:36:00Z"/>
        </w:trPr>
        <w:tc>
          <w:tcPr>
            <w:tcW w:w="2070" w:type="dxa"/>
            <w:vAlign w:val="center"/>
          </w:tcPr>
          <w:p w14:paraId="60EAEE3F" w14:textId="77777777" w:rsidR="00076097" w:rsidRPr="00581ACF" w:rsidRDefault="00076097" w:rsidP="00F97D34">
            <w:pPr>
              <w:pStyle w:val="TAC"/>
              <w:rPr>
                <w:ins w:id="1881" w:author="R&amp;S" w:date="2025-08-13T10:36:00Z" w16du:dateUtc="2025-08-13T08:36:00Z"/>
              </w:rPr>
            </w:pPr>
            <w:ins w:id="1882" w:author="R&amp;S" w:date="2025-08-13T10:36:00Z" w16du:dateUtc="2025-08-13T08:36:00Z">
              <w:r w:rsidRPr="00581ACF">
                <w:t>BW</w:t>
              </w:r>
              <w:r w:rsidRPr="00581ACF">
                <w:rPr>
                  <w:vertAlign w:val="subscript"/>
                </w:rPr>
                <w:t>Interferer 2</w:t>
              </w:r>
            </w:ins>
          </w:p>
        </w:tc>
        <w:tc>
          <w:tcPr>
            <w:tcW w:w="900" w:type="dxa"/>
            <w:vAlign w:val="center"/>
          </w:tcPr>
          <w:p w14:paraId="2FC2DF00" w14:textId="77777777" w:rsidR="00076097" w:rsidRPr="00581ACF" w:rsidRDefault="00076097" w:rsidP="00F97D34">
            <w:pPr>
              <w:pStyle w:val="TAC"/>
              <w:rPr>
                <w:ins w:id="1883" w:author="R&amp;S" w:date="2025-08-13T10:36:00Z" w16du:dateUtc="2025-08-13T08:36:00Z"/>
              </w:rPr>
            </w:pPr>
            <w:ins w:id="1884" w:author="R&amp;S" w:date="2025-08-13T10:36:00Z" w16du:dateUtc="2025-08-13T08:36:00Z">
              <w:r w:rsidRPr="00581ACF">
                <w:t>MHz</w:t>
              </w:r>
            </w:ins>
          </w:p>
        </w:tc>
        <w:tc>
          <w:tcPr>
            <w:tcW w:w="1975" w:type="dxa"/>
            <w:vAlign w:val="center"/>
          </w:tcPr>
          <w:p w14:paraId="61F1BCFE" w14:textId="77777777" w:rsidR="00076097" w:rsidRPr="00581ACF" w:rsidRDefault="00076097" w:rsidP="00F97D34">
            <w:pPr>
              <w:pStyle w:val="TAC"/>
              <w:rPr>
                <w:ins w:id="1885" w:author="R&amp;S" w:date="2025-08-13T10:36:00Z" w16du:dateUtc="2025-08-13T08:36:00Z"/>
                <w:lang w:eastAsia="zh-CN"/>
              </w:rPr>
            </w:pPr>
            <w:ins w:id="1886" w:author="R&amp;S" w:date="2025-08-13T10:36:00Z" w16du:dateUtc="2025-08-13T08:36:00Z">
              <w:r w:rsidRPr="00581ACF">
                <w:rPr>
                  <w:lang w:eastAsia="zh-CN"/>
                </w:rPr>
                <w:t>20</w:t>
              </w:r>
            </w:ins>
          </w:p>
        </w:tc>
        <w:tc>
          <w:tcPr>
            <w:tcW w:w="1710" w:type="dxa"/>
            <w:vAlign w:val="center"/>
          </w:tcPr>
          <w:p w14:paraId="11EC4CBE" w14:textId="77777777" w:rsidR="00076097" w:rsidRPr="00581ACF" w:rsidRDefault="00076097" w:rsidP="00F97D34">
            <w:pPr>
              <w:pStyle w:val="TAC"/>
              <w:rPr>
                <w:ins w:id="1887" w:author="R&amp;S" w:date="2025-08-13T10:36:00Z" w16du:dateUtc="2025-08-13T08:36:00Z"/>
              </w:rPr>
            </w:pPr>
            <w:proofErr w:type="spellStart"/>
            <w:ins w:id="1888" w:author="R&amp;S" w:date="2025-08-13T10:36:00Z" w16du:dateUtc="2025-08-13T08:36:00Z">
              <w:r w:rsidRPr="00581ACF">
                <w:t>BW</w:t>
              </w:r>
              <w:r w:rsidRPr="00581ACF">
                <w:rPr>
                  <w:vertAlign w:val="subscript"/>
                </w:rPr>
                <w:t>Channel_CA</w:t>
              </w:r>
              <w:proofErr w:type="spellEnd"/>
            </w:ins>
          </w:p>
        </w:tc>
        <w:tc>
          <w:tcPr>
            <w:tcW w:w="1980" w:type="dxa"/>
            <w:vAlign w:val="center"/>
          </w:tcPr>
          <w:p w14:paraId="3148E127" w14:textId="77777777" w:rsidR="00076097" w:rsidRPr="00581ACF" w:rsidRDefault="00076097" w:rsidP="00F97D34">
            <w:pPr>
              <w:pStyle w:val="TAC"/>
              <w:rPr>
                <w:ins w:id="1889" w:author="R&amp;S" w:date="2025-08-13T10:36:00Z" w16du:dateUtc="2025-08-13T08:36:00Z"/>
              </w:rPr>
            </w:pPr>
            <w:ins w:id="1890" w:author="R&amp;S" w:date="2025-08-13T10:36:00Z" w16du:dateUtc="2025-08-13T08:36:00Z">
              <w:r w:rsidRPr="00581ACF">
                <w:t>50</w:t>
              </w:r>
            </w:ins>
          </w:p>
        </w:tc>
      </w:tr>
      <w:tr w:rsidR="00076097" w:rsidRPr="00581ACF" w14:paraId="41E29867" w14:textId="77777777" w:rsidTr="00F97D34">
        <w:trPr>
          <w:trHeight w:val="163"/>
          <w:jc w:val="center"/>
          <w:ins w:id="1891" w:author="R&amp;S" w:date="2025-08-13T10:36:00Z"/>
        </w:trPr>
        <w:tc>
          <w:tcPr>
            <w:tcW w:w="2070" w:type="dxa"/>
            <w:vAlign w:val="center"/>
          </w:tcPr>
          <w:p w14:paraId="13FE8F68" w14:textId="77777777" w:rsidR="00076097" w:rsidRPr="00581ACF" w:rsidRDefault="00076097" w:rsidP="00F97D34">
            <w:pPr>
              <w:pStyle w:val="TAC"/>
              <w:rPr>
                <w:ins w:id="1892" w:author="R&amp;S" w:date="2025-08-13T10:36:00Z" w16du:dateUtc="2025-08-13T08:36:00Z"/>
              </w:rPr>
            </w:pPr>
            <w:ins w:id="1893" w:author="R&amp;S" w:date="2025-08-13T10:36:00Z" w16du:dateUtc="2025-08-13T08:36:00Z">
              <w:r w:rsidRPr="00581ACF">
                <w:t>F</w:t>
              </w:r>
              <w:r w:rsidRPr="00581ACF">
                <w:rPr>
                  <w:vertAlign w:val="subscript"/>
                </w:rPr>
                <w:t>Interferer 1</w:t>
              </w:r>
            </w:ins>
          </w:p>
          <w:p w14:paraId="27D038D0" w14:textId="77777777" w:rsidR="00076097" w:rsidRPr="00581ACF" w:rsidRDefault="00076097" w:rsidP="00F97D34">
            <w:pPr>
              <w:pStyle w:val="TAC"/>
              <w:rPr>
                <w:ins w:id="1894" w:author="R&amp;S" w:date="2025-08-13T10:36:00Z" w16du:dateUtc="2025-08-13T08:36:00Z"/>
              </w:rPr>
            </w:pPr>
            <w:ins w:id="1895" w:author="R&amp;S" w:date="2025-08-13T10:36:00Z" w16du:dateUtc="2025-08-13T08:36:00Z">
              <w:r w:rsidRPr="00581ACF">
                <w:t>(Offset)</w:t>
              </w:r>
            </w:ins>
          </w:p>
        </w:tc>
        <w:tc>
          <w:tcPr>
            <w:tcW w:w="900" w:type="dxa"/>
            <w:vAlign w:val="center"/>
          </w:tcPr>
          <w:p w14:paraId="7A204798" w14:textId="77777777" w:rsidR="00076097" w:rsidRPr="00581ACF" w:rsidRDefault="00076097" w:rsidP="00F97D34">
            <w:pPr>
              <w:pStyle w:val="TAC"/>
              <w:rPr>
                <w:ins w:id="1896" w:author="R&amp;S" w:date="2025-08-13T10:36:00Z" w16du:dateUtc="2025-08-13T08:36:00Z"/>
              </w:rPr>
            </w:pPr>
            <w:ins w:id="1897" w:author="R&amp;S" w:date="2025-08-13T10:36:00Z" w16du:dateUtc="2025-08-13T08:36:00Z">
              <w:r w:rsidRPr="00581ACF">
                <w:t>MHz</w:t>
              </w:r>
            </w:ins>
          </w:p>
        </w:tc>
        <w:tc>
          <w:tcPr>
            <w:tcW w:w="1975" w:type="dxa"/>
          </w:tcPr>
          <w:p w14:paraId="43678FB9" w14:textId="77777777" w:rsidR="00076097" w:rsidRPr="00581ACF" w:rsidRDefault="00076097" w:rsidP="00F97D34">
            <w:pPr>
              <w:pStyle w:val="TAC"/>
              <w:rPr>
                <w:ins w:id="1898" w:author="R&amp;S" w:date="2025-08-13T10:36:00Z" w16du:dateUtc="2025-08-13T08:36:00Z"/>
              </w:rPr>
            </w:pPr>
            <w:ins w:id="1899" w:author="R&amp;S" w:date="2025-08-13T10:36:00Z" w16du:dateUtc="2025-08-13T08:36:00Z">
              <w:r w:rsidRPr="00581ACF">
                <w:t>-F</w:t>
              </w:r>
              <w:r w:rsidRPr="00581ACF">
                <w:rPr>
                  <w:vertAlign w:val="subscript"/>
                </w:rPr>
                <w:t>offset</w:t>
              </w:r>
              <w:r w:rsidRPr="00581ACF">
                <w:t>-30</w:t>
              </w:r>
            </w:ins>
          </w:p>
          <w:p w14:paraId="77018FA2" w14:textId="77777777" w:rsidR="00076097" w:rsidRPr="00581ACF" w:rsidRDefault="00076097" w:rsidP="00F97D34">
            <w:pPr>
              <w:pStyle w:val="TAC"/>
              <w:rPr>
                <w:ins w:id="1900" w:author="R&amp;S" w:date="2025-08-13T10:36:00Z" w16du:dateUtc="2025-08-13T08:36:00Z"/>
              </w:rPr>
            </w:pPr>
            <w:ins w:id="1901" w:author="R&amp;S" w:date="2025-08-13T10:36:00Z" w16du:dateUtc="2025-08-13T08:36:00Z">
              <w:r w:rsidRPr="00581ACF">
                <w:t>/</w:t>
              </w:r>
            </w:ins>
          </w:p>
          <w:p w14:paraId="11F03B7B" w14:textId="77777777" w:rsidR="00076097" w:rsidRPr="00581ACF" w:rsidRDefault="00076097" w:rsidP="00F97D34">
            <w:pPr>
              <w:pStyle w:val="TAC"/>
              <w:rPr>
                <w:ins w:id="1902" w:author="R&amp;S" w:date="2025-08-13T10:36:00Z" w16du:dateUtc="2025-08-13T08:36:00Z"/>
              </w:rPr>
            </w:pPr>
            <w:ins w:id="1903" w:author="R&amp;S" w:date="2025-08-13T10:36:00Z" w16du:dateUtc="2025-08-13T08:36:00Z">
              <w:r w:rsidRPr="00581ACF">
                <w:t>F</w:t>
              </w:r>
              <w:r w:rsidRPr="00581ACF">
                <w:rPr>
                  <w:vertAlign w:val="subscript"/>
                </w:rPr>
                <w:t>offset</w:t>
              </w:r>
              <w:r w:rsidRPr="00581ACF">
                <w:t>+30</w:t>
              </w:r>
            </w:ins>
          </w:p>
        </w:tc>
        <w:tc>
          <w:tcPr>
            <w:tcW w:w="1710" w:type="dxa"/>
            <w:vAlign w:val="center"/>
          </w:tcPr>
          <w:p w14:paraId="48269A73" w14:textId="77777777" w:rsidR="00076097" w:rsidRPr="00581ACF" w:rsidRDefault="00076097" w:rsidP="00F97D34">
            <w:pPr>
              <w:pStyle w:val="TAC"/>
              <w:rPr>
                <w:ins w:id="1904" w:author="R&amp;S" w:date="2025-08-13T10:36:00Z" w16du:dateUtc="2025-08-13T08:36:00Z"/>
              </w:rPr>
            </w:pPr>
            <w:ins w:id="1905" w:author="R&amp;S" w:date="2025-08-13T10:36:00Z" w16du:dateUtc="2025-08-13T08:36:00Z">
              <w:r w:rsidRPr="00581ACF">
                <w:t>-2BW</w:t>
              </w:r>
              <w:r w:rsidRPr="00581ACF">
                <w:rPr>
                  <w:vertAlign w:val="subscript"/>
                </w:rPr>
                <w:t>Channel_CA</w:t>
              </w:r>
            </w:ins>
          </w:p>
          <w:p w14:paraId="0C001389" w14:textId="77777777" w:rsidR="00076097" w:rsidRPr="00581ACF" w:rsidRDefault="00076097" w:rsidP="00F97D34">
            <w:pPr>
              <w:pStyle w:val="TAC"/>
              <w:rPr>
                <w:ins w:id="1906" w:author="R&amp;S" w:date="2025-08-13T10:36:00Z" w16du:dateUtc="2025-08-13T08:36:00Z"/>
              </w:rPr>
            </w:pPr>
            <w:ins w:id="1907" w:author="R&amp;S" w:date="2025-08-13T10:36:00Z" w16du:dateUtc="2025-08-13T08:36:00Z">
              <w:r w:rsidRPr="00581ACF">
                <w:t>/</w:t>
              </w:r>
            </w:ins>
          </w:p>
          <w:p w14:paraId="79FA1581" w14:textId="77777777" w:rsidR="00076097" w:rsidRPr="00581ACF" w:rsidRDefault="00076097" w:rsidP="00F97D34">
            <w:pPr>
              <w:pStyle w:val="TAC"/>
              <w:rPr>
                <w:ins w:id="1908" w:author="R&amp;S" w:date="2025-08-13T10:36:00Z" w16du:dateUtc="2025-08-13T08:36:00Z"/>
                <w:rFonts w:cs="Arial"/>
              </w:rPr>
            </w:pPr>
            <w:ins w:id="1909" w:author="R&amp;S" w:date="2025-08-13T10:36:00Z" w16du:dateUtc="2025-08-13T08:36:00Z">
              <w:r w:rsidRPr="00581ACF">
                <w:t>+2BW</w:t>
              </w:r>
              <w:r w:rsidRPr="00581ACF">
                <w:rPr>
                  <w:vertAlign w:val="subscript"/>
                </w:rPr>
                <w:t>Channel_CA</w:t>
              </w:r>
            </w:ins>
          </w:p>
        </w:tc>
        <w:tc>
          <w:tcPr>
            <w:tcW w:w="1980" w:type="dxa"/>
            <w:vAlign w:val="center"/>
          </w:tcPr>
          <w:p w14:paraId="0A17F28C" w14:textId="77777777" w:rsidR="00076097" w:rsidRPr="00581ACF" w:rsidRDefault="00076097" w:rsidP="00F97D34">
            <w:pPr>
              <w:pStyle w:val="TAC"/>
              <w:rPr>
                <w:ins w:id="1910" w:author="R&amp;S" w:date="2025-08-13T10:36:00Z" w16du:dateUtc="2025-08-13T08:36:00Z"/>
              </w:rPr>
            </w:pPr>
            <w:ins w:id="1911" w:author="R&amp;S" w:date="2025-08-13T10:36:00Z" w16du:dateUtc="2025-08-13T08:36:00Z">
              <w:r w:rsidRPr="00581ACF">
                <w:t>-F</w:t>
              </w:r>
              <w:r w:rsidRPr="00581ACF">
                <w:rPr>
                  <w:vertAlign w:val="subscript"/>
                </w:rPr>
                <w:t>offset</w:t>
              </w:r>
              <w:r w:rsidRPr="00581ACF">
                <w:t>-75</w:t>
              </w:r>
            </w:ins>
          </w:p>
          <w:p w14:paraId="53C0A1ED" w14:textId="77777777" w:rsidR="00076097" w:rsidRPr="00581ACF" w:rsidRDefault="00076097" w:rsidP="00F97D34">
            <w:pPr>
              <w:pStyle w:val="TAC"/>
              <w:rPr>
                <w:ins w:id="1912" w:author="R&amp;S" w:date="2025-08-13T10:36:00Z" w16du:dateUtc="2025-08-13T08:36:00Z"/>
              </w:rPr>
            </w:pPr>
            <w:ins w:id="1913" w:author="R&amp;S" w:date="2025-08-13T10:36:00Z" w16du:dateUtc="2025-08-13T08:36:00Z">
              <w:r w:rsidRPr="00581ACF">
                <w:t>/</w:t>
              </w:r>
            </w:ins>
          </w:p>
          <w:p w14:paraId="2010DC5D" w14:textId="77777777" w:rsidR="00076097" w:rsidRPr="00581ACF" w:rsidRDefault="00076097" w:rsidP="00F97D34">
            <w:pPr>
              <w:pStyle w:val="TAC"/>
              <w:rPr>
                <w:ins w:id="1914" w:author="R&amp;S" w:date="2025-08-13T10:36:00Z" w16du:dateUtc="2025-08-13T08:36:00Z"/>
              </w:rPr>
            </w:pPr>
            <w:ins w:id="1915" w:author="R&amp;S" w:date="2025-08-13T10:36:00Z" w16du:dateUtc="2025-08-13T08:36:00Z">
              <w:r w:rsidRPr="00581ACF">
                <w:t>F</w:t>
              </w:r>
              <w:r w:rsidRPr="00581ACF">
                <w:rPr>
                  <w:vertAlign w:val="subscript"/>
                </w:rPr>
                <w:t>offset</w:t>
              </w:r>
              <w:r w:rsidRPr="00581ACF">
                <w:t>+75</w:t>
              </w:r>
            </w:ins>
          </w:p>
        </w:tc>
      </w:tr>
      <w:tr w:rsidR="00076097" w:rsidRPr="00581ACF" w14:paraId="2095AC9F" w14:textId="77777777" w:rsidTr="00F97D34">
        <w:trPr>
          <w:trHeight w:val="163"/>
          <w:jc w:val="center"/>
          <w:ins w:id="1916" w:author="R&amp;S" w:date="2025-08-13T10:36:00Z"/>
        </w:trPr>
        <w:tc>
          <w:tcPr>
            <w:tcW w:w="2070" w:type="dxa"/>
            <w:vAlign w:val="center"/>
          </w:tcPr>
          <w:p w14:paraId="2CFD7F3C" w14:textId="77777777" w:rsidR="00076097" w:rsidRPr="00581ACF" w:rsidRDefault="00076097" w:rsidP="00F97D34">
            <w:pPr>
              <w:pStyle w:val="TAC"/>
              <w:rPr>
                <w:ins w:id="1917" w:author="R&amp;S" w:date="2025-08-13T10:36:00Z" w16du:dateUtc="2025-08-13T08:36:00Z"/>
              </w:rPr>
            </w:pPr>
            <w:ins w:id="1918" w:author="R&amp;S" w:date="2025-08-13T10:36:00Z" w16du:dateUtc="2025-08-13T08:36:00Z">
              <w:r w:rsidRPr="00581ACF">
                <w:t>F</w:t>
              </w:r>
              <w:r w:rsidRPr="00581ACF">
                <w:rPr>
                  <w:vertAlign w:val="subscript"/>
                </w:rPr>
                <w:t>Interferer 2</w:t>
              </w:r>
            </w:ins>
          </w:p>
          <w:p w14:paraId="1406F625" w14:textId="77777777" w:rsidR="00076097" w:rsidRPr="00581ACF" w:rsidRDefault="00076097" w:rsidP="00F97D34">
            <w:pPr>
              <w:pStyle w:val="TAC"/>
              <w:rPr>
                <w:ins w:id="1919" w:author="R&amp;S" w:date="2025-08-13T10:36:00Z" w16du:dateUtc="2025-08-13T08:36:00Z"/>
              </w:rPr>
            </w:pPr>
            <w:ins w:id="1920" w:author="R&amp;S" w:date="2025-08-13T10:36:00Z" w16du:dateUtc="2025-08-13T08:36:00Z">
              <w:r w:rsidRPr="00581ACF">
                <w:t>(Offset)</w:t>
              </w:r>
            </w:ins>
          </w:p>
        </w:tc>
        <w:tc>
          <w:tcPr>
            <w:tcW w:w="900" w:type="dxa"/>
            <w:vAlign w:val="center"/>
          </w:tcPr>
          <w:p w14:paraId="6A1D98A5" w14:textId="77777777" w:rsidR="00076097" w:rsidRPr="00581ACF" w:rsidRDefault="00076097" w:rsidP="00F97D34">
            <w:pPr>
              <w:pStyle w:val="TAC"/>
              <w:rPr>
                <w:ins w:id="1921" w:author="R&amp;S" w:date="2025-08-13T10:36:00Z" w16du:dateUtc="2025-08-13T08:36:00Z"/>
              </w:rPr>
            </w:pPr>
            <w:ins w:id="1922" w:author="R&amp;S" w:date="2025-08-13T10:36:00Z" w16du:dateUtc="2025-08-13T08:36:00Z">
              <w:r w:rsidRPr="00581ACF">
                <w:t>MHz</w:t>
              </w:r>
            </w:ins>
          </w:p>
        </w:tc>
        <w:tc>
          <w:tcPr>
            <w:tcW w:w="5665" w:type="dxa"/>
            <w:gridSpan w:val="3"/>
            <w:vAlign w:val="center"/>
          </w:tcPr>
          <w:p w14:paraId="0C75DC6B" w14:textId="77777777" w:rsidR="00076097" w:rsidRPr="00581ACF" w:rsidRDefault="00076097" w:rsidP="00F97D34">
            <w:pPr>
              <w:pStyle w:val="TAC"/>
              <w:rPr>
                <w:ins w:id="1923" w:author="R&amp;S" w:date="2025-08-13T10:36:00Z" w16du:dateUtc="2025-08-13T08:36:00Z"/>
              </w:rPr>
            </w:pPr>
            <w:ins w:id="1924" w:author="R&amp;S" w:date="2025-08-13T10:36:00Z" w16du:dateUtc="2025-08-13T08:36:00Z">
              <w:r w:rsidRPr="00581ACF">
                <w:t>2*F</w:t>
              </w:r>
              <w:r w:rsidRPr="00581ACF">
                <w:rPr>
                  <w:vertAlign w:val="subscript"/>
                </w:rPr>
                <w:t>Interferer 1</w:t>
              </w:r>
            </w:ins>
          </w:p>
        </w:tc>
      </w:tr>
      <w:tr w:rsidR="00076097" w:rsidRPr="00581ACF" w14:paraId="13CD1112" w14:textId="77777777" w:rsidTr="00F97D34">
        <w:trPr>
          <w:trHeight w:val="303"/>
          <w:jc w:val="center"/>
          <w:ins w:id="1925" w:author="R&amp;S" w:date="2025-08-13T10:36:00Z"/>
        </w:trPr>
        <w:tc>
          <w:tcPr>
            <w:tcW w:w="8635" w:type="dxa"/>
            <w:gridSpan w:val="5"/>
          </w:tcPr>
          <w:p w14:paraId="290C08A2" w14:textId="77777777" w:rsidR="00076097" w:rsidRPr="00581ACF" w:rsidRDefault="00076097" w:rsidP="00F97D34">
            <w:pPr>
              <w:pStyle w:val="TAN"/>
              <w:rPr>
                <w:ins w:id="1926" w:author="R&amp;S" w:date="2025-08-13T10:36:00Z" w16du:dateUtc="2025-08-13T08:36:00Z"/>
              </w:rPr>
            </w:pPr>
            <w:ins w:id="1927" w:author="R&amp;S" w:date="2025-08-13T10:36:00Z" w16du:dateUtc="2025-08-13T08:36:00Z">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at the minimum UL configuration specified in Table 7.3.2</w:t>
              </w:r>
              <w:r w:rsidRPr="00581ACF">
                <w:rPr>
                  <w:lang w:eastAsia="zh-CN"/>
                </w:rPr>
                <w:t>.3</w:t>
              </w:r>
              <w:r w:rsidRPr="00581ACF">
                <w:t xml:space="preserve">-3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ins>
          </w:p>
          <w:p w14:paraId="4DB40385" w14:textId="77777777" w:rsidR="00076097" w:rsidRPr="00581ACF" w:rsidRDefault="00076097" w:rsidP="00F97D34">
            <w:pPr>
              <w:pStyle w:val="TAN"/>
              <w:rPr>
                <w:ins w:id="1928" w:author="R&amp;S" w:date="2025-08-13T10:36:00Z" w16du:dateUtc="2025-08-13T08:36:00Z"/>
              </w:rPr>
            </w:pPr>
            <w:ins w:id="1929" w:author="R&amp;S" w:date="2025-08-13T10:36:00Z" w16du:dateUtc="2025-08-13T08:36:00Z">
              <w:r w:rsidRPr="00581ACF">
                <w:t>NOTE 2:</w:t>
              </w:r>
              <w:r w:rsidRPr="00581ACF">
                <w:tab/>
                <w:t>Reference measurement channel is specified in Annexes A.2.2, A.2.3, A.3.2, and A.3.3 (with one sided dynamic OCNG Pattern OP.1 FDD/TDD for the DL-signal as described in Annex A.5.1.1/A.5.2.1).</w:t>
              </w:r>
            </w:ins>
          </w:p>
          <w:p w14:paraId="0DF7E8E6" w14:textId="77777777" w:rsidR="00076097" w:rsidRPr="00581ACF" w:rsidRDefault="00076097" w:rsidP="00F97D34">
            <w:pPr>
              <w:pStyle w:val="TAN"/>
              <w:rPr>
                <w:ins w:id="1930" w:author="R&amp;S" w:date="2025-08-13T10:36:00Z" w16du:dateUtc="2025-08-13T08:36:00Z"/>
              </w:rPr>
            </w:pPr>
            <w:ins w:id="1931" w:author="R&amp;S" w:date="2025-08-13T10:36:00Z" w16du:dateUtc="2025-08-13T08:36:00Z">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closest carrier.</w:t>
              </w:r>
            </w:ins>
          </w:p>
          <w:p w14:paraId="7AAE8263" w14:textId="77777777" w:rsidR="00076097" w:rsidRPr="00581ACF" w:rsidRDefault="00076097" w:rsidP="00F97D34">
            <w:pPr>
              <w:pStyle w:val="TAN"/>
              <w:rPr>
                <w:ins w:id="1932" w:author="R&amp;S" w:date="2025-08-13T10:36:00Z" w16du:dateUtc="2025-08-13T08:36:00Z"/>
              </w:rPr>
            </w:pPr>
            <w:ins w:id="1933" w:author="R&amp;S" w:date="2025-08-13T10:36:00Z" w16du:dateUtc="2025-08-13T08:36:00Z">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ins>
          </w:p>
        </w:tc>
      </w:tr>
    </w:tbl>
    <w:p w14:paraId="3D1491D1" w14:textId="77777777" w:rsidR="00076097" w:rsidRPr="00581ACF" w:rsidRDefault="00076097" w:rsidP="00076097">
      <w:pPr>
        <w:rPr>
          <w:ins w:id="1934" w:author="R&amp;S" w:date="2025-08-13T10:36:00Z" w16du:dateUtc="2025-08-13T08:36:00Z"/>
        </w:rPr>
      </w:pPr>
    </w:p>
    <w:p w14:paraId="592AD431" w14:textId="77777777" w:rsidR="00076097" w:rsidRPr="00581ACF" w:rsidRDefault="00076097" w:rsidP="00076097">
      <w:pPr>
        <w:pStyle w:val="TH"/>
        <w:rPr>
          <w:ins w:id="1935" w:author="R&amp;S" w:date="2025-08-13T10:36:00Z" w16du:dateUtc="2025-08-13T08:36:00Z"/>
        </w:rPr>
      </w:pPr>
      <w:ins w:id="1936" w:author="R&amp;S" w:date="2025-08-13T10:36:00Z" w16du:dateUtc="2025-08-13T08:36:00Z">
        <w:r w:rsidRPr="00581ACF">
          <w:lastRenderedPageBreak/>
          <w:t>Table 7.8A.2.2.5.1-2: Wide band intermodulation parameters for intra-band contiguous CA with F</w:t>
        </w:r>
        <w:r w:rsidRPr="00581ACF">
          <w:rPr>
            <w:vertAlign w:val="subscript"/>
          </w:rPr>
          <w:t xml:space="preserve">DL_low </w:t>
        </w:r>
        <w:r w:rsidRPr="00581ACF">
          <w:t>&lt; 2700 MHz and F</w:t>
        </w:r>
        <w:r w:rsidRPr="00581ACF">
          <w:rPr>
            <w:vertAlign w:val="subscript"/>
          </w:rPr>
          <w:t xml:space="preserve">UL_low </w:t>
        </w:r>
        <w:r w:rsidRPr="00581ACF">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076097" w:rsidRPr="00581ACF" w14:paraId="6FB2D134" w14:textId="77777777" w:rsidTr="00F97D34">
        <w:trPr>
          <w:trHeight w:val="157"/>
          <w:jc w:val="center"/>
          <w:ins w:id="1937" w:author="R&amp;S" w:date="2025-08-13T10:36:00Z"/>
        </w:trPr>
        <w:tc>
          <w:tcPr>
            <w:tcW w:w="724" w:type="pct"/>
            <w:vMerge w:val="restart"/>
            <w:vAlign w:val="center"/>
          </w:tcPr>
          <w:p w14:paraId="5B1B50C3" w14:textId="77777777" w:rsidR="00076097" w:rsidRPr="00581ACF" w:rsidRDefault="00076097" w:rsidP="00F97D34">
            <w:pPr>
              <w:pStyle w:val="TAH"/>
              <w:rPr>
                <w:ins w:id="1938" w:author="R&amp;S" w:date="2025-08-13T10:36:00Z" w16du:dateUtc="2025-08-13T08:36:00Z"/>
              </w:rPr>
            </w:pPr>
            <w:ins w:id="1939" w:author="R&amp;S" w:date="2025-08-13T10:36:00Z" w16du:dateUtc="2025-08-13T08:36:00Z">
              <w:r w:rsidRPr="00581ACF">
                <w:t>Rx parameter</w:t>
              </w:r>
            </w:ins>
          </w:p>
        </w:tc>
        <w:tc>
          <w:tcPr>
            <w:tcW w:w="315" w:type="pct"/>
            <w:vMerge w:val="restart"/>
            <w:vAlign w:val="center"/>
          </w:tcPr>
          <w:p w14:paraId="41F6376F" w14:textId="77777777" w:rsidR="00076097" w:rsidRPr="00581ACF" w:rsidRDefault="00076097" w:rsidP="00F97D34">
            <w:pPr>
              <w:pStyle w:val="TAH"/>
              <w:rPr>
                <w:ins w:id="1940" w:author="R&amp;S" w:date="2025-08-13T10:36:00Z" w16du:dateUtc="2025-08-13T08:36:00Z"/>
              </w:rPr>
            </w:pPr>
            <w:ins w:id="1941" w:author="R&amp;S" w:date="2025-08-13T10:36:00Z" w16du:dateUtc="2025-08-13T08:36:00Z">
              <w:r w:rsidRPr="00581ACF">
                <w:t>Units</w:t>
              </w:r>
            </w:ins>
          </w:p>
        </w:tc>
        <w:tc>
          <w:tcPr>
            <w:tcW w:w="3962" w:type="pct"/>
            <w:gridSpan w:val="2"/>
          </w:tcPr>
          <w:p w14:paraId="1DB97B10" w14:textId="77777777" w:rsidR="00076097" w:rsidRPr="00581ACF" w:rsidRDefault="00076097" w:rsidP="00F97D34">
            <w:pPr>
              <w:pStyle w:val="TAH"/>
              <w:rPr>
                <w:ins w:id="1942" w:author="R&amp;S" w:date="2025-08-13T10:36:00Z" w16du:dateUtc="2025-08-13T08:36:00Z"/>
              </w:rPr>
            </w:pPr>
            <w:ins w:id="1943" w:author="R&amp;S" w:date="2025-08-13T10:36:00Z" w16du:dateUtc="2025-08-13T08:36:00Z">
              <w:r w:rsidRPr="00581ACF">
                <w:t>NR CA bandwidth class</w:t>
              </w:r>
            </w:ins>
          </w:p>
        </w:tc>
      </w:tr>
      <w:tr w:rsidR="00076097" w:rsidRPr="00581ACF" w14:paraId="28172395" w14:textId="77777777" w:rsidTr="00F97D34">
        <w:trPr>
          <w:trHeight w:val="109"/>
          <w:jc w:val="center"/>
          <w:ins w:id="1944" w:author="R&amp;S" w:date="2025-08-13T10:36:00Z"/>
        </w:trPr>
        <w:tc>
          <w:tcPr>
            <w:tcW w:w="724" w:type="pct"/>
            <w:vMerge/>
            <w:vAlign w:val="center"/>
          </w:tcPr>
          <w:p w14:paraId="3A10A12A" w14:textId="77777777" w:rsidR="00076097" w:rsidRPr="00581ACF" w:rsidRDefault="00076097" w:rsidP="00F97D34">
            <w:pPr>
              <w:pStyle w:val="TAH"/>
              <w:rPr>
                <w:ins w:id="1945" w:author="R&amp;S" w:date="2025-08-13T10:36:00Z" w16du:dateUtc="2025-08-13T08:36:00Z"/>
              </w:rPr>
            </w:pPr>
          </w:p>
        </w:tc>
        <w:tc>
          <w:tcPr>
            <w:tcW w:w="315" w:type="pct"/>
            <w:vMerge/>
            <w:vAlign w:val="center"/>
          </w:tcPr>
          <w:p w14:paraId="2B03AA0A" w14:textId="77777777" w:rsidR="00076097" w:rsidRPr="00581ACF" w:rsidRDefault="00076097" w:rsidP="00F97D34">
            <w:pPr>
              <w:pStyle w:val="TAH"/>
              <w:rPr>
                <w:ins w:id="1946" w:author="R&amp;S" w:date="2025-08-13T10:36:00Z" w16du:dateUtc="2025-08-13T08:36:00Z"/>
              </w:rPr>
            </w:pPr>
          </w:p>
        </w:tc>
        <w:tc>
          <w:tcPr>
            <w:tcW w:w="1981" w:type="pct"/>
          </w:tcPr>
          <w:p w14:paraId="469F1D0C" w14:textId="77777777" w:rsidR="00076097" w:rsidRPr="00581ACF" w:rsidRDefault="00076097" w:rsidP="00F97D34">
            <w:pPr>
              <w:pStyle w:val="TAH"/>
              <w:rPr>
                <w:ins w:id="1947" w:author="R&amp;S" w:date="2025-08-13T10:36:00Z" w16du:dateUtc="2025-08-13T08:36:00Z"/>
              </w:rPr>
            </w:pPr>
            <w:ins w:id="1948" w:author="R&amp;S" w:date="2025-08-13T10:36:00Z" w16du:dateUtc="2025-08-13T08:36:00Z">
              <w:r w:rsidRPr="00581ACF">
                <w:t>B</w:t>
              </w:r>
            </w:ins>
          </w:p>
        </w:tc>
        <w:tc>
          <w:tcPr>
            <w:tcW w:w="1981" w:type="pct"/>
            <w:vAlign w:val="center"/>
          </w:tcPr>
          <w:p w14:paraId="612A1FE9" w14:textId="77777777" w:rsidR="00076097" w:rsidRPr="00581ACF" w:rsidRDefault="00076097" w:rsidP="00F97D34">
            <w:pPr>
              <w:pStyle w:val="TAH"/>
              <w:rPr>
                <w:ins w:id="1949" w:author="R&amp;S" w:date="2025-08-13T10:36:00Z" w16du:dateUtc="2025-08-13T08:36:00Z"/>
              </w:rPr>
            </w:pPr>
            <w:ins w:id="1950" w:author="R&amp;S" w:date="2025-08-13T10:36:00Z" w16du:dateUtc="2025-08-13T08:36:00Z">
              <w:r w:rsidRPr="00581ACF">
                <w:t>C</w:t>
              </w:r>
            </w:ins>
          </w:p>
        </w:tc>
      </w:tr>
      <w:tr w:rsidR="00076097" w:rsidRPr="00581ACF" w14:paraId="0440F4DF" w14:textId="77777777" w:rsidTr="00F97D34">
        <w:trPr>
          <w:trHeight w:val="163"/>
          <w:jc w:val="center"/>
          <w:ins w:id="1951" w:author="R&amp;S" w:date="2025-08-13T10:36:00Z"/>
        </w:trPr>
        <w:tc>
          <w:tcPr>
            <w:tcW w:w="724" w:type="pct"/>
            <w:vAlign w:val="center"/>
          </w:tcPr>
          <w:p w14:paraId="1ABCE139" w14:textId="77777777" w:rsidR="00076097" w:rsidRPr="00581ACF" w:rsidRDefault="00076097" w:rsidP="00F97D34">
            <w:pPr>
              <w:pStyle w:val="TAC"/>
              <w:rPr>
                <w:ins w:id="1952" w:author="R&amp;S" w:date="2025-08-13T10:36:00Z" w16du:dateUtc="2025-08-13T08:36:00Z"/>
                <w:bCs/>
              </w:rPr>
            </w:pPr>
            <w:ins w:id="1953" w:author="R&amp;S" w:date="2025-08-13T10:36:00Z" w16du:dateUtc="2025-08-13T08:36:00Z">
              <w:r w:rsidRPr="00581ACF">
                <w:t>P</w:t>
              </w:r>
              <w:r w:rsidRPr="00581ACF">
                <w:rPr>
                  <w:vertAlign w:val="subscript"/>
                </w:rPr>
                <w:t>w</w:t>
              </w:r>
              <w:r w:rsidRPr="00581ACF">
                <w:t xml:space="preserve"> in Transmission Bandwidth Configuration, per CC</w:t>
              </w:r>
            </w:ins>
          </w:p>
        </w:tc>
        <w:tc>
          <w:tcPr>
            <w:tcW w:w="315" w:type="pct"/>
            <w:vAlign w:val="center"/>
          </w:tcPr>
          <w:p w14:paraId="5B19163B" w14:textId="77777777" w:rsidR="00076097" w:rsidRPr="00581ACF" w:rsidRDefault="00076097" w:rsidP="00F97D34">
            <w:pPr>
              <w:pStyle w:val="TAC"/>
              <w:rPr>
                <w:ins w:id="1954" w:author="R&amp;S" w:date="2025-08-13T10:36:00Z" w16du:dateUtc="2025-08-13T08:36:00Z"/>
              </w:rPr>
            </w:pPr>
            <w:ins w:id="1955" w:author="R&amp;S" w:date="2025-08-13T10:36:00Z" w16du:dateUtc="2025-08-13T08:36:00Z">
              <w:r w:rsidRPr="00581ACF">
                <w:t>dBm</w:t>
              </w:r>
            </w:ins>
          </w:p>
        </w:tc>
        <w:tc>
          <w:tcPr>
            <w:tcW w:w="1981" w:type="pct"/>
            <w:vAlign w:val="center"/>
          </w:tcPr>
          <w:p w14:paraId="6C76BD0F" w14:textId="77777777" w:rsidR="00076097" w:rsidRPr="00581ACF" w:rsidRDefault="00076097" w:rsidP="00F97D34">
            <w:pPr>
              <w:pStyle w:val="TAC"/>
              <w:rPr>
                <w:ins w:id="1956" w:author="R&amp;S" w:date="2025-08-13T10:36:00Z" w16du:dateUtc="2025-08-13T08:36:00Z"/>
                <w:lang w:eastAsia="zh-CN"/>
              </w:rPr>
            </w:pPr>
            <w:ins w:id="1957" w:author="R&amp;S" w:date="2025-08-13T10:36:00Z" w16du:dateUtc="2025-08-13T08:36:00Z">
              <w:r w:rsidRPr="00581ACF">
                <w:t>REFSENS + 1</w:t>
              </w:r>
              <w:r w:rsidRPr="00581ACF">
                <w:rPr>
                  <w:lang w:eastAsia="zh-CN"/>
                </w:rPr>
                <w:t>6</w:t>
              </w:r>
            </w:ins>
          </w:p>
        </w:tc>
        <w:tc>
          <w:tcPr>
            <w:tcW w:w="1981" w:type="pct"/>
            <w:vAlign w:val="center"/>
          </w:tcPr>
          <w:p w14:paraId="223FCA4F" w14:textId="77777777" w:rsidR="00076097" w:rsidRPr="00581ACF" w:rsidRDefault="00076097" w:rsidP="00F97D34">
            <w:pPr>
              <w:pStyle w:val="TAC"/>
              <w:rPr>
                <w:ins w:id="1958" w:author="R&amp;S" w:date="2025-08-13T10:36:00Z" w16du:dateUtc="2025-08-13T08:36:00Z"/>
              </w:rPr>
            </w:pPr>
            <w:ins w:id="1959" w:author="R&amp;S" w:date="2025-08-13T10:36:00Z" w16du:dateUtc="2025-08-13T08:36:00Z">
              <w:r w:rsidRPr="00581ACF">
                <w:t>REFSENS + 22</w:t>
              </w:r>
            </w:ins>
          </w:p>
        </w:tc>
      </w:tr>
      <w:tr w:rsidR="00076097" w:rsidRPr="00581ACF" w14:paraId="3CD3F7D0" w14:textId="77777777" w:rsidTr="00F97D34">
        <w:trPr>
          <w:trHeight w:val="312"/>
          <w:jc w:val="center"/>
          <w:ins w:id="1960" w:author="R&amp;S" w:date="2025-08-13T10:36:00Z"/>
        </w:trPr>
        <w:tc>
          <w:tcPr>
            <w:tcW w:w="724" w:type="pct"/>
            <w:vAlign w:val="center"/>
          </w:tcPr>
          <w:p w14:paraId="4AFEBD04" w14:textId="77777777" w:rsidR="00076097" w:rsidRPr="00581ACF" w:rsidRDefault="00076097" w:rsidP="00F97D34">
            <w:pPr>
              <w:pStyle w:val="TAC"/>
              <w:rPr>
                <w:ins w:id="1961" w:author="R&amp;S" w:date="2025-08-13T10:36:00Z" w16du:dateUtc="2025-08-13T08:36:00Z"/>
                <w:vertAlign w:val="subscript"/>
              </w:rPr>
            </w:pPr>
            <w:ins w:id="1962" w:author="R&amp;S" w:date="2025-08-13T10:36:00Z" w16du:dateUtc="2025-08-13T08:36:00Z">
              <w:r w:rsidRPr="00581ACF">
                <w:t>P</w:t>
              </w:r>
              <w:r w:rsidRPr="00581ACF">
                <w:rPr>
                  <w:vertAlign w:val="subscript"/>
                </w:rPr>
                <w:t>Interferer 1</w:t>
              </w:r>
              <w:r w:rsidRPr="00581ACF">
                <w:t xml:space="preserve"> (CW)</w:t>
              </w:r>
            </w:ins>
          </w:p>
        </w:tc>
        <w:tc>
          <w:tcPr>
            <w:tcW w:w="315" w:type="pct"/>
            <w:vAlign w:val="center"/>
          </w:tcPr>
          <w:p w14:paraId="29A63086" w14:textId="77777777" w:rsidR="00076097" w:rsidRPr="00581ACF" w:rsidRDefault="00076097" w:rsidP="00F97D34">
            <w:pPr>
              <w:pStyle w:val="TAC"/>
              <w:rPr>
                <w:ins w:id="1963" w:author="R&amp;S" w:date="2025-08-13T10:36:00Z" w16du:dateUtc="2025-08-13T08:36:00Z"/>
              </w:rPr>
            </w:pPr>
            <w:ins w:id="1964" w:author="R&amp;S" w:date="2025-08-13T10:36:00Z" w16du:dateUtc="2025-08-13T08:36:00Z">
              <w:r w:rsidRPr="00581ACF">
                <w:t>dBm</w:t>
              </w:r>
            </w:ins>
          </w:p>
        </w:tc>
        <w:tc>
          <w:tcPr>
            <w:tcW w:w="1981" w:type="pct"/>
            <w:vAlign w:val="center"/>
          </w:tcPr>
          <w:p w14:paraId="67A057FF" w14:textId="77777777" w:rsidR="00076097" w:rsidRPr="00581ACF" w:rsidRDefault="00076097" w:rsidP="00F97D34">
            <w:pPr>
              <w:pStyle w:val="TAC"/>
              <w:rPr>
                <w:ins w:id="1965" w:author="R&amp;S" w:date="2025-08-13T10:36:00Z" w16du:dateUtc="2025-08-13T08:36:00Z"/>
              </w:rPr>
            </w:pPr>
            <w:ins w:id="1966" w:author="R&amp;S" w:date="2025-08-13T10:36:00Z" w16du:dateUtc="2025-08-13T08:36:00Z">
              <w:r w:rsidRPr="00581ACF">
                <w:t>-46</w:t>
              </w:r>
            </w:ins>
          </w:p>
        </w:tc>
        <w:tc>
          <w:tcPr>
            <w:tcW w:w="1981" w:type="pct"/>
            <w:vAlign w:val="center"/>
          </w:tcPr>
          <w:p w14:paraId="0D5CD13E" w14:textId="77777777" w:rsidR="00076097" w:rsidRPr="00581ACF" w:rsidRDefault="00076097" w:rsidP="00F97D34">
            <w:pPr>
              <w:pStyle w:val="TAC"/>
              <w:rPr>
                <w:ins w:id="1967" w:author="R&amp;S" w:date="2025-08-13T10:36:00Z" w16du:dateUtc="2025-08-13T08:36:00Z"/>
              </w:rPr>
            </w:pPr>
            <w:ins w:id="1968" w:author="R&amp;S" w:date="2025-08-13T10:36:00Z" w16du:dateUtc="2025-08-13T08:36:00Z">
              <w:r w:rsidRPr="00581ACF">
                <w:t>-46</w:t>
              </w:r>
            </w:ins>
          </w:p>
        </w:tc>
      </w:tr>
      <w:tr w:rsidR="00076097" w:rsidRPr="00581ACF" w14:paraId="19571567" w14:textId="77777777" w:rsidTr="00F97D34">
        <w:trPr>
          <w:trHeight w:val="312"/>
          <w:jc w:val="center"/>
          <w:ins w:id="1969" w:author="R&amp;S" w:date="2025-08-13T10:36:00Z"/>
        </w:trPr>
        <w:tc>
          <w:tcPr>
            <w:tcW w:w="724" w:type="pct"/>
            <w:vAlign w:val="center"/>
          </w:tcPr>
          <w:p w14:paraId="2AD6BA8F" w14:textId="77777777" w:rsidR="00076097" w:rsidRPr="00581ACF" w:rsidRDefault="00076097" w:rsidP="00F97D34">
            <w:pPr>
              <w:pStyle w:val="TAC"/>
              <w:rPr>
                <w:ins w:id="1970" w:author="R&amp;S" w:date="2025-08-13T10:36:00Z" w16du:dateUtc="2025-08-13T08:36:00Z"/>
              </w:rPr>
            </w:pPr>
            <w:ins w:id="1971" w:author="R&amp;S" w:date="2025-08-13T10:36:00Z" w16du:dateUtc="2025-08-13T08:36:00Z">
              <w:r w:rsidRPr="00581ACF">
                <w:t>P</w:t>
              </w:r>
              <w:r w:rsidRPr="00581ACF">
                <w:rPr>
                  <w:vertAlign w:val="subscript"/>
                </w:rPr>
                <w:t>Interferer 2</w:t>
              </w:r>
            </w:ins>
          </w:p>
          <w:p w14:paraId="0ABFCB2E" w14:textId="77777777" w:rsidR="00076097" w:rsidRPr="00581ACF" w:rsidRDefault="00076097" w:rsidP="00F97D34">
            <w:pPr>
              <w:pStyle w:val="TAC"/>
              <w:rPr>
                <w:ins w:id="1972" w:author="R&amp;S" w:date="2025-08-13T10:36:00Z" w16du:dateUtc="2025-08-13T08:36:00Z"/>
              </w:rPr>
            </w:pPr>
            <w:ins w:id="1973" w:author="R&amp;S" w:date="2025-08-13T10:36:00Z" w16du:dateUtc="2025-08-13T08:36:00Z">
              <w:r w:rsidRPr="00581ACF">
                <w:t>(Modulated)</w:t>
              </w:r>
            </w:ins>
          </w:p>
        </w:tc>
        <w:tc>
          <w:tcPr>
            <w:tcW w:w="315" w:type="pct"/>
            <w:vAlign w:val="center"/>
          </w:tcPr>
          <w:p w14:paraId="7AE26545" w14:textId="77777777" w:rsidR="00076097" w:rsidRPr="00581ACF" w:rsidRDefault="00076097" w:rsidP="00F97D34">
            <w:pPr>
              <w:pStyle w:val="TAC"/>
              <w:rPr>
                <w:ins w:id="1974" w:author="R&amp;S" w:date="2025-08-13T10:36:00Z" w16du:dateUtc="2025-08-13T08:36:00Z"/>
              </w:rPr>
            </w:pPr>
            <w:ins w:id="1975" w:author="R&amp;S" w:date="2025-08-13T10:36:00Z" w16du:dateUtc="2025-08-13T08:36:00Z">
              <w:r w:rsidRPr="00581ACF">
                <w:t>dBm</w:t>
              </w:r>
            </w:ins>
          </w:p>
        </w:tc>
        <w:tc>
          <w:tcPr>
            <w:tcW w:w="1981" w:type="pct"/>
            <w:vAlign w:val="center"/>
          </w:tcPr>
          <w:p w14:paraId="5A5405CB" w14:textId="77777777" w:rsidR="00076097" w:rsidRPr="00581ACF" w:rsidRDefault="00076097" w:rsidP="00F97D34">
            <w:pPr>
              <w:pStyle w:val="TAC"/>
              <w:rPr>
                <w:ins w:id="1976" w:author="R&amp;S" w:date="2025-08-13T10:36:00Z" w16du:dateUtc="2025-08-13T08:36:00Z"/>
              </w:rPr>
            </w:pPr>
            <w:ins w:id="1977" w:author="R&amp;S" w:date="2025-08-13T10:36:00Z" w16du:dateUtc="2025-08-13T08:36:00Z">
              <w:r w:rsidRPr="00581ACF">
                <w:t>-46</w:t>
              </w:r>
            </w:ins>
          </w:p>
        </w:tc>
        <w:tc>
          <w:tcPr>
            <w:tcW w:w="1981" w:type="pct"/>
            <w:vAlign w:val="center"/>
          </w:tcPr>
          <w:p w14:paraId="646F3527" w14:textId="77777777" w:rsidR="00076097" w:rsidRPr="00581ACF" w:rsidRDefault="00076097" w:rsidP="00F97D34">
            <w:pPr>
              <w:pStyle w:val="TAC"/>
              <w:rPr>
                <w:ins w:id="1978" w:author="R&amp;S" w:date="2025-08-13T10:36:00Z" w16du:dateUtc="2025-08-13T08:36:00Z"/>
              </w:rPr>
            </w:pPr>
            <w:ins w:id="1979" w:author="R&amp;S" w:date="2025-08-13T10:36:00Z" w16du:dateUtc="2025-08-13T08:36:00Z">
              <w:r w:rsidRPr="00581ACF">
                <w:t>-46</w:t>
              </w:r>
            </w:ins>
          </w:p>
        </w:tc>
      </w:tr>
      <w:tr w:rsidR="00076097" w:rsidRPr="00581ACF" w14:paraId="2A093BC9" w14:textId="77777777" w:rsidTr="00F97D34">
        <w:trPr>
          <w:trHeight w:val="163"/>
          <w:jc w:val="center"/>
          <w:ins w:id="1980" w:author="R&amp;S" w:date="2025-08-13T10:36:00Z"/>
        </w:trPr>
        <w:tc>
          <w:tcPr>
            <w:tcW w:w="724" w:type="pct"/>
            <w:vAlign w:val="center"/>
          </w:tcPr>
          <w:p w14:paraId="3CDCCA0A" w14:textId="77777777" w:rsidR="00076097" w:rsidRPr="00581ACF" w:rsidRDefault="00076097" w:rsidP="00F97D34">
            <w:pPr>
              <w:pStyle w:val="TAC"/>
              <w:rPr>
                <w:ins w:id="1981" w:author="R&amp;S" w:date="2025-08-13T10:36:00Z" w16du:dateUtc="2025-08-13T08:36:00Z"/>
              </w:rPr>
            </w:pPr>
            <w:ins w:id="1982" w:author="R&amp;S" w:date="2025-08-13T10:36:00Z" w16du:dateUtc="2025-08-13T08:36:00Z">
              <w:r w:rsidRPr="00581ACF">
                <w:t>BW</w:t>
              </w:r>
              <w:r w:rsidRPr="00581ACF">
                <w:rPr>
                  <w:vertAlign w:val="subscript"/>
                </w:rPr>
                <w:t>Interferer 2</w:t>
              </w:r>
            </w:ins>
          </w:p>
        </w:tc>
        <w:tc>
          <w:tcPr>
            <w:tcW w:w="315" w:type="pct"/>
            <w:vAlign w:val="center"/>
          </w:tcPr>
          <w:p w14:paraId="7D3FAF41" w14:textId="77777777" w:rsidR="00076097" w:rsidRPr="00581ACF" w:rsidRDefault="00076097" w:rsidP="00F97D34">
            <w:pPr>
              <w:pStyle w:val="TAC"/>
              <w:rPr>
                <w:ins w:id="1983" w:author="R&amp;S" w:date="2025-08-13T10:36:00Z" w16du:dateUtc="2025-08-13T08:36:00Z"/>
              </w:rPr>
            </w:pPr>
            <w:ins w:id="1984" w:author="R&amp;S" w:date="2025-08-13T10:36:00Z" w16du:dateUtc="2025-08-13T08:36:00Z">
              <w:r w:rsidRPr="00581ACF">
                <w:t>MHz</w:t>
              </w:r>
            </w:ins>
          </w:p>
        </w:tc>
        <w:tc>
          <w:tcPr>
            <w:tcW w:w="1981" w:type="pct"/>
            <w:vAlign w:val="center"/>
          </w:tcPr>
          <w:p w14:paraId="0F3357B6" w14:textId="77777777" w:rsidR="00076097" w:rsidRPr="00581ACF" w:rsidRDefault="00076097" w:rsidP="00F97D34">
            <w:pPr>
              <w:pStyle w:val="TAC"/>
              <w:rPr>
                <w:ins w:id="1985" w:author="R&amp;S" w:date="2025-08-13T10:36:00Z" w16du:dateUtc="2025-08-13T08:36:00Z"/>
              </w:rPr>
            </w:pPr>
            <w:ins w:id="1986" w:author="R&amp;S" w:date="2025-08-13T10:36:00Z" w16du:dateUtc="2025-08-13T08:36:00Z">
              <w:r w:rsidRPr="00581ACF">
                <w:t>5</w:t>
              </w:r>
            </w:ins>
          </w:p>
        </w:tc>
        <w:tc>
          <w:tcPr>
            <w:tcW w:w="1981" w:type="pct"/>
            <w:vAlign w:val="center"/>
          </w:tcPr>
          <w:p w14:paraId="3FB8A7C6" w14:textId="77777777" w:rsidR="00076097" w:rsidRPr="00581ACF" w:rsidRDefault="00076097" w:rsidP="00F97D34">
            <w:pPr>
              <w:pStyle w:val="TAC"/>
              <w:rPr>
                <w:ins w:id="1987" w:author="R&amp;S" w:date="2025-08-13T10:36:00Z" w16du:dateUtc="2025-08-13T08:36:00Z"/>
              </w:rPr>
            </w:pPr>
            <w:ins w:id="1988" w:author="R&amp;S" w:date="2025-08-13T10:36:00Z" w16du:dateUtc="2025-08-13T08:36:00Z">
              <w:r w:rsidRPr="00581ACF">
                <w:t>5</w:t>
              </w:r>
            </w:ins>
          </w:p>
        </w:tc>
      </w:tr>
      <w:tr w:rsidR="00076097" w:rsidRPr="00581ACF" w14:paraId="1E27669E" w14:textId="77777777" w:rsidTr="00F97D34">
        <w:trPr>
          <w:trHeight w:val="163"/>
          <w:jc w:val="center"/>
          <w:ins w:id="1989" w:author="R&amp;S" w:date="2025-08-13T10:36:00Z"/>
        </w:trPr>
        <w:tc>
          <w:tcPr>
            <w:tcW w:w="724" w:type="pct"/>
            <w:vAlign w:val="center"/>
          </w:tcPr>
          <w:p w14:paraId="3F47543A" w14:textId="77777777" w:rsidR="00076097" w:rsidRPr="00581ACF" w:rsidRDefault="00076097" w:rsidP="00F97D34">
            <w:pPr>
              <w:pStyle w:val="TAC"/>
              <w:rPr>
                <w:ins w:id="1990" w:author="R&amp;S" w:date="2025-08-13T10:36:00Z" w16du:dateUtc="2025-08-13T08:36:00Z"/>
              </w:rPr>
            </w:pPr>
            <w:ins w:id="1991" w:author="R&amp;S" w:date="2025-08-13T10:36:00Z" w16du:dateUtc="2025-08-13T08:36:00Z">
              <w:r w:rsidRPr="00581ACF">
                <w:t>F</w:t>
              </w:r>
              <w:r w:rsidRPr="00581ACF">
                <w:rPr>
                  <w:vertAlign w:val="subscript"/>
                </w:rPr>
                <w:t>Interferer 1</w:t>
              </w:r>
            </w:ins>
          </w:p>
          <w:p w14:paraId="2E77167A" w14:textId="77777777" w:rsidR="00076097" w:rsidRPr="00581ACF" w:rsidRDefault="00076097" w:rsidP="00F97D34">
            <w:pPr>
              <w:pStyle w:val="TAC"/>
              <w:rPr>
                <w:ins w:id="1992" w:author="R&amp;S" w:date="2025-08-13T10:36:00Z" w16du:dateUtc="2025-08-13T08:36:00Z"/>
              </w:rPr>
            </w:pPr>
            <w:ins w:id="1993" w:author="R&amp;S" w:date="2025-08-13T10:36:00Z" w16du:dateUtc="2025-08-13T08:36:00Z">
              <w:r w:rsidRPr="00581ACF">
                <w:t>(Offset)</w:t>
              </w:r>
            </w:ins>
          </w:p>
        </w:tc>
        <w:tc>
          <w:tcPr>
            <w:tcW w:w="315" w:type="pct"/>
            <w:vAlign w:val="center"/>
          </w:tcPr>
          <w:p w14:paraId="29A62542" w14:textId="77777777" w:rsidR="00076097" w:rsidRPr="00581ACF" w:rsidRDefault="00076097" w:rsidP="00F97D34">
            <w:pPr>
              <w:pStyle w:val="TAC"/>
              <w:rPr>
                <w:ins w:id="1994" w:author="R&amp;S" w:date="2025-08-13T10:36:00Z" w16du:dateUtc="2025-08-13T08:36:00Z"/>
              </w:rPr>
            </w:pPr>
            <w:ins w:id="1995" w:author="R&amp;S" w:date="2025-08-13T10:36:00Z" w16du:dateUtc="2025-08-13T08:36:00Z">
              <w:r w:rsidRPr="00581ACF">
                <w:t>MHz</w:t>
              </w:r>
            </w:ins>
          </w:p>
        </w:tc>
        <w:tc>
          <w:tcPr>
            <w:tcW w:w="1981" w:type="pct"/>
            <w:vAlign w:val="center"/>
          </w:tcPr>
          <w:p w14:paraId="65F00DC5" w14:textId="77777777" w:rsidR="00076097" w:rsidRPr="00581ACF" w:rsidRDefault="00076097" w:rsidP="00F97D34">
            <w:pPr>
              <w:pStyle w:val="TAC"/>
              <w:rPr>
                <w:ins w:id="1996" w:author="R&amp;S" w:date="2025-08-13T10:36:00Z" w16du:dateUtc="2025-08-13T08:36:00Z"/>
                <w:rFonts w:eastAsia="MS Mincho"/>
              </w:rPr>
            </w:pPr>
            <w:ins w:id="1997"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p w14:paraId="454D32A1" w14:textId="77777777" w:rsidR="00076097" w:rsidRPr="00581ACF" w:rsidRDefault="00076097" w:rsidP="00F97D34">
            <w:pPr>
              <w:pStyle w:val="TAC"/>
              <w:rPr>
                <w:ins w:id="1998" w:author="R&amp;S" w:date="2025-08-13T10:36:00Z" w16du:dateUtc="2025-08-13T08:36:00Z"/>
                <w:rFonts w:eastAsia="MS Mincho"/>
              </w:rPr>
            </w:pPr>
            <w:ins w:id="1999" w:author="R&amp;S" w:date="2025-08-13T10:36:00Z" w16du:dateUtc="2025-08-13T08:36:00Z">
              <w:r w:rsidRPr="00581ACF">
                <w:rPr>
                  <w:rFonts w:eastAsia="MS Mincho"/>
                </w:rPr>
                <w:t>/</w:t>
              </w:r>
            </w:ins>
          </w:p>
          <w:p w14:paraId="3D9C3231" w14:textId="77777777" w:rsidR="00076097" w:rsidRPr="00581ACF" w:rsidRDefault="00076097" w:rsidP="00F97D34">
            <w:pPr>
              <w:pStyle w:val="TAC"/>
              <w:rPr>
                <w:ins w:id="2000" w:author="R&amp;S" w:date="2025-08-13T10:36:00Z" w16du:dateUtc="2025-08-13T08:36:00Z"/>
                <w:rFonts w:eastAsia="MS Mincho"/>
              </w:rPr>
            </w:pPr>
            <w:ins w:id="2001"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tc>
        <w:tc>
          <w:tcPr>
            <w:tcW w:w="1981" w:type="pct"/>
            <w:vAlign w:val="center"/>
          </w:tcPr>
          <w:p w14:paraId="2C3E4444" w14:textId="77777777" w:rsidR="00076097" w:rsidRPr="00581ACF" w:rsidRDefault="00076097" w:rsidP="00F97D34">
            <w:pPr>
              <w:pStyle w:val="TAC"/>
              <w:rPr>
                <w:ins w:id="2002" w:author="R&amp;S" w:date="2025-08-13T10:36:00Z" w16du:dateUtc="2025-08-13T08:36:00Z"/>
                <w:rFonts w:eastAsia="MS Mincho"/>
              </w:rPr>
            </w:pPr>
            <w:ins w:id="2003"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p w14:paraId="6BCD9C99" w14:textId="77777777" w:rsidR="00076097" w:rsidRPr="00581ACF" w:rsidRDefault="00076097" w:rsidP="00F97D34">
            <w:pPr>
              <w:pStyle w:val="TAC"/>
              <w:rPr>
                <w:ins w:id="2004" w:author="R&amp;S" w:date="2025-08-13T10:36:00Z" w16du:dateUtc="2025-08-13T08:36:00Z"/>
                <w:rFonts w:eastAsia="MS Mincho"/>
              </w:rPr>
            </w:pPr>
            <w:ins w:id="2005" w:author="R&amp;S" w:date="2025-08-13T10:36:00Z" w16du:dateUtc="2025-08-13T08:36:00Z">
              <w:r w:rsidRPr="00581ACF">
                <w:rPr>
                  <w:rFonts w:eastAsia="MS Mincho"/>
                </w:rPr>
                <w:t>/</w:t>
              </w:r>
            </w:ins>
          </w:p>
          <w:p w14:paraId="49FD86C1" w14:textId="77777777" w:rsidR="00076097" w:rsidRPr="00581ACF" w:rsidRDefault="00076097" w:rsidP="00F97D34">
            <w:pPr>
              <w:pStyle w:val="TAC"/>
              <w:rPr>
                <w:ins w:id="2006" w:author="R&amp;S" w:date="2025-08-13T10:36:00Z" w16du:dateUtc="2025-08-13T08:36:00Z"/>
                <w:rFonts w:eastAsia="MS Mincho"/>
              </w:rPr>
            </w:pPr>
            <w:ins w:id="2007" w:author="R&amp;S" w:date="2025-08-13T10:36:00Z" w16du:dateUtc="2025-08-13T08:36:00Z">
              <w:r w:rsidRPr="00581ACF">
                <w:rPr>
                  <w:rFonts w:eastAsia="MS Mincho"/>
                </w:rPr>
                <w:t>F</w:t>
              </w:r>
              <w:r w:rsidRPr="00581ACF">
                <w:rPr>
                  <w:rFonts w:eastAsia="MS Mincho"/>
                  <w:vertAlign w:val="subscript"/>
                </w:rPr>
                <w:t>offset</w:t>
              </w:r>
              <w:r w:rsidRPr="00581ACF">
                <w:rPr>
                  <w:rFonts w:eastAsia="MS Mincho"/>
                </w:rPr>
                <w:t>+7.5</w:t>
              </w:r>
            </w:ins>
          </w:p>
        </w:tc>
      </w:tr>
      <w:tr w:rsidR="00076097" w:rsidRPr="00581ACF" w14:paraId="453CDF73" w14:textId="77777777" w:rsidTr="00F97D34">
        <w:trPr>
          <w:trHeight w:val="163"/>
          <w:jc w:val="center"/>
          <w:ins w:id="2008" w:author="R&amp;S" w:date="2025-08-13T10:36:00Z"/>
        </w:trPr>
        <w:tc>
          <w:tcPr>
            <w:tcW w:w="724" w:type="pct"/>
            <w:vAlign w:val="center"/>
          </w:tcPr>
          <w:p w14:paraId="68988055" w14:textId="77777777" w:rsidR="00076097" w:rsidRPr="00581ACF" w:rsidRDefault="00076097" w:rsidP="00F97D34">
            <w:pPr>
              <w:pStyle w:val="TAC"/>
              <w:rPr>
                <w:ins w:id="2009" w:author="R&amp;S" w:date="2025-08-13T10:36:00Z" w16du:dateUtc="2025-08-13T08:36:00Z"/>
              </w:rPr>
            </w:pPr>
            <w:ins w:id="2010" w:author="R&amp;S" w:date="2025-08-13T10:36:00Z" w16du:dateUtc="2025-08-13T08:36:00Z">
              <w:r w:rsidRPr="00581ACF">
                <w:t>F</w:t>
              </w:r>
              <w:r w:rsidRPr="00581ACF">
                <w:rPr>
                  <w:vertAlign w:val="subscript"/>
                </w:rPr>
                <w:t>Interferer 2</w:t>
              </w:r>
            </w:ins>
          </w:p>
          <w:p w14:paraId="3D801AEA" w14:textId="77777777" w:rsidR="00076097" w:rsidRPr="00581ACF" w:rsidRDefault="00076097" w:rsidP="00F97D34">
            <w:pPr>
              <w:pStyle w:val="TAC"/>
              <w:rPr>
                <w:ins w:id="2011" w:author="R&amp;S" w:date="2025-08-13T10:36:00Z" w16du:dateUtc="2025-08-13T08:36:00Z"/>
              </w:rPr>
            </w:pPr>
            <w:ins w:id="2012" w:author="R&amp;S" w:date="2025-08-13T10:36:00Z" w16du:dateUtc="2025-08-13T08:36:00Z">
              <w:r w:rsidRPr="00581ACF">
                <w:t>(Offset)</w:t>
              </w:r>
            </w:ins>
          </w:p>
        </w:tc>
        <w:tc>
          <w:tcPr>
            <w:tcW w:w="315" w:type="pct"/>
            <w:vAlign w:val="center"/>
          </w:tcPr>
          <w:p w14:paraId="76955B45" w14:textId="77777777" w:rsidR="00076097" w:rsidRPr="00581ACF" w:rsidRDefault="00076097" w:rsidP="00F97D34">
            <w:pPr>
              <w:pStyle w:val="TAC"/>
              <w:rPr>
                <w:ins w:id="2013" w:author="R&amp;S" w:date="2025-08-13T10:36:00Z" w16du:dateUtc="2025-08-13T08:36:00Z"/>
              </w:rPr>
            </w:pPr>
            <w:ins w:id="2014" w:author="R&amp;S" w:date="2025-08-13T10:36:00Z" w16du:dateUtc="2025-08-13T08:36:00Z">
              <w:r w:rsidRPr="00581ACF">
                <w:t>MHz</w:t>
              </w:r>
            </w:ins>
          </w:p>
        </w:tc>
        <w:tc>
          <w:tcPr>
            <w:tcW w:w="1981" w:type="pct"/>
            <w:vAlign w:val="center"/>
          </w:tcPr>
          <w:p w14:paraId="5ADB6538" w14:textId="77777777" w:rsidR="00076097" w:rsidRPr="00581ACF" w:rsidRDefault="00076097" w:rsidP="00F97D34">
            <w:pPr>
              <w:pStyle w:val="TAC"/>
              <w:rPr>
                <w:ins w:id="2015" w:author="R&amp;S" w:date="2025-08-13T10:36:00Z" w16du:dateUtc="2025-08-13T08:36:00Z"/>
                <w:rFonts w:eastAsia="MS Mincho"/>
              </w:rPr>
            </w:pPr>
            <w:ins w:id="2016" w:author="R&amp;S" w:date="2025-08-13T10:36:00Z" w16du:dateUtc="2025-08-13T08:36:00Z">
              <w:r w:rsidRPr="00581ACF">
                <w:rPr>
                  <w:rFonts w:eastAsia="MS Mincho"/>
                </w:rPr>
                <w:t>2*F</w:t>
              </w:r>
              <w:r w:rsidRPr="00581ACF">
                <w:rPr>
                  <w:rFonts w:eastAsia="MS Mincho"/>
                  <w:vertAlign w:val="subscript"/>
                </w:rPr>
                <w:t>Interferer 1</w:t>
              </w:r>
            </w:ins>
          </w:p>
        </w:tc>
        <w:tc>
          <w:tcPr>
            <w:tcW w:w="1981" w:type="pct"/>
            <w:vAlign w:val="center"/>
          </w:tcPr>
          <w:p w14:paraId="2DC6F8A0" w14:textId="77777777" w:rsidR="00076097" w:rsidRPr="00581ACF" w:rsidRDefault="00076097" w:rsidP="00F97D34">
            <w:pPr>
              <w:pStyle w:val="TAC"/>
              <w:rPr>
                <w:ins w:id="2017" w:author="R&amp;S" w:date="2025-08-13T10:36:00Z" w16du:dateUtc="2025-08-13T08:36:00Z"/>
                <w:rFonts w:eastAsia="MS Mincho"/>
              </w:rPr>
            </w:pPr>
            <w:ins w:id="2018" w:author="R&amp;S" w:date="2025-08-13T10:36:00Z" w16du:dateUtc="2025-08-13T08:36:00Z">
              <w:r w:rsidRPr="00581ACF">
                <w:rPr>
                  <w:rFonts w:eastAsia="MS Mincho"/>
                </w:rPr>
                <w:t>2*F</w:t>
              </w:r>
              <w:r w:rsidRPr="00581ACF">
                <w:rPr>
                  <w:rFonts w:eastAsia="MS Mincho"/>
                  <w:vertAlign w:val="subscript"/>
                </w:rPr>
                <w:t>Interferer 1</w:t>
              </w:r>
            </w:ins>
          </w:p>
        </w:tc>
      </w:tr>
      <w:tr w:rsidR="00076097" w:rsidRPr="00581ACF" w14:paraId="1238274D" w14:textId="77777777" w:rsidTr="00F97D34">
        <w:trPr>
          <w:trHeight w:val="303"/>
          <w:jc w:val="center"/>
          <w:ins w:id="2019" w:author="R&amp;S" w:date="2025-08-13T10:36:00Z"/>
        </w:trPr>
        <w:tc>
          <w:tcPr>
            <w:tcW w:w="5000" w:type="pct"/>
            <w:gridSpan w:val="4"/>
          </w:tcPr>
          <w:p w14:paraId="4B552A00" w14:textId="77777777" w:rsidR="00076097" w:rsidRPr="00581ACF" w:rsidRDefault="00076097" w:rsidP="00F97D34">
            <w:pPr>
              <w:pStyle w:val="TAN"/>
              <w:rPr>
                <w:ins w:id="2020" w:author="R&amp;S" w:date="2025-08-13T10:36:00Z" w16du:dateUtc="2025-08-13T08:36:00Z"/>
              </w:rPr>
            </w:pPr>
            <w:ins w:id="2021" w:author="R&amp;S" w:date="2025-08-13T10:36:00Z" w16du:dateUtc="2025-08-13T08:36:00Z">
              <w:r w:rsidRPr="00581ACF">
                <w:t>NOTE 1:</w:t>
              </w:r>
              <w:r w:rsidRPr="00581ACF">
                <w:tab/>
                <w:t xml:space="preserve">The transmitter shall be set to 4 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ins>
          </w:p>
          <w:p w14:paraId="1D391912" w14:textId="77777777" w:rsidR="00076097" w:rsidRPr="00581ACF" w:rsidRDefault="00076097" w:rsidP="00F97D34">
            <w:pPr>
              <w:pStyle w:val="TAN"/>
              <w:rPr>
                <w:ins w:id="2022" w:author="R&amp;S" w:date="2025-08-13T10:36:00Z" w16du:dateUtc="2025-08-13T08:36:00Z"/>
              </w:rPr>
            </w:pPr>
            <w:ins w:id="2023" w:author="R&amp;S" w:date="2025-08-13T10:36:00Z" w16du:dateUtc="2025-08-13T08:36:00Z">
              <w:r w:rsidRPr="00581ACF">
                <w:t>NOTE 2:</w:t>
              </w:r>
              <w:r w:rsidRPr="00581ACF">
                <w:tab/>
                <w:t>Reference measurement channel is specified in Annexes A.2.2, A.2.3, A.3.2, and A.3.3 (with one sided dynamic OCNG Pattern OP.1 FDD/TDD for the DL-signal as described in Annex A.5.1.1/A.5.2.1).</w:t>
              </w:r>
            </w:ins>
          </w:p>
          <w:p w14:paraId="32837D90" w14:textId="77777777" w:rsidR="00076097" w:rsidRPr="00581ACF" w:rsidRDefault="00076097" w:rsidP="00F97D34">
            <w:pPr>
              <w:pStyle w:val="TAN"/>
              <w:rPr>
                <w:ins w:id="2024" w:author="R&amp;S" w:date="2025-08-13T10:36:00Z" w16du:dateUtc="2025-08-13T08:36:00Z"/>
              </w:rPr>
            </w:pPr>
            <w:ins w:id="2025" w:author="R&amp;S" w:date="2025-08-13T10:36:00Z" w16du:dateUtc="2025-08-13T08:36:00Z">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15 kHz SCS.</w:t>
              </w:r>
            </w:ins>
          </w:p>
          <w:p w14:paraId="7974D5BA" w14:textId="77777777" w:rsidR="00076097" w:rsidRPr="00581ACF" w:rsidRDefault="00076097" w:rsidP="00F97D34">
            <w:pPr>
              <w:pStyle w:val="TAN"/>
              <w:rPr>
                <w:ins w:id="2026" w:author="R&amp;S" w:date="2025-08-13T10:36:00Z" w16du:dateUtc="2025-08-13T08:36:00Z"/>
              </w:rPr>
            </w:pPr>
            <w:ins w:id="2027" w:author="R&amp;S" w:date="2025-08-13T10:36:00Z" w16du:dateUtc="2025-08-13T08:36:00Z">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ins>
          </w:p>
        </w:tc>
      </w:tr>
    </w:tbl>
    <w:p w14:paraId="4D31817F" w14:textId="77777777" w:rsidR="00076097" w:rsidRPr="00581ACF" w:rsidRDefault="00076097" w:rsidP="00076097">
      <w:pPr>
        <w:rPr>
          <w:ins w:id="2028" w:author="R&amp;S" w:date="2025-08-13T10:52:00Z" w16du:dateUtc="2025-08-13T08:52:00Z"/>
        </w:rPr>
      </w:pPr>
    </w:p>
    <w:p w14:paraId="74CCF133" w14:textId="77777777" w:rsidR="00A43DF9" w:rsidRPr="00581ACF" w:rsidRDefault="00A43DF9" w:rsidP="00A43DF9">
      <w:pPr>
        <w:pStyle w:val="H6"/>
        <w:rPr>
          <w:ins w:id="2029" w:author="R&amp;S" w:date="2025-08-13T10:52:00Z" w16du:dateUtc="2025-08-13T08:52:00Z"/>
        </w:rPr>
      </w:pPr>
      <w:bookmarkStart w:id="2030" w:name="_Toc27478637"/>
      <w:bookmarkStart w:id="2031" w:name="_Toc36227351"/>
      <w:ins w:id="2032" w:author="R&amp;S" w:date="2025-08-13T10:52:00Z" w16du:dateUtc="2025-08-13T08:52:00Z">
        <w:r w:rsidRPr="00581ACF">
          <w:t>7.8A.2.2.5.2</w:t>
        </w:r>
        <w:r w:rsidRPr="00581ACF">
          <w:tab/>
          <w:t>Wide band intermodulation for Intra-band non-contiguous CA</w:t>
        </w:r>
        <w:bookmarkEnd w:id="2030"/>
        <w:bookmarkEnd w:id="2031"/>
      </w:ins>
    </w:p>
    <w:p w14:paraId="754E328D" w14:textId="77777777" w:rsidR="00A43DF9" w:rsidRPr="00581ACF" w:rsidRDefault="00A43DF9" w:rsidP="00A43DF9">
      <w:pPr>
        <w:rPr>
          <w:ins w:id="2033" w:author="R&amp;S" w:date="2025-08-13T10:52:00Z" w16du:dateUtc="2025-08-13T08:52:00Z"/>
        </w:rPr>
      </w:pPr>
      <w:ins w:id="2034" w:author="R&amp;S" w:date="2025-08-13T10:52:00Z" w16du:dateUtc="2025-08-13T08:52:00Z">
        <w:r w:rsidRPr="00581ACF">
          <w:t>For intra-band non-contiguous carrier aggregation with one uplink carrier and two downlink carrier</w:t>
        </w:r>
        <w:r w:rsidRPr="00581ACF">
          <w:rPr>
            <w:rFonts w:eastAsia="MS Mincho" w:cs="Arial"/>
          </w:rPr>
          <w:t>s</w:t>
        </w:r>
        <w:r w:rsidRPr="00581ACF">
          <w:t>, the wide band intermodulation requirements are defined with the uplink configuration in accordance with Table 7.3A.0.2.3-1. For this uplink configuration, the UE shall meet the requirements for each carrier as specified in subclause 7.8.2 for each component carrier</w:t>
        </w:r>
        <w:r w:rsidRPr="00581ACF">
          <w:rPr>
            <w:lang w:eastAsia="zh-CN"/>
          </w:rPr>
          <w:t xml:space="preserve"> respectively.</w:t>
        </w:r>
        <w:r w:rsidRPr="00581ACF">
          <w:t xml:space="preserve"> The requirements apply for out-of-gap interferers while all downlink carriers are active.</w:t>
        </w:r>
      </w:ins>
    </w:p>
    <w:p w14:paraId="158D6868" w14:textId="70775BB1" w:rsidR="00A43DF9" w:rsidRPr="00581ACF" w:rsidRDefault="00A43DF9" w:rsidP="00076097">
      <w:ins w:id="2035" w:author="R&amp;S" w:date="2025-08-13T10:52:00Z" w16du:dateUtc="2025-08-13T08:52:00Z">
        <w:r w:rsidRPr="00581A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60274A40" w14:textId="194DDE1F" w:rsidR="00D566BC" w:rsidRPr="00581ACF" w:rsidRDefault="00D566BC" w:rsidP="00D566BC">
      <w:pPr>
        <w:pStyle w:val="H6"/>
      </w:pPr>
      <w:r w:rsidRPr="00581ACF">
        <w:t>7.8A.2.3.5.</w:t>
      </w:r>
      <w:del w:id="2036" w:author="R&amp;S" w:date="2025-08-13T10:52:00Z" w16du:dateUtc="2025-08-13T08:52:00Z">
        <w:r w:rsidRPr="00581ACF" w:rsidDel="00A43DF9">
          <w:rPr>
            <w:lang w:eastAsia="zh-CN"/>
          </w:rPr>
          <w:delText>1</w:delText>
        </w:r>
      </w:del>
      <w:ins w:id="2037" w:author="R&amp;S" w:date="2025-08-13T10:52:00Z" w16du:dateUtc="2025-08-13T08:52:00Z">
        <w:r w:rsidR="00A43DF9" w:rsidRPr="00581ACF">
          <w:rPr>
            <w:lang w:eastAsia="zh-CN"/>
          </w:rPr>
          <w:t>3</w:t>
        </w:r>
      </w:ins>
      <w:r w:rsidRPr="00581ACF">
        <w:tab/>
        <w:t>Wide band intermodulation for Inter-band CA</w:t>
      </w:r>
    </w:p>
    <w:p w14:paraId="5E586C7D" w14:textId="77777777" w:rsidR="00D566BC" w:rsidRPr="00581ACF" w:rsidRDefault="00D566BC" w:rsidP="00D566BC">
      <w:r w:rsidRPr="00581AC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0146DF31" w14:textId="130E8B27" w:rsidR="00D566BC" w:rsidRPr="00581ACF" w:rsidRDefault="00D566BC" w:rsidP="00D566BC">
      <w:r w:rsidRPr="00581A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w:t>
      </w:r>
      <w:del w:id="2038" w:author="R&amp;S" w:date="2025-08-13T10:52:00Z" w16du:dateUtc="2025-08-13T08:52:00Z">
        <w:r w:rsidRPr="00581ACF" w:rsidDel="00A43DF9">
          <w:delText>1</w:delText>
        </w:r>
      </w:del>
      <w:ins w:id="2039" w:author="R&amp;S" w:date="2025-08-13T10:52:00Z" w16du:dateUtc="2025-08-13T08:52:00Z">
        <w:r w:rsidR="00A43DF9" w:rsidRPr="00581ACF">
          <w:t>3</w:t>
        </w:r>
      </w:ins>
      <w:r w:rsidRPr="00581ACF">
        <w:t>-1 or 7.8A.2.3.5.</w:t>
      </w:r>
      <w:del w:id="2040" w:author="R&amp;S" w:date="2025-08-13T10:52:00Z" w16du:dateUtc="2025-08-13T08:52:00Z">
        <w:r w:rsidRPr="00581ACF" w:rsidDel="00A43DF9">
          <w:delText>1</w:delText>
        </w:r>
      </w:del>
      <w:ins w:id="2041" w:author="R&amp;S" w:date="2025-08-13T10:52:00Z" w16du:dateUtc="2025-08-13T08:52:00Z">
        <w:r w:rsidR="00A43DF9" w:rsidRPr="00581ACF">
          <w:t>3</w:t>
        </w:r>
      </w:ins>
      <w:r w:rsidRPr="00581ACF">
        <w:t>-2.</w:t>
      </w:r>
    </w:p>
    <w:p w14:paraId="16ECFDDF" w14:textId="18621CC4" w:rsidR="00D566BC" w:rsidRPr="00581ACF" w:rsidRDefault="00D566BC" w:rsidP="00D566BC">
      <w:pPr>
        <w:pStyle w:val="TH"/>
      </w:pPr>
      <w:r w:rsidRPr="00581ACF">
        <w:lastRenderedPageBreak/>
        <w:t>Table 7.8A.2.3.5.</w:t>
      </w:r>
      <w:del w:id="2042" w:author="R&amp;S" w:date="2025-08-13T10:53:00Z" w16du:dateUtc="2025-08-13T08:53:00Z">
        <w:r w:rsidRPr="00581ACF" w:rsidDel="00A43DF9">
          <w:delText>1</w:delText>
        </w:r>
      </w:del>
      <w:ins w:id="2043" w:author="R&amp;S" w:date="2025-08-13T10:53:00Z" w16du:dateUtc="2025-08-13T08:53:00Z">
        <w:r w:rsidR="00A43DF9" w:rsidRPr="00581ACF">
          <w:t>3</w:t>
        </w:r>
      </w:ins>
      <w:r w:rsidRPr="00581ACF">
        <w:t>-1: Wide band intermodulation parameters for NR bands with F</w:t>
      </w:r>
      <w:r w:rsidRPr="00581ACF">
        <w:rPr>
          <w:vertAlign w:val="subscript"/>
        </w:rPr>
        <w:t xml:space="preserve">DL_high </w:t>
      </w:r>
      <w:r w:rsidRPr="00581ACF">
        <w:rPr>
          <w:rFonts w:cs="Arial"/>
        </w:rPr>
        <w:t>&lt;</w:t>
      </w:r>
      <w:r w:rsidRPr="00581ACF">
        <w:t xml:space="preserve"> 2700 MHz and F</w:t>
      </w:r>
      <w:r w:rsidRPr="00581ACF">
        <w:rPr>
          <w:vertAlign w:val="subscript"/>
        </w:rPr>
        <w:t xml:space="preserve">UL_high </w:t>
      </w:r>
      <w:r w:rsidRPr="00581ACF">
        <w:rPr>
          <w:rFonts w:cs="Arial"/>
        </w:rPr>
        <w:t>&lt;</w:t>
      </w:r>
      <w:r w:rsidRPr="00581AC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D566BC" w:rsidRPr="00581ACF" w14:paraId="409BC812" w14:textId="77777777" w:rsidTr="00F97D34">
        <w:trPr>
          <w:trHeight w:val="155"/>
          <w:jc w:val="center"/>
        </w:trPr>
        <w:tc>
          <w:tcPr>
            <w:tcW w:w="1563" w:type="dxa"/>
            <w:vMerge w:val="restart"/>
          </w:tcPr>
          <w:p w14:paraId="1CD407CA" w14:textId="77777777" w:rsidR="00D566BC" w:rsidRPr="00581ACF" w:rsidRDefault="00D566BC" w:rsidP="00F97D34">
            <w:pPr>
              <w:pStyle w:val="TAH"/>
              <w:rPr>
                <w:rFonts w:eastAsia="MS Mincho"/>
              </w:rPr>
            </w:pPr>
            <w:r w:rsidRPr="00581ACF">
              <w:rPr>
                <w:rFonts w:eastAsia="MS Mincho"/>
              </w:rPr>
              <w:t>Rx parameter</w:t>
            </w:r>
          </w:p>
        </w:tc>
        <w:tc>
          <w:tcPr>
            <w:tcW w:w="708" w:type="dxa"/>
            <w:vMerge w:val="restart"/>
          </w:tcPr>
          <w:p w14:paraId="0D3BA312" w14:textId="77777777" w:rsidR="00D566BC" w:rsidRPr="00581ACF" w:rsidRDefault="00D566BC" w:rsidP="00F97D34">
            <w:pPr>
              <w:pStyle w:val="TAH"/>
              <w:rPr>
                <w:rFonts w:eastAsia="MS Mincho"/>
              </w:rPr>
            </w:pPr>
            <w:r w:rsidRPr="00581ACF">
              <w:rPr>
                <w:rFonts w:eastAsia="MS Mincho"/>
              </w:rPr>
              <w:t xml:space="preserve">Units </w:t>
            </w:r>
          </w:p>
        </w:tc>
        <w:tc>
          <w:tcPr>
            <w:tcW w:w="8505" w:type="dxa"/>
            <w:gridSpan w:val="12"/>
          </w:tcPr>
          <w:p w14:paraId="43EB9ABB" w14:textId="77777777" w:rsidR="00D566BC" w:rsidRPr="00581ACF" w:rsidRDefault="00D566BC" w:rsidP="00F97D34">
            <w:pPr>
              <w:pStyle w:val="TAH"/>
              <w:rPr>
                <w:rFonts w:eastAsia="MS Mincho"/>
              </w:rPr>
            </w:pPr>
            <w:r w:rsidRPr="00581ACF">
              <w:rPr>
                <w:rFonts w:eastAsia="MS Mincho"/>
              </w:rPr>
              <w:t>Channel bandwidth</w:t>
            </w:r>
          </w:p>
        </w:tc>
      </w:tr>
      <w:tr w:rsidR="00D566BC" w:rsidRPr="00581ACF" w14:paraId="21A98DD1" w14:textId="77777777" w:rsidTr="00F97D34">
        <w:trPr>
          <w:trHeight w:val="108"/>
          <w:jc w:val="center"/>
        </w:trPr>
        <w:tc>
          <w:tcPr>
            <w:tcW w:w="1563" w:type="dxa"/>
            <w:vMerge/>
          </w:tcPr>
          <w:p w14:paraId="33572B50" w14:textId="77777777" w:rsidR="00D566BC" w:rsidRPr="00581ACF" w:rsidRDefault="00D566BC" w:rsidP="00F97D34">
            <w:pPr>
              <w:pStyle w:val="TAH"/>
              <w:rPr>
                <w:rFonts w:eastAsia="MS Mincho"/>
              </w:rPr>
            </w:pPr>
          </w:p>
        </w:tc>
        <w:tc>
          <w:tcPr>
            <w:tcW w:w="708" w:type="dxa"/>
            <w:vMerge/>
          </w:tcPr>
          <w:p w14:paraId="32256E8F" w14:textId="77777777" w:rsidR="00D566BC" w:rsidRPr="00581ACF" w:rsidRDefault="00D566BC" w:rsidP="00F97D34">
            <w:pPr>
              <w:pStyle w:val="TAH"/>
              <w:rPr>
                <w:rFonts w:eastAsia="MS Mincho"/>
              </w:rPr>
            </w:pPr>
          </w:p>
        </w:tc>
        <w:tc>
          <w:tcPr>
            <w:tcW w:w="709" w:type="dxa"/>
          </w:tcPr>
          <w:p w14:paraId="610F3D43" w14:textId="77777777" w:rsidR="00D566BC" w:rsidRPr="00581ACF" w:rsidRDefault="00D566BC" w:rsidP="00F97D34">
            <w:pPr>
              <w:pStyle w:val="TAH"/>
              <w:rPr>
                <w:rFonts w:eastAsia="MS Mincho"/>
              </w:rPr>
            </w:pPr>
            <w:r w:rsidRPr="00581ACF">
              <w:rPr>
                <w:rFonts w:eastAsia="MS Mincho"/>
              </w:rPr>
              <w:t>5</w:t>
            </w:r>
            <w:r w:rsidRPr="00581ACF">
              <w:rPr>
                <w:rFonts w:eastAsia="MS Mincho"/>
              </w:rPr>
              <w:br/>
              <w:t>MHz</w:t>
            </w:r>
          </w:p>
        </w:tc>
        <w:tc>
          <w:tcPr>
            <w:tcW w:w="798" w:type="dxa"/>
          </w:tcPr>
          <w:p w14:paraId="20AE20F6" w14:textId="77777777" w:rsidR="00D566BC" w:rsidRPr="00581ACF" w:rsidRDefault="00D566BC" w:rsidP="00F97D34">
            <w:pPr>
              <w:pStyle w:val="TAH"/>
              <w:rPr>
                <w:rFonts w:eastAsia="MS Mincho"/>
              </w:rPr>
            </w:pPr>
            <w:r w:rsidRPr="00581ACF">
              <w:rPr>
                <w:rFonts w:eastAsia="MS Mincho"/>
              </w:rPr>
              <w:t>10</w:t>
            </w:r>
            <w:r w:rsidRPr="00581ACF">
              <w:rPr>
                <w:rFonts w:eastAsia="MS Mincho"/>
              </w:rPr>
              <w:br/>
              <w:t>MHz</w:t>
            </w:r>
          </w:p>
        </w:tc>
        <w:tc>
          <w:tcPr>
            <w:tcW w:w="630" w:type="dxa"/>
          </w:tcPr>
          <w:p w14:paraId="53334D3D" w14:textId="77777777" w:rsidR="00D566BC" w:rsidRPr="00581ACF" w:rsidRDefault="00D566BC" w:rsidP="00F97D34">
            <w:pPr>
              <w:pStyle w:val="TAH"/>
              <w:rPr>
                <w:rFonts w:eastAsia="MS Mincho"/>
              </w:rPr>
            </w:pPr>
            <w:r w:rsidRPr="00581ACF">
              <w:rPr>
                <w:rFonts w:eastAsia="MS Mincho"/>
              </w:rPr>
              <w:t>15</w:t>
            </w:r>
            <w:r w:rsidRPr="00581ACF">
              <w:rPr>
                <w:rFonts w:eastAsia="MS Mincho"/>
              </w:rPr>
              <w:br/>
              <w:t>MHz</w:t>
            </w:r>
          </w:p>
        </w:tc>
        <w:tc>
          <w:tcPr>
            <w:tcW w:w="720" w:type="dxa"/>
          </w:tcPr>
          <w:p w14:paraId="72270F20" w14:textId="77777777" w:rsidR="00D566BC" w:rsidRPr="00581ACF" w:rsidRDefault="00D566BC" w:rsidP="00F97D34">
            <w:pPr>
              <w:pStyle w:val="TAH"/>
              <w:rPr>
                <w:rFonts w:eastAsia="MS Mincho"/>
              </w:rPr>
            </w:pPr>
            <w:r w:rsidRPr="00581ACF">
              <w:rPr>
                <w:rFonts w:eastAsia="MS Mincho"/>
              </w:rPr>
              <w:t>20</w:t>
            </w:r>
            <w:r w:rsidRPr="00581ACF">
              <w:rPr>
                <w:rFonts w:eastAsia="MS Mincho"/>
              </w:rPr>
              <w:br/>
              <w:t>MHz</w:t>
            </w:r>
          </w:p>
        </w:tc>
        <w:tc>
          <w:tcPr>
            <w:tcW w:w="720" w:type="dxa"/>
          </w:tcPr>
          <w:p w14:paraId="5F7C2307" w14:textId="77777777" w:rsidR="00D566BC" w:rsidRPr="00581ACF" w:rsidRDefault="00D566BC" w:rsidP="00F97D34">
            <w:pPr>
              <w:pStyle w:val="TAH"/>
              <w:rPr>
                <w:rFonts w:eastAsia="MS Mincho"/>
              </w:rPr>
            </w:pPr>
            <w:r w:rsidRPr="00581ACF">
              <w:rPr>
                <w:rFonts w:eastAsia="MS Mincho"/>
              </w:rPr>
              <w:t>25</w:t>
            </w:r>
            <w:r w:rsidRPr="00581ACF">
              <w:rPr>
                <w:rFonts w:eastAsia="MS Mincho"/>
              </w:rPr>
              <w:br/>
              <w:t>MHz</w:t>
            </w:r>
          </w:p>
        </w:tc>
        <w:tc>
          <w:tcPr>
            <w:tcW w:w="720" w:type="dxa"/>
          </w:tcPr>
          <w:p w14:paraId="3858ACAB" w14:textId="77777777" w:rsidR="00D566BC" w:rsidRPr="00581ACF" w:rsidRDefault="00D566BC" w:rsidP="00F97D34">
            <w:pPr>
              <w:pStyle w:val="TAH"/>
              <w:rPr>
                <w:rFonts w:eastAsia="MS Mincho"/>
              </w:rPr>
            </w:pPr>
            <w:r w:rsidRPr="00581ACF">
              <w:rPr>
                <w:rFonts w:eastAsia="MS Mincho"/>
              </w:rPr>
              <w:t>30</w:t>
            </w:r>
            <w:r w:rsidRPr="00581ACF">
              <w:rPr>
                <w:rFonts w:eastAsia="MS Mincho"/>
              </w:rPr>
              <w:br/>
              <w:t>MHz</w:t>
            </w:r>
          </w:p>
        </w:tc>
        <w:tc>
          <w:tcPr>
            <w:tcW w:w="720" w:type="dxa"/>
          </w:tcPr>
          <w:p w14:paraId="3CE4EFE4" w14:textId="77777777" w:rsidR="00D566BC" w:rsidRPr="00581ACF" w:rsidRDefault="00D566BC" w:rsidP="00F97D34">
            <w:pPr>
              <w:pStyle w:val="TAH"/>
              <w:rPr>
                <w:rFonts w:eastAsia="MS Mincho"/>
              </w:rPr>
            </w:pPr>
            <w:r w:rsidRPr="00581ACF">
              <w:rPr>
                <w:rFonts w:eastAsia="MS Mincho"/>
              </w:rPr>
              <w:t>40</w:t>
            </w:r>
            <w:r w:rsidRPr="00581ACF">
              <w:rPr>
                <w:rFonts w:eastAsia="MS Mincho"/>
              </w:rPr>
              <w:br/>
              <w:t>MHz</w:t>
            </w:r>
          </w:p>
        </w:tc>
        <w:tc>
          <w:tcPr>
            <w:tcW w:w="720" w:type="dxa"/>
          </w:tcPr>
          <w:p w14:paraId="35D3DA84" w14:textId="77777777" w:rsidR="00D566BC" w:rsidRPr="00581ACF" w:rsidRDefault="00D566BC" w:rsidP="00F97D34">
            <w:pPr>
              <w:pStyle w:val="TAH"/>
              <w:rPr>
                <w:rFonts w:eastAsia="MS Mincho"/>
              </w:rPr>
            </w:pPr>
            <w:r w:rsidRPr="00581ACF">
              <w:rPr>
                <w:rFonts w:eastAsia="MS Mincho"/>
              </w:rPr>
              <w:t>50</w:t>
            </w:r>
            <w:r w:rsidRPr="00581ACF">
              <w:rPr>
                <w:rFonts w:eastAsia="MS Mincho"/>
              </w:rPr>
              <w:br/>
              <w:t>MHz</w:t>
            </w:r>
          </w:p>
        </w:tc>
        <w:tc>
          <w:tcPr>
            <w:tcW w:w="630" w:type="dxa"/>
          </w:tcPr>
          <w:p w14:paraId="1B72C7E2" w14:textId="77777777" w:rsidR="00D566BC" w:rsidRPr="00581ACF" w:rsidRDefault="00D566BC" w:rsidP="00F97D34">
            <w:pPr>
              <w:pStyle w:val="TAH"/>
              <w:rPr>
                <w:rFonts w:eastAsia="MS Mincho"/>
              </w:rPr>
            </w:pPr>
            <w:r w:rsidRPr="00581ACF">
              <w:rPr>
                <w:rFonts w:eastAsia="MS Mincho"/>
              </w:rPr>
              <w:t>60</w:t>
            </w:r>
            <w:r w:rsidRPr="00581ACF">
              <w:rPr>
                <w:rFonts w:eastAsia="MS Mincho"/>
              </w:rPr>
              <w:br/>
              <w:t>MHz</w:t>
            </w:r>
          </w:p>
        </w:tc>
        <w:tc>
          <w:tcPr>
            <w:tcW w:w="630" w:type="dxa"/>
          </w:tcPr>
          <w:p w14:paraId="1D6AD8FC" w14:textId="77777777" w:rsidR="00D566BC" w:rsidRPr="00581ACF" w:rsidRDefault="00D566BC" w:rsidP="00F97D34">
            <w:pPr>
              <w:pStyle w:val="TAH"/>
              <w:rPr>
                <w:rFonts w:eastAsia="MS Mincho"/>
              </w:rPr>
            </w:pPr>
            <w:r w:rsidRPr="00581ACF">
              <w:rPr>
                <w:rFonts w:eastAsia="MS Mincho"/>
              </w:rPr>
              <w:t>80</w:t>
            </w:r>
            <w:r w:rsidRPr="00581ACF">
              <w:rPr>
                <w:rFonts w:eastAsia="MS Mincho"/>
              </w:rPr>
              <w:br/>
              <w:t>MHz</w:t>
            </w:r>
          </w:p>
        </w:tc>
        <w:tc>
          <w:tcPr>
            <w:tcW w:w="761" w:type="dxa"/>
          </w:tcPr>
          <w:p w14:paraId="2712F1A6" w14:textId="77777777" w:rsidR="00D566BC" w:rsidRPr="00581ACF" w:rsidRDefault="00D566BC" w:rsidP="00F97D34">
            <w:pPr>
              <w:pStyle w:val="TAH"/>
              <w:rPr>
                <w:rFonts w:eastAsia="MS Mincho"/>
              </w:rPr>
            </w:pPr>
            <w:r w:rsidRPr="00581ACF">
              <w:rPr>
                <w:rFonts w:eastAsia="MS Mincho"/>
              </w:rPr>
              <w:t>90</w:t>
            </w:r>
          </w:p>
          <w:p w14:paraId="1CCD2654" w14:textId="77777777" w:rsidR="00D566BC" w:rsidRPr="00581ACF" w:rsidRDefault="00D566BC" w:rsidP="00F97D34">
            <w:pPr>
              <w:pStyle w:val="TAH"/>
              <w:rPr>
                <w:rFonts w:eastAsia="MS Mincho"/>
              </w:rPr>
            </w:pPr>
            <w:r w:rsidRPr="00581ACF">
              <w:rPr>
                <w:rFonts w:eastAsia="MS Mincho"/>
              </w:rPr>
              <w:t>MHz</w:t>
            </w:r>
          </w:p>
        </w:tc>
        <w:tc>
          <w:tcPr>
            <w:tcW w:w="747" w:type="dxa"/>
          </w:tcPr>
          <w:p w14:paraId="054420C3" w14:textId="77777777" w:rsidR="00D566BC" w:rsidRPr="00581ACF" w:rsidRDefault="00D566BC" w:rsidP="00F97D34">
            <w:pPr>
              <w:pStyle w:val="TAH"/>
              <w:rPr>
                <w:rFonts w:eastAsia="MS Mincho"/>
              </w:rPr>
            </w:pPr>
            <w:r w:rsidRPr="00581ACF">
              <w:rPr>
                <w:rFonts w:eastAsia="MS Mincho"/>
              </w:rPr>
              <w:t>100</w:t>
            </w:r>
            <w:r w:rsidRPr="00581ACF">
              <w:rPr>
                <w:rFonts w:eastAsia="MS Mincho"/>
              </w:rPr>
              <w:br/>
              <w:t>MHz</w:t>
            </w:r>
          </w:p>
        </w:tc>
      </w:tr>
      <w:tr w:rsidR="00D566BC" w:rsidRPr="00581ACF" w14:paraId="226552AC" w14:textId="77777777" w:rsidTr="00F97D34">
        <w:trPr>
          <w:trHeight w:val="161"/>
          <w:jc w:val="center"/>
        </w:trPr>
        <w:tc>
          <w:tcPr>
            <w:tcW w:w="1563" w:type="dxa"/>
            <w:vMerge w:val="restart"/>
            <w:vAlign w:val="center"/>
          </w:tcPr>
          <w:p w14:paraId="00B24E84" w14:textId="77777777" w:rsidR="00D566BC" w:rsidRPr="00581ACF" w:rsidRDefault="00D566BC" w:rsidP="00F97D34">
            <w:pPr>
              <w:pStyle w:val="TAH"/>
              <w:rPr>
                <w:rFonts w:eastAsia="MS Mincho"/>
                <w:bCs/>
              </w:rPr>
            </w:pPr>
            <w:r w:rsidRPr="00581ACF">
              <w:rPr>
                <w:rFonts w:eastAsia="MS Mincho"/>
              </w:rPr>
              <w:t>P</w:t>
            </w:r>
            <w:r w:rsidRPr="00581ACF">
              <w:rPr>
                <w:rFonts w:eastAsia="MS Mincho"/>
                <w:vertAlign w:val="subscript"/>
              </w:rPr>
              <w:t>w</w:t>
            </w:r>
            <w:r w:rsidRPr="00581ACF">
              <w:rPr>
                <w:rFonts w:eastAsia="MS Mincho"/>
              </w:rPr>
              <w:t xml:space="preserve"> in Transmission Bandwidth Configuration, per CC</w:t>
            </w:r>
          </w:p>
        </w:tc>
        <w:tc>
          <w:tcPr>
            <w:tcW w:w="708" w:type="dxa"/>
            <w:vMerge w:val="restart"/>
            <w:vAlign w:val="center"/>
          </w:tcPr>
          <w:p w14:paraId="537ACB49" w14:textId="77777777" w:rsidR="00D566BC" w:rsidRPr="00581ACF" w:rsidRDefault="00D566BC" w:rsidP="00F97D34">
            <w:pPr>
              <w:pStyle w:val="TAH"/>
              <w:rPr>
                <w:rFonts w:eastAsia="MS Mincho"/>
              </w:rPr>
            </w:pPr>
            <w:r w:rsidRPr="00581ACF">
              <w:rPr>
                <w:rFonts w:eastAsia="MS Mincho"/>
              </w:rPr>
              <w:t>dBm</w:t>
            </w:r>
          </w:p>
        </w:tc>
        <w:tc>
          <w:tcPr>
            <w:tcW w:w="8505" w:type="dxa"/>
            <w:gridSpan w:val="12"/>
          </w:tcPr>
          <w:p w14:paraId="28D5853E" w14:textId="77777777" w:rsidR="00D566BC" w:rsidRPr="00581ACF" w:rsidRDefault="00D566BC" w:rsidP="00F97D34">
            <w:pPr>
              <w:pStyle w:val="TAH"/>
              <w:rPr>
                <w:rFonts w:eastAsia="MS Mincho"/>
              </w:rPr>
            </w:pPr>
            <w:r w:rsidRPr="00581ACF">
              <w:rPr>
                <w:rFonts w:eastAsia="MS Mincho"/>
              </w:rPr>
              <w:tab/>
              <w:t>REFSENS + channel bandwidth specific value below</w:t>
            </w:r>
          </w:p>
        </w:tc>
      </w:tr>
      <w:tr w:rsidR="00D566BC" w:rsidRPr="00581ACF" w14:paraId="15E45B1F" w14:textId="77777777" w:rsidTr="00F97D34">
        <w:trPr>
          <w:trHeight w:val="108"/>
          <w:jc w:val="center"/>
        </w:trPr>
        <w:tc>
          <w:tcPr>
            <w:tcW w:w="1563" w:type="dxa"/>
            <w:vMerge/>
            <w:vAlign w:val="center"/>
          </w:tcPr>
          <w:p w14:paraId="24215E56" w14:textId="77777777" w:rsidR="00D566BC" w:rsidRPr="00581ACF" w:rsidRDefault="00D566BC" w:rsidP="00F97D34">
            <w:pPr>
              <w:pStyle w:val="TAH"/>
              <w:rPr>
                <w:rFonts w:eastAsia="MS Mincho"/>
              </w:rPr>
            </w:pPr>
          </w:p>
        </w:tc>
        <w:tc>
          <w:tcPr>
            <w:tcW w:w="708" w:type="dxa"/>
            <w:vMerge/>
            <w:vAlign w:val="center"/>
          </w:tcPr>
          <w:p w14:paraId="2F2CD885" w14:textId="77777777" w:rsidR="00D566BC" w:rsidRPr="00581ACF" w:rsidRDefault="00D566BC" w:rsidP="00F97D34">
            <w:pPr>
              <w:pStyle w:val="TAH"/>
              <w:rPr>
                <w:rFonts w:eastAsia="MS Mincho"/>
              </w:rPr>
            </w:pPr>
          </w:p>
        </w:tc>
        <w:tc>
          <w:tcPr>
            <w:tcW w:w="709" w:type="dxa"/>
            <w:vAlign w:val="center"/>
          </w:tcPr>
          <w:p w14:paraId="667B2089" w14:textId="77777777" w:rsidR="00D566BC" w:rsidRPr="00581ACF" w:rsidRDefault="00D566BC" w:rsidP="00F97D34">
            <w:pPr>
              <w:pStyle w:val="TAH"/>
              <w:rPr>
                <w:rFonts w:eastAsia="MS Mincho"/>
              </w:rPr>
            </w:pPr>
            <w:r w:rsidRPr="00581ACF">
              <w:rPr>
                <w:rFonts w:eastAsia="MS Mincho"/>
              </w:rPr>
              <w:t>6</w:t>
            </w:r>
          </w:p>
        </w:tc>
        <w:tc>
          <w:tcPr>
            <w:tcW w:w="798" w:type="dxa"/>
            <w:vAlign w:val="center"/>
          </w:tcPr>
          <w:p w14:paraId="1C9C06C8" w14:textId="77777777" w:rsidR="00D566BC" w:rsidRPr="00581ACF" w:rsidRDefault="00D566BC" w:rsidP="00F97D34">
            <w:pPr>
              <w:pStyle w:val="TAH"/>
              <w:rPr>
                <w:rFonts w:eastAsia="MS Mincho"/>
              </w:rPr>
            </w:pPr>
            <w:r w:rsidRPr="00581ACF">
              <w:rPr>
                <w:rFonts w:eastAsia="MS Mincho"/>
              </w:rPr>
              <w:t>6</w:t>
            </w:r>
          </w:p>
        </w:tc>
        <w:tc>
          <w:tcPr>
            <w:tcW w:w="630" w:type="dxa"/>
            <w:vAlign w:val="center"/>
          </w:tcPr>
          <w:p w14:paraId="28BCE66C" w14:textId="77777777" w:rsidR="00D566BC" w:rsidRPr="00581ACF" w:rsidRDefault="00D566BC" w:rsidP="00F97D34">
            <w:pPr>
              <w:pStyle w:val="TAH"/>
              <w:rPr>
                <w:rFonts w:eastAsia="MS Mincho"/>
              </w:rPr>
            </w:pPr>
            <w:r w:rsidRPr="00581ACF">
              <w:rPr>
                <w:rFonts w:eastAsia="MS Mincho"/>
              </w:rPr>
              <w:t>7</w:t>
            </w:r>
          </w:p>
        </w:tc>
        <w:tc>
          <w:tcPr>
            <w:tcW w:w="720" w:type="dxa"/>
            <w:vAlign w:val="center"/>
          </w:tcPr>
          <w:p w14:paraId="71E086D0" w14:textId="77777777" w:rsidR="00D566BC" w:rsidRPr="00581ACF" w:rsidRDefault="00D566BC" w:rsidP="00F97D34">
            <w:pPr>
              <w:pStyle w:val="TAH"/>
              <w:rPr>
                <w:rFonts w:eastAsia="MS Mincho"/>
              </w:rPr>
            </w:pPr>
            <w:r w:rsidRPr="00581ACF">
              <w:rPr>
                <w:rFonts w:eastAsia="MS Mincho"/>
              </w:rPr>
              <w:t>9</w:t>
            </w:r>
          </w:p>
        </w:tc>
        <w:tc>
          <w:tcPr>
            <w:tcW w:w="720" w:type="dxa"/>
            <w:vAlign w:val="center"/>
          </w:tcPr>
          <w:p w14:paraId="4DA0C1A3" w14:textId="77777777" w:rsidR="00D566BC" w:rsidRPr="00581ACF" w:rsidRDefault="00D566BC" w:rsidP="00F97D34">
            <w:pPr>
              <w:pStyle w:val="TAH"/>
              <w:rPr>
                <w:rFonts w:eastAsia="MS Mincho"/>
              </w:rPr>
            </w:pPr>
            <w:r w:rsidRPr="00581ACF">
              <w:rPr>
                <w:rFonts w:eastAsia="MS Mincho"/>
              </w:rPr>
              <w:t>10</w:t>
            </w:r>
          </w:p>
        </w:tc>
        <w:tc>
          <w:tcPr>
            <w:tcW w:w="720" w:type="dxa"/>
            <w:vAlign w:val="center"/>
          </w:tcPr>
          <w:p w14:paraId="2B316F98" w14:textId="77777777" w:rsidR="00D566BC" w:rsidRPr="00581ACF" w:rsidRDefault="00D566BC" w:rsidP="00F97D34">
            <w:pPr>
              <w:pStyle w:val="TAH"/>
              <w:rPr>
                <w:rFonts w:eastAsia="MS Mincho"/>
              </w:rPr>
            </w:pPr>
            <w:r w:rsidRPr="00581ACF">
              <w:rPr>
                <w:rFonts w:eastAsia="MS Mincho"/>
              </w:rPr>
              <w:t>11</w:t>
            </w:r>
          </w:p>
        </w:tc>
        <w:tc>
          <w:tcPr>
            <w:tcW w:w="720" w:type="dxa"/>
            <w:vAlign w:val="center"/>
          </w:tcPr>
          <w:p w14:paraId="2292EAD8" w14:textId="77777777" w:rsidR="00D566BC" w:rsidRPr="00581ACF" w:rsidRDefault="00D566BC" w:rsidP="00F97D34">
            <w:pPr>
              <w:pStyle w:val="TAH"/>
              <w:rPr>
                <w:rFonts w:eastAsia="MS Mincho"/>
              </w:rPr>
            </w:pPr>
            <w:r w:rsidRPr="00581ACF">
              <w:rPr>
                <w:rFonts w:eastAsia="MS Mincho"/>
              </w:rPr>
              <w:t>12</w:t>
            </w:r>
          </w:p>
        </w:tc>
        <w:tc>
          <w:tcPr>
            <w:tcW w:w="720" w:type="dxa"/>
            <w:vAlign w:val="center"/>
          </w:tcPr>
          <w:p w14:paraId="79482506" w14:textId="77777777" w:rsidR="00D566BC" w:rsidRPr="00581ACF" w:rsidRDefault="00D566BC" w:rsidP="00F97D34">
            <w:pPr>
              <w:pStyle w:val="TAH"/>
              <w:rPr>
                <w:rFonts w:eastAsia="MS Mincho"/>
              </w:rPr>
            </w:pPr>
            <w:r w:rsidRPr="00581ACF">
              <w:rPr>
                <w:rFonts w:eastAsia="MS Mincho"/>
              </w:rPr>
              <w:t>13</w:t>
            </w:r>
          </w:p>
        </w:tc>
        <w:tc>
          <w:tcPr>
            <w:tcW w:w="630" w:type="dxa"/>
            <w:vAlign w:val="center"/>
          </w:tcPr>
          <w:p w14:paraId="5FC15F19" w14:textId="77777777" w:rsidR="00D566BC" w:rsidRPr="00581ACF" w:rsidRDefault="00D566BC" w:rsidP="00F97D34">
            <w:pPr>
              <w:pStyle w:val="TAH"/>
              <w:rPr>
                <w:rFonts w:eastAsia="MS Mincho"/>
              </w:rPr>
            </w:pPr>
            <w:r w:rsidRPr="00581ACF">
              <w:rPr>
                <w:rFonts w:eastAsia="MS Mincho"/>
              </w:rPr>
              <w:t>14</w:t>
            </w:r>
          </w:p>
        </w:tc>
        <w:tc>
          <w:tcPr>
            <w:tcW w:w="630" w:type="dxa"/>
            <w:vAlign w:val="center"/>
          </w:tcPr>
          <w:p w14:paraId="186A2F1B" w14:textId="77777777" w:rsidR="00D566BC" w:rsidRPr="00581ACF" w:rsidRDefault="00D566BC" w:rsidP="00F97D34">
            <w:pPr>
              <w:pStyle w:val="TAH"/>
              <w:rPr>
                <w:rFonts w:eastAsia="MS Mincho"/>
              </w:rPr>
            </w:pPr>
            <w:r w:rsidRPr="00581ACF">
              <w:rPr>
                <w:rFonts w:eastAsia="MS Mincho"/>
              </w:rPr>
              <w:t>15</w:t>
            </w:r>
          </w:p>
        </w:tc>
        <w:tc>
          <w:tcPr>
            <w:tcW w:w="761" w:type="dxa"/>
            <w:vAlign w:val="center"/>
          </w:tcPr>
          <w:p w14:paraId="3C9DDD4D" w14:textId="77777777" w:rsidR="00D566BC" w:rsidRPr="00581ACF" w:rsidRDefault="00D566BC" w:rsidP="00F97D34">
            <w:pPr>
              <w:pStyle w:val="TAH"/>
              <w:rPr>
                <w:rFonts w:eastAsia="MS Mincho"/>
              </w:rPr>
            </w:pPr>
            <w:r w:rsidRPr="00581ACF">
              <w:rPr>
                <w:rFonts w:eastAsia="MS Mincho"/>
              </w:rPr>
              <w:t>15</w:t>
            </w:r>
          </w:p>
        </w:tc>
        <w:tc>
          <w:tcPr>
            <w:tcW w:w="747" w:type="dxa"/>
            <w:vAlign w:val="center"/>
          </w:tcPr>
          <w:p w14:paraId="0F3F992F" w14:textId="77777777" w:rsidR="00D566BC" w:rsidRPr="00581ACF" w:rsidRDefault="00D566BC" w:rsidP="00F97D34">
            <w:pPr>
              <w:pStyle w:val="TAH"/>
              <w:rPr>
                <w:rFonts w:eastAsia="MS Mincho"/>
              </w:rPr>
            </w:pPr>
            <w:r w:rsidRPr="00581ACF">
              <w:rPr>
                <w:rFonts w:eastAsia="MS Mincho"/>
              </w:rPr>
              <w:t>16</w:t>
            </w:r>
          </w:p>
        </w:tc>
      </w:tr>
      <w:tr w:rsidR="00D566BC" w:rsidRPr="00581ACF" w14:paraId="52D41405" w14:textId="77777777" w:rsidTr="00F97D34">
        <w:trPr>
          <w:trHeight w:val="308"/>
          <w:jc w:val="center"/>
        </w:trPr>
        <w:tc>
          <w:tcPr>
            <w:tcW w:w="1575" w:type="dxa"/>
          </w:tcPr>
          <w:p w14:paraId="74886CD4"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1</w:t>
            </w:r>
          </w:p>
          <w:p w14:paraId="30C4068A" w14:textId="77777777" w:rsidR="00D566BC" w:rsidRPr="00581ACF" w:rsidRDefault="00D566BC" w:rsidP="00F97D34">
            <w:pPr>
              <w:pStyle w:val="TAC"/>
              <w:rPr>
                <w:rFonts w:eastAsia="MS Mincho"/>
                <w:vertAlign w:val="subscript"/>
              </w:rPr>
            </w:pPr>
            <w:r w:rsidRPr="00581ACF">
              <w:rPr>
                <w:rFonts w:eastAsia="MS Mincho"/>
              </w:rPr>
              <w:t>(CW)</w:t>
            </w:r>
          </w:p>
        </w:tc>
        <w:tc>
          <w:tcPr>
            <w:tcW w:w="708" w:type="dxa"/>
          </w:tcPr>
          <w:p w14:paraId="6B3BA9FB" w14:textId="77777777" w:rsidR="00D566BC" w:rsidRPr="00581ACF" w:rsidRDefault="00D566BC" w:rsidP="00F97D34">
            <w:pPr>
              <w:pStyle w:val="TAC"/>
              <w:rPr>
                <w:rFonts w:eastAsia="MS Mincho"/>
              </w:rPr>
            </w:pPr>
            <w:r w:rsidRPr="00581ACF">
              <w:rPr>
                <w:rFonts w:eastAsia="MS Mincho"/>
              </w:rPr>
              <w:t>dBm</w:t>
            </w:r>
          </w:p>
        </w:tc>
        <w:tc>
          <w:tcPr>
            <w:tcW w:w="8505" w:type="dxa"/>
            <w:gridSpan w:val="12"/>
          </w:tcPr>
          <w:p w14:paraId="6AF4F7D2" w14:textId="77777777" w:rsidR="00D566BC" w:rsidRPr="00581ACF" w:rsidRDefault="00D566BC" w:rsidP="00F97D34">
            <w:pPr>
              <w:pStyle w:val="TAC"/>
              <w:rPr>
                <w:rFonts w:eastAsia="MS Mincho"/>
              </w:rPr>
            </w:pPr>
            <w:r w:rsidRPr="00581ACF">
              <w:rPr>
                <w:rFonts w:eastAsia="MS Mincho"/>
              </w:rPr>
              <w:t>-46</w:t>
            </w:r>
          </w:p>
        </w:tc>
      </w:tr>
      <w:tr w:rsidR="00D566BC" w:rsidRPr="00581ACF" w14:paraId="1E221B31" w14:textId="77777777" w:rsidTr="00F97D34">
        <w:trPr>
          <w:trHeight w:val="308"/>
          <w:jc w:val="center"/>
        </w:trPr>
        <w:tc>
          <w:tcPr>
            <w:tcW w:w="1575" w:type="dxa"/>
          </w:tcPr>
          <w:p w14:paraId="2D10F0D7"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2</w:t>
            </w:r>
          </w:p>
          <w:p w14:paraId="7DF42698" w14:textId="77777777" w:rsidR="00D566BC" w:rsidRPr="00581ACF" w:rsidRDefault="00D566BC" w:rsidP="00F97D34">
            <w:pPr>
              <w:pStyle w:val="TAC"/>
              <w:rPr>
                <w:rFonts w:eastAsia="MS Mincho"/>
              </w:rPr>
            </w:pPr>
            <w:r w:rsidRPr="00581ACF">
              <w:rPr>
                <w:rFonts w:eastAsia="MS Mincho"/>
              </w:rPr>
              <w:t>(Modulated)</w:t>
            </w:r>
          </w:p>
        </w:tc>
        <w:tc>
          <w:tcPr>
            <w:tcW w:w="708" w:type="dxa"/>
          </w:tcPr>
          <w:p w14:paraId="1A7981CB" w14:textId="77777777" w:rsidR="00D566BC" w:rsidRPr="00581ACF" w:rsidRDefault="00D566BC" w:rsidP="00F97D34">
            <w:pPr>
              <w:pStyle w:val="TAC"/>
              <w:rPr>
                <w:rFonts w:eastAsia="MS Mincho"/>
              </w:rPr>
            </w:pPr>
            <w:r w:rsidRPr="00581ACF">
              <w:rPr>
                <w:rFonts w:eastAsia="MS Mincho"/>
              </w:rPr>
              <w:t>dBm</w:t>
            </w:r>
          </w:p>
        </w:tc>
        <w:tc>
          <w:tcPr>
            <w:tcW w:w="8505" w:type="dxa"/>
            <w:gridSpan w:val="12"/>
          </w:tcPr>
          <w:p w14:paraId="427503DD" w14:textId="77777777" w:rsidR="00D566BC" w:rsidRPr="00581ACF" w:rsidRDefault="00D566BC" w:rsidP="00F97D34">
            <w:pPr>
              <w:pStyle w:val="TAC"/>
              <w:rPr>
                <w:rFonts w:eastAsia="MS Mincho"/>
              </w:rPr>
            </w:pPr>
            <w:r w:rsidRPr="00581ACF">
              <w:rPr>
                <w:rFonts w:eastAsia="MS Mincho"/>
              </w:rPr>
              <w:t>-46</w:t>
            </w:r>
          </w:p>
        </w:tc>
      </w:tr>
      <w:tr w:rsidR="00D566BC" w:rsidRPr="00581ACF" w14:paraId="0D5FFA3C" w14:textId="77777777" w:rsidTr="00F97D34">
        <w:trPr>
          <w:trHeight w:val="161"/>
          <w:jc w:val="center"/>
        </w:trPr>
        <w:tc>
          <w:tcPr>
            <w:tcW w:w="1575" w:type="dxa"/>
          </w:tcPr>
          <w:p w14:paraId="1D79DB7A" w14:textId="77777777" w:rsidR="00D566BC" w:rsidRPr="00581ACF" w:rsidRDefault="00D566BC" w:rsidP="00F97D34">
            <w:pPr>
              <w:pStyle w:val="TAC"/>
              <w:rPr>
                <w:rFonts w:eastAsia="MS Mincho"/>
              </w:rPr>
            </w:pPr>
            <w:r w:rsidRPr="00581ACF">
              <w:rPr>
                <w:rFonts w:eastAsia="MS Mincho"/>
              </w:rPr>
              <w:t>BW</w:t>
            </w:r>
            <w:r w:rsidRPr="00581ACF">
              <w:rPr>
                <w:rFonts w:eastAsia="MS Mincho"/>
                <w:vertAlign w:val="subscript"/>
              </w:rPr>
              <w:t>Interferer 2</w:t>
            </w:r>
          </w:p>
        </w:tc>
        <w:tc>
          <w:tcPr>
            <w:tcW w:w="708" w:type="dxa"/>
          </w:tcPr>
          <w:p w14:paraId="66E5A565"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306F7E0" w14:textId="77777777" w:rsidR="00D566BC" w:rsidRPr="00581ACF" w:rsidRDefault="00D566BC" w:rsidP="00F97D34">
            <w:pPr>
              <w:pStyle w:val="TAC"/>
              <w:rPr>
                <w:rFonts w:eastAsia="MS Mincho"/>
              </w:rPr>
            </w:pPr>
            <w:r w:rsidRPr="00581ACF">
              <w:rPr>
                <w:rFonts w:eastAsia="MS Mincho"/>
              </w:rPr>
              <w:t>5</w:t>
            </w:r>
          </w:p>
        </w:tc>
      </w:tr>
      <w:tr w:rsidR="00D566BC" w:rsidRPr="00581ACF" w14:paraId="6C2CC70E" w14:textId="77777777" w:rsidTr="00F97D34">
        <w:trPr>
          <w:trHeight w:val="463"/>
          <w:jc w:val="center"/>
        </w:trPr>
        <w:tc>
          <w:tcPr>
            <w:tcW w:w="1575" w:type="dxa"/>
          </w:tcPr>
          <w:p w14:paraId="360F8991"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1</w:t>
            </w:r>
          </w:p>
          <w:p w14:paraId="0D1D5B3E" w14:textId="77777777" w:rsidR="00D566BC" w:rsidRPr="00581ACF" w:rsidRDefault="00D566BC" w:rsidP="00F97D34">
            <w:pPr>
              <w:pStyle w:val="TAC"/>
              <w:rPr>
                <w:rFonts w:eastAsia="MS Mincho"/>
                <w:i/>
              </w:rPr>
            </w:pPr>
            <w:r w:rsidRPr="00581ACF">
              <w:rPr>
                <w:rFonts w:eastAsia="MS Mincho"/>
              </w:rPr>
              <w:t>(Offset)</w:t>
            </w:r>
          </w:p>
        </w:tc>
        <w:tc>
          <w:tcPr>
            <w:tcW w:w="708" w:type="dxa"/>
          </w:tcPr>
          <w:p w14:paraId="3A420BA7"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2C5CD01" w14:textId="77777777" w:rsidR="00D566BC" w:rsidRPr="00581ACF" w:rsidRDefault="00D566BC" w:rsidP="00F97D34">
            <w:pPr>
              <w:pStyle w:val="TAC"/>
              <w:rPr>
                <w:rFonts w:eastAsia="MS Mincho"/>
              </w:rPr>
            </w:pPr>
            <w:r w:rsidRPr="00581ACF">
              <w:rPr>
                <w:rFonts w:eastAsia="MS Mincho"/>
              </w:rPr>
              <w:t>-BW/2 – 7.5</w:t>
            </w:r>
          </w:p>
          <w:p w14:paraId="49564FD7" w14:textId="77777777" w:rsidR="00D566BC" w:rsidRPr="00581ACF" w:rsidRDefault="00D566BC" w:rsidP="00F97D34">
            <w:pPr>
              <w:pStyle w:val="TAC"/>
              <w:rPr>
                <w:rFonts w:eastAsia="MS Mincho"/>
              </w:rPr>
            </w:pPr>
            <w:r w:rsidRPr="00581ACF">
              <w:rPr>
                <w:rFonts w:eastAsia="MS Mincho"/>
              </w:rPr>
              <w:t>/</w:t>
            </w:r>
          </w:p>
          <w:p w14:paraId="0F41D8F4" w14:textId="77777777" w:rsidR="00D566BC" w:rsidRPr="00581ACF" w:rsidRDefault="00D566BC" w:rsidP="00F97D34">
            <w:pPr>
              <w:pStyle w:val="TAC"/>
              <w:rPr>
                <w:rFonts w:eastAsia="MS Mincho"/>
              </w:rPr>
            </w:pPr>
            <w:r w:rsidRPr="00581ACF">
              <w:rPr>
                <w:rFonts w:eastAsia="MS Mincho"/>
              </w:rPr>
              <w:t>+BW/2 + 7.5</w:t>
            </w:r>
          </w:p>
        </w:tc>
      </w:tr>
      <w:tr w:rsidR="00D566BC" w:rsidRPr="00581ACF" w14:paraId="21A24D1F" w14:textId="77777777" w:rsidTr="00F97D34">
        <w:trPr>
          <w:trHeight w:val="308"/>
          <w:jc w:val="center"/>
        </w:trPr>
        <w:tc>
          <w:tcPr>
            <w:tcW w:w="1575" w:type="dxa"/>
          </w:tcPr>
          <w:p w14:paraId="0CDD49B1"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2</w:t>
            </w:r>
          </w:p>
          <w:p w14:paraId="2060CA78" w14:textId="77777777" w:rsidR="00D566BC" w:rsidRPr="00581ACF" w:rsidRDefault="00D566BC" w:rsidP="00F97D34">
            <w:pPr>
              <w:pStyle w:val="TAC"/>
              <w:rPr>
                <w:rFonts w:eastAsia="MS Mincho"/>
              </w:rPr>
            </w:pPr>
            <w:r w:rsidRPr="00581ACF">
              <w:rPr>
                <w:rFonts w:eastAsia="MS Mincho"/>
              </w:rPr>
              <w:t>(Offset)</w:t>
            </w:r>
          </w:p>
        </w:tc>
        <w:tc>
          <w:tcPr>
            <w:tcW w:w="708" w:type="dxa"/>
          </w:tcPr>
          <w:p w14:paraId="3C4415CA" w14:textId="77777777" w:rsidR="00D566BC" w:rsidRPr="00581ACF" w:rsidRDefault="00D566BC" w:rsidP="00F97D34">
            <w:pPr>
              <w:pStyle w:val="TAC"/>
              <w:rPr>
                <w:rFonts w:eastAsia="MS Mincho"/>
              </w:rPr>
            </w:pPr>
            <w:r w:rsidRPr="00581ACF">
              <w:rPr>
                <w:rFonts w:eastAsia="MS Mincho"/>
              </w:rPr>
              <w:t>MHz</w:t>
            </w:r>
          </w:p>
        </w:tc>
        <w:tc>
          <w:tcPr>
            <w:tcW w:w="8505" w:type="dxa"/>
            <w:gridSpan w:val="12"/>
          </w:tcPr>
          <w:p w14:paraId="1B04C911" w14:textId="77777777" w:rsidR="00D566BC" w:rsidRPr="00581ACF" w:rsidRDefault="00D566BC" w:rsidP="00F97D34">
            <w:pPr>
              <w:pStyle w:val="TAC"/>
              <w:rPr>
                <w:rFonts w:eastAsia="MS Mincho"/>
                <w:bCs/>
              </w:rPr>
            </w:pPr>
            <w:r w:rsidRPr="00581ACF">
              <w:rPr>
                <w:rFonts w:eastAsia="MS Mincho"/>
              </w:rPr>
              <w:t>2*F</w:t>
            </w:r>
            <w:r w:rsidRPr="00581ACF">
              <w:rPr>
                <w:rFonts w:eastAsia="MS Mincho"/>
                <w:vertAlign w:val="subscript"/>
              </w:rPr>
              <w:t>Interferer 1</w:t>
            </w:r>
          </w:p>
        </w:tc>
      </w:tr>
      <w:tr w:rsidR="00D566BC" w:rsidRPr="00581ACF" w14:paraId="30A5B00A" w14:textId="77777777" w:rsidTr="00F97D34">
        <w:trPr>
          <w:trHeight w:val="299"/>
          <w:jc w:val="center"/>
        </w:trPr>
        <w:tc>
          <w:tcPr>
            <w:tcW w:w="10788" w:type="dxa"/>
            <w:gridSpan w:val="14"/>
          </w:tcPr>
          <w:p w14:paraId="6A755DB9" w14:textId="77777777" w:rsidR="00D566BC" w:rsidRPr="00581ACF" w:rsidRDefault="00D566BC" w:rsidP="00F97D34">
            <w:pPr>
              <w:pStyle w:val="TAN"/>
              <w:rPr>
                <w:rFonts w:eastAsia="MS Mincho"/>
              </w:rPr>
            </w:pPr>
            <w:r w:rsidRPr="00581ACF">
              <w:rPr>
                <w:rFonts w:eastAsia="MS Mincho"/>
              </w:rPr>
              <w:t>NOTE 1:</w:t>
            </w:r>
            <w:r w:rsidRPr="00581ACF">
              <w:rPr>
                <w:rFonts w:eastAsia="MS Mincho"/>
              </w:rPr>
              <w:tab/>
              <w:t xml:space="preserve">The transmitter shall be set to 4dB below </w:t>
            </w:r>
            <w:proofErr w:type="spellStart"/>
            <w:r w:rsidRPr="00581ACF">
              <w:rPr>
                <w:rFonts w:eastAsia="MS Mincho"/>
              </w:rPr>
              <w:t>P</w:t>
            </w:r>
            <w:r w:rsidRPr="00581ACF">
              <w:rPr>
                <w:rFonts w:eastAsia="MS Mincho"/>
                <w:vertAlign w:val="subscript"/>
              </w:rPr>
              <w:t>CMAX_</w:t>
            </w:r>
            <w:proofErr w:type="gramStart"/>
            <w:r w:rsidRPr="00581ACF">
              <w:rPr>
                <w:rFonts w:eastAsia="MS Mincho"/>
                <w:vertAlign w:val="subscript"/>
              </w:rPr>
              <w:t>L,f</w:t>
            </w:r>
            <w:proofErr w:type="gramEnd"/>
            <w:r w:rsidRPr="00581ACF">
              <w:rPr>
                <w:rFonts w:eastAsia="MS Mincho"/>
                <w:vertAlign w:val="subscript"/>
              </w:rPr>
              <w:t>,c</w:t>
            </w:r>
            <w:proofErr w:type="spellEnd"/>
            <w:r w:rsidRPr="00581ACF">
              <w:rPr>
                <w:rFonts w:eastAsia="MS Mincho"/>
                <w:vertAlign w:val="subscript"/>
              </w:rPr>
              <w:t xml:space="preserve"> </w:t>
            </w:r>
            <w:r w:rsidRPr="00581ACF">
              <w:rPr>
                <w:rFonts w:eastAsia="MS Mincho"/>
              </w:rPr>
              <w:t xml:space="preserve">at the minimum UL configuration specified in Table 7.3.2.3-3 with </w:t>
            </w:r>
            <w:proofErr w:type="spellStart"/>
            <w:r w:rsidRPr="00581ACF">
              <w:rPr>
                <w:rFonts w:eastAsia="MS Mincho"/>
              </w:rPr>
              <w:t>P</w:t>
            </w:r>
            <w:r w:rsidRPr="00581ACF">
              <w:rPr>
                <w:rFonts w:eastAsia="MS Mincho"/>
                <w:vertAlign w:val="subscript"/>
              </w:rPr>
              <w:t>CMAX_</w:t>
            </w:r>
            <w:proofErr w:type="gramStart"/>
            <w:r w:rsidRPr="00581ACF">
              <w:rPr>
                <w:rFonts w:eastAsia="MS Mincho"/>
                <w:vertAlign w:val="subscript"/>
              </w:rPr>
              <w:t>L,f</w:t>
            </w:r>
            <w:proofErr w:type="gramEnd"/>
            <w:r w:rsidRPr="00581ACF">
              <w:rPr>
                <w:rFonts w:eastAsia="MS Mincho"/>
                <w:vertAlign w:val="subscript"/>
              </w:rPr>
              <w:t>,c</w:t>
            </w:r>
            <w:proofErr w:type="spellEnd"/>
            <w:r w:rsidRPr="00581ACF">
              <w:rPr>
                <w:rFonts w:eastAsia="MS Mincho"/>
                <w:vertAlign w:val="subscript"/>
              </w:rPr>
              <w:t xml:space="preserve"> </w:t>
            </w:r>
            <w:r w:rsidRPr="00581ACF">
              <w:rPr>
                <w:rFonts w:eastAsia="MS Mincho"/>
              </w:rPr>
              <w:t>defined in clause 6.2.4.</w:t>
            </w:r>
          </w:p>
          <w:p w14:paraId="33997CA4" w14:textId="77777777" w:rsidR="00D566BC" w:rsidRPr="00581ACF" w:rsidRDefault="00D566BC" w:rsidP="00F97D34">
            <w:pPr>
              <w:pStyle w:val="TAN"/>
              <w:rPr>
                <w:rFonts w:eastAsia="MS Mincho"/>
              </w:rPr>
            </w:pPr>
            <w:r w:rsidRPr="00581ACF">
              <w:rPr>
                <w:rFonts w:eastAsia="MS Mincho"/>
              </w:rPr>
              <w:t>NOTE 2:</w:t>
            </w:r>
            <w:r w:rsidRPr="00581ACF">
              <w:rPr>
                <w:rFonts w:eastAsia="MS Mincho"/>
              </w:rPr>
              <w:tab/>
              <w:t>Reference measurement channel is specified in Annexes A.2.2, A.2.3, A.3.2, and A.3.3 (with one sided dynamic OCNG Pattern OP.1 FDD/TDD for the DL-signal as described in Annex A.5.1.1/A.5.2.1).</w:t>
            </w:r>
          </w:p>
          <w:p w14:paraId="224F71C7" w14:textId="77777777" w:rsidR="00D566BC" w:rsidRPr="00581ACF" w:rsidRDefault="00D566BC" w:rsidP="00F97D34">
            <w:pPr>
              <w:pStyle w:val="TAN"/>
              <w:rPr>
                <w:rFonts w:eastAsia="MS Mincho"/>
              </w:rPr>
            </w:pPr>
            <w:r w:rsidRPr="00581ACF">
              <w:rPr>
                <w:rFonts w:eastAsia="MS Mincho"/>
              </w:rPr>
              <w:t>NOTE 3:</w:t>
            </w:r>
            <w:r w:rsidRPr="00581ACF">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5CCC9CBC" w14:textId="77777777" w:rsidR="00D566BC" w:rsidRPr="00581ACF" w:rsidRDefault="00D566BC" w:rsidP="00F97D34">
            <w:pPr>
              <w:pStyle w:val="TAN"/>
              <w:rPr>
                <w:rFonts w:eastAsia="MS Mincho"/>
              </w:rPr>
            </w:pPr>
            <w:r w:rsidRPr="00581ACF">
              <w:rPr>
                <w:rFonts w:eastAsia="MS Mincho"/>
              </w:rPr>
              <w:t>NOTE 4:</w:t>
            </w:r>
            <w:r w:rsidRPr="00581ACF">
              <w:rPr>
                <w:rFonts w:eastAsia="MS Mincho"/>
              </w:rPr>
              <w:tab/>
              <w:t>The F</w:t>
            </w:r>
            <w:r w:rsidRPr="00581ACF">
              <w:rPr>
                <w:rFonts w:eastAsia="MS Mincho"/>
                <w:vertAlign w:val="subscript"/>
              </w:rPr>
              <w:t xml:space="preserve">interferer 1 </w:t>
            </w:r>
            <w:r w:rsidRPr="00581ACF">
              <w:rPr>
                <w:rFonts w:eastAsia="MS Mincho"/>
              </w:rPr>
              <w:t>(offset) is the frequency separation of the centre frequency of the carrier closest to the interferer and the centre frequency of the CW interferer and F</w:t>
            </w:r>
            <w:r w:rsidRPr="00581ACF">
              <w:rPr>
                <w:rFonts w:eastAsia="MS Mincho"/>
                <w:vertAlign w:val="subscript"/>
              </w:rPr>
              <w:t>interferer</w:t>
            </w:r>
            <w:r w:rsidRPr="00581ACF">
              <w:rPr>
                <w:rFonts w:eastAsia="MS Mincho"/>
              </w:rPr>
              <w:t xml:space="preserve"> </w:t>
            </w:r>
            <w:r w:rsidRPr="00581ACF">
              <w:rPr>
                <w:rFonts w:eastAsia="MS Mincho"/>
                <w:vertAlign w:val="subscript"/>
              </w:rPr>
              <w:t>2</w:t>
            </w:r>
            <w:r w:rsidRPr="00581ACF">
              <w:rPr>
                <w:rFonts w:eastAsia="MS Mincho"/>
              </w:rPr>
              <w:t xml:space="preserve"> (offset) is the frequency separation of the centre frequency of the carrier closest to the interferer and the centre frequency of the modulated interferer.</w:t>
            </w:r>
          </w:p>
        </w:tc>
      </w:tr>
    </w:tbl>
    <w:p w14:paraId="5F5F3E02" w14:textId="77777777" w:rsidR="00D566BC" w:rsidRPr="00581ACF" w:rsidRDefault="00D566BC" w:rsidP="00D566BC"/>
    <w:p w14:paraId="63DAAC6A" w14:textId="25F65047" w:rsidR="00D566BC" w:rsidRPr="00581ACF" w:rsidRDefault="00D566BC" w:rsidP="00D566BC">
      <w:r w:rsidRPr="00581ACF">
        <w:t xml:space="preserve">For the UE which supports inter-band CA configuration in Table 7.3A.0.3.2.1-1, </w:t>
      </w:r>
      <w:proofErr w:type="spellStart"/>
      <w:r w:rsidRPr="00581ACF">
        <w:t>P</w:t>
      </w:r>
      <w:r w:rsidRPr="00581ACF">
        <w:rPr>
          <w:vertAlign w:val="subscript"/>
        </w:rPr>
        <w:t>interferer</w:t>
      </w:r>
      <w:proofErr w:type="spellEnd"/>
      <w:r w:rsidRPr="00581ACF">
        <w:t xml:space="preserve"> power defined in Table 7.8A.2.3.5.</w:t>
      </w:r>
      <w:del w:id="2044" w:author="R&amp;S" w:date="2025-08-13T10:53:00Z" w16du:dateUtc="2025-08-13T08:53:00Z">
        <w:r w:rsidRPr="00581ACF" w:rsidDel="00A43DF9">
          <w:delText>1</w:delText>
        </w:r>
      </w:del>
      <w:ins w:id="2045" w:author="R&amp;S" w:date="2025-08-13T10:53:00Z" w16du:dateUtc="2025-08-13T08:53:00Z">
        <w:r w:rsidR="00A43DF9" w:rsidRPr="00581ACF">
          <w:t>3</w:t>
        </w:r>
      </w:ins>
      <w:r w:rsidRPr="00581ACF">
        <w:t>-1 and 7.8A.2.3.5.</w:t>
      </w:r>
      <w:del w:id="2046" w:author="R&amp;S" w:date="2025-08-13T10:53:00Z" w16du:dateUtc="2025-08-13T08:53:00Z">
        <w:r w:rsidRPr="00581ACF" w:rsidDel="00A43DF9">
          <w:delText>1</w:delText>
        </w:r>
      </w:del>
      <w:ins w:id="2047" w:author="R&amp;S" w:date="2025-08-13T10:53:00Z" w16du:dateUtc="2025-08-13T08:53:00Z">
        <w:r w:rsidR="00A43DF9" w:rsidRPr="00581ACF">
          <w:t>3</w:t>
        </w:r>
      </w:ins>
      <w:r w:rsidRPr="00581ACF">
        <w:t>-</w:t>
      </w:r>
      <w:r w:rsidRPr="00581ACF">
        <w:rPr>
          <w:lang w:eastAsia="zh-CN"/>
        </w:rPr>
        <w:t>2</w:t>
      </w:r>
      <w:r w:rsidRPr="00581ACF">
        <w:t xml:space="preserve"> is increased by the amount given by </w:t>
      </w:r>
      <w:proofErr w:type="spellStart"/>
      <w:r w:rsidRPr="00581ACF">
        <w:t>Δ</w:t>
      </w:r>
      <w:proofErr w:type="gramStart"/>
      <w:r w:rsidRPr="00581ACF">
        <w:t>R</w:t>
      </w:r>
      <w:r w:rsidRPr="00581ACF">
        <w:rPr>
          <w:vertAlign w:val="subscript"/>
        </w:rPr>
        <w:t>IB,c</w:t>
      </w:r>
      <w:proofErr w:type="spellEnd"/>
      <w:proofErr w:type="gramEnd"/>
      <w:r w:rsidRPr="00581ACF">
        <w:rPr>
          <w:vertAlign w:val="subscript"/>
        </w:rPr>
        <w:t xml:space="preserve"> </w:t>
      </w:r>
      <w:r w:rsidRPr="00581ACF">
        <w:t>in Table 7.3A.0.3.2.1-1.</w:t>
      </w:r>
    </w:p>
    <w:p w14:paraId="5715489B" w14:textId="24A04AF5" w:rsidR="00D566BC" w:rsidRPr="00581ACF" w:rsidRDefault="00D566BC" w:rsidP="00D566BC">
      <w:pPr>
        <w:pStyle w:val="TH"/>
      </w:pPr>
      <w:r w:rsidRPr="00581ACF">
        <w:lastRenderedPageBreak/>
        <w:t>Table 7.8A.2.3.5.</w:t>
      </w:r>
      <w:del w:id="2048" w:author="R&amp;S" w:date="2025-08-13T10:53:00Z" w16du:dateUtc="2025-08-13T08:53:00Z">
        <w:r w:rsidRPr="00581ACF" w:rsidDel="00A43DF9">
          <w:delText>1</w:delText>
        </w:r>
      </w:del>
      <w:ins w:id="2049" w:author="R&amp;S" w:date="2025-08-13T10:53:00Z" w16du:dateUtc="2025-08-13T08:53:00Z">
        <w:r w:rsidR="00A43DF9" w:rsidRPr="00581ACF">
          <w:t>3</w:t>
        </w:r>
      </w:ins>
      <w:r w:rsidRPr="00581ACF">
        <w:t>-2: Wide band intermodulation parameters for NR bands with F</w:t>
      </w:r>
      <w:r w:rsidRPr="00581ACF">
        <w:rPr>
          <w:bCs/>
          <w:vertAlign w:val="subscript"/>
        </w:rPr>
        <w:t>DL_low</w:t>
      </w:r>
      <w:r w:rsidRPr="00581ACF">
        <w:t xml:space="preserve"> ≥ 3300 MHz and F</w:t>
      </w:r>
      <w:r w:rsidRPr="00581ACF">
        <w:rPr>
          <w:bCs/>
          <w:vertAlign w:val="subscript"/>
        </w:rPr>
        <w:t>UL_low</w:t>
      </w:r>
      <w:r w:rsidRPr="00581ACF">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D566BC" w:rsidRPr="00581ACF" w14:paraId="7049AD6D" w14:textId="77777777" w:rsidTr="00F97D34">
        <w:trPr>
          <w:trHeight w:val="155"/>
          <w:jc w:val="center"/>
        </w:trPr>
        <w:tc>
          <w:tcPr>
            <w:tcW w:w="685" w:type="pct"/>
            <w:vMerge w:val="restart"/>
            <w:vAlign w:val="center"/>
          </w:tcPr>
          <w:p w14:paraId="668F43F0" w14:textId="77777777" w:rsidR="00D566BC" w:rsidRPr="00581ACF" w:rsidRDefault="00D566BC" w:rsidP="00F97D34">
            <w:pPr>
              <w:pStyle w:val="TAH"/>
              <w:rPr>
                <w:rFonts w:eastAsia="MS Mincho"/>
              </w:rPr>
            </w:pPr>
            <w:r w:rsidRPr="00581ACF">
              <w:rPr>
                <w:rFonts w:eastAsia="MS Mincho"/>
              </w:rPr>
              <w:t>Rx parameter</w:t>
            </w:r>
          </w:p>
        </w:tc>
        <w:tc>
          <w:tcPr>
            <w:tcW w:w="305" w:type="pct"/>
            <w:vMerge w:val="restart"/>
            <w:vAlign w:val="center"/>
          </w:tcPr>
          <w:p w14:paraId="212E4207" w14:textId="77777777" w:rsidR="00D566BC" w:rsidRPr="00581ACF" w:rsidRDefault="00D566BC" w:rsidP="00F97D34">
            <w:pPr>
              <w:pStyle w:val="TAH"/>
              <w:rPr>
                <w:rFonts w:eastAsia="MS Mincho"/>
              </w:rPr>
            </w:pPr>
            <w:r w:rsidRPr="00581ACF">
              <w:rPr>
                <w:rFonts w:eastAsia="MS Mincho"/>
              </w:rPr>
              <w:t xml:space="preserve">Units </w:t>
            </w:r>
          </w:p>
        </w:tc>
        <w:tc>
          <w:tcPr>
            <w:tcW w:w="4010" w:type="pct"/>
            <w:gridSpan w:val="8"/>
          </w:tcPr>
          <w:p w14:paraId="06A7D958" w14:textId="77777777" w:rsidR="00D566BC" w:rsidRPr="00581ACF" w:rsidRDefault="00D566BC" w:rsidP="00F97D34">
            <w:pPr>
              <w:pStyle w:val="TAH"/>
              <w:rPr>
                <w:rFonts w:eastAsia="MS Mincho"/>
              </w:rPr>
            </w:pPr>
            <w:r w:rsidRPr="00581ACF">
              <w:rPr>
                <w:rFonts w:eastAsia="MS Mincho"/>
              </w:rPr>
              <w:t>Channel bandwidth</w:t>
            </w:r>
          </w:p>
        </w:tc>
      </w:tr>
      <w:tr w:rsidR="00D566BC" w:rsidRPr="00581ACF" w14:paraId="14916CD2" w14:textId="77777777" w:rsidTr="00F97D34">
        <w:trPr>
          <w:trHeight w:val="108"/>
          <w:jc w:val="center"/>
        </w:trPr>
        <w:tc>
          <w:tcPr>
            <w:tcW w:w="685" w:type="pct"/>
            <w:vMerge/>
            <w:vAlign w:val="center"/>
          </w:tcPr>
          <w:p w14:paraId="558F3219" w14:textId="77777777" w:rsidR="00D566BC" w:rsidRPr="00581ACF" w:rsidRDefault="00D566BC" w:rsidP="00F97D34">
            <w:pPr>
              <w:pStyle w:val="TAH"/>
              <w:rPr>
                <w:rFonts w:eastAsia="MS Mincho"/>
              </w:rPr>
            </w:pPr>
          </w:p>
        </w:tc>
        <w:tc>
          <w:tcPr>
            <w:tcW w:w="305" w:type="pct"/>
            <w:vMerge/>
            <w:vAlign w:val="center"/>
          </w:tcPr>
          <w:p w14:paraId="7181BA87" w14:textId="77777777" w:rsidR="00D566BC" w:rsidRPr="00581ACF" w:rsidRDefault="00D566BC" w:rsidP="00F97D34">
            <w:pPr>
              <w:pStyle w:val="TAH"/>
              <w:rPr>
                <w:rFonts w:eastAsia="MS Mincho"/>
              </w:rPr>
            </w:pPr>
          </w:p>
        </w:tc>
        <w:tc>
          <w:tcPr>
            <w:tcW w:w="536" w:type="pct"/>
            <w:vAlign w:val="center"/>
          </w:tcPr>
          <w:p w14:paraId="18DDB7E5" w14:textId="77777777" w:rsidR="00D566BC" w:rsidRPr="00581ACF" w:rsidRDefault="00D566BC" w:rsidP="00F97D34">
            <w:pPr>
              <w:pStyle w:val="TAH"/>
              <w:rPr>
                <w:rFonts w:eastAsia="MS Mincho"/>
              </w:rPr>
            </w:pPr>
            <w:r w:rsidRPr="00581ACF">
              <w:rPr>
                <w:rFonts w:eastAsia="MS Mincho"/>
              </w:rPr>
              <w:t>10</w:t>
            </w:r>
            <w:r w:rsidRPr="00581ACF">
              <w:rPr>
                <w:rFonts w:eastAsia="MS Mincho"/>
              </w:rPr>
              <w:br/>
              <w:t>MHz</w:t>
            </w:r>
          </w:p>
        </w:tc>
        <w:tc>
          <w:tcPr>
            <w:tcW w:w="457" w:type="pct"/>
            <w:vAlign w:val="center"/>
          </w:tcPr>
          <w:p w14:paraId="0CE48092" w14:textId="77777777" w:rsidR="00D566BC" w:rsidRPr="00581ACF" w:rsidRDefault="00D566BC" w:rsidP="00F97D34">
            <w:pPr>
              <w:pStyle w:val="TAH"/>
              <w:rPr>
                <w:rFonts w:eastAsia="MS Mincho"/>
              </w:rPr>
            </w:pPr>
            <w:r w:rsidRPr="00581ACF">
              <w:rPr>
                <w:rFonts w:eastAsia="MS Mincho"/>
              </w:rPr>
              <w:t>20</w:t>
            </w:r>
            <w:r w:rsidRPr="00581ACF">
              <w:rPr>
                <w:rFonts w:eastAsia="MS Mincho"/>
              </w:rPr>
              <w:br/>
              <w:t>MHz</w:t>
            </w:r>
          </w:p>
        </w:tc>
        <w:tc>
          <w:tcPr>
            <w:tcW w:w="458" w:type="pct"/>
            <w:vAlign w:val="center"/>
          </w:tcPr>
          <w:p w14:paraId="3525133E" w14:textId="77777777" w:rsidR="00D566BC" w:rsidRPr="00581ACF" w:rsidRDefault="00D566BC" w:rsidP="00F97D34">
            <w:pPr>
              <w:pStyle w:val="TAH"/>
              <w:rPr>
                <w:rFonts w:eastAsia="MS Mincho"/>
              </w:rPr>
            </w:pPr>
            <w:r w:rsidRPr="00581ACF">
              <w:rPr>
                <w:rFonts w:eastAsia="MS Mincho"/>
              </w:rPr>
              <w:t>40</w:t>
            </w:r>
            <w:r w:rsidRPr="00581ACF">
              <w:rPr>
                <w:rFonts w:eastAsia="MS Mincho"/>
              </w:rPr>
              <w:br/>
              <w:t>MHz</w:t>
            </w:r>
          </w:p>
        </w:tc>
        <w:tc>
          <w:tcPr>
            <w:tcW w:w="496" w:type="pct"/>
            <w:vAlign w:val="center"/>
          </w:tcPr>
          <w:p w14:paraId="6A5FFFD2" w14:textId="77777777" w:rsidR="00D566BC" w:rsidRPr="00581ACF" w:rsidRDefault="00D566BC" w:rsidP="00F97D34">
            <w:pPr>
              <w:pStyle w:val="TAH"/>
              <w:rPr>
                <w:rFonts w:eastAsia="MS Mincho"/>
              </w:rPr>
            </w:pPr>
            <w:r w:rsidRPr="00581ACF">
              <w:rPr>
                <w:rFonts w:eastAsia="MS Mincho"/>
              </w:rPr>
              <w:t>50</w:t>
            </w:r>
            <w:r w:rsidRPr="00581ACF">
              <w:rPr>
                <w:rFonts w:eastAsia="MS Mincho"/>
              </w:rPr>
              <w:br/>
              <w:t>MHz</w:t>
            </w:r>
          </w:p>
        </w:tc>
        <w:tc>
          <w:tcPr>
            <w:tcW w:w="496" w:type="pct"/>
            <w:vAlign w:val="center"/>
          </w:tcPr>
          <w:p w14:paraId="7FE6145F" w14:textId="77777777" w:rsidR="00D566BC" w:rsidRPr="00581ACF" w:rsidRDefault="00D566BC" w:rsidP="00F97D34">
            <w:pPr>
              <w:pStyle w:val="TAH"/>
              <w:rPr>
                <w:rFonts w:eastAsia="MS Mincho"/>
              </w:rPr>
            </w:pPr>
            <w:r w:rsidRPr="00581ACF">
              <w:rPr>
                <w:rFonts w:eastAsia="MS Mincho"/>
              </w:rPr>
              <w:t>60</w:t>
            </w:r>
            <w:r w:rsidRPr="00581ACF">
              <w:rPr>
                <w:rFonts w:eastAsia="MS Mincho"/>
              </w:rPr>
              <w:br/>
              <w:t>MHz</w:t>
            </w:r>
          </w:p>
        </w:tc>
        <w:tc>
          <w:tcPr>
            <w:tcW w:w="496" w:type="pct"/>
            <w:vAlign w:val="center"/>
          </w:tcPr>
          <w:p w14:paraId="38A86EBB" w14:textId="77777777" w:rsidR="00D566BC" w:rsidRPr="00581ACF" w:rsidRDefault="00D566BC" w:rsidP="00F97D34">
            <w:pPr>
              <w:pStyle w:val="TAH"/>
              <w:rPr>
                <w:rFonts w:eastAsia="MS Mincho"/>
              </w:rPr>
            </w:pPr>
            <w:r w:rsidRPr="00581ACF">
              <w:rPr>
                <w:rFonts w:eastAsia="MS Mincho"/>
              </w:rPr>
              <w:t>80</w:t>
            </w:r>
            <w:r w:rsidRPr="00581ACF">
              <w:rPr>
                <w:rFonts w:eastAsia="MS Mincho"/>
              </w:rPr>
              <w:br/>
              <w:t>MHz</w:t>
            </w:r>
          </w:p>
        </w:tc>
        <w:tc>
          <w:tcPr>
            <w:tcW w:w="536" w:type="pct"/>
          </w:tcPr>
          <w:p w14:paraId="30ACDD44" w14:textId="77777777" w:rsidR="00D566BC" w:rsidRPr="00581ACF" w:rsidRDefault="00D566BC" w:rsidP="00F97D34">
            <w:pPr>
              <w:pStyle w:val="TAH"/>
              <w:rPr>
                <w:rFonts w:eastAsia="MS Mincho"/>
              </w:rPr>
            </w:pPr>
            <w:r w:rsidRPr="00581ACF">
              <w:rPr>
                <w:rFonts w:eastAsia="MS Mincho"/>
              </w:rPr>
              <w:t>90</w:t>
            </w:r>
          </w:p>
          <w:p w14:paraId="72B151AB" w14:textId="77777777" w:rsidR="00D566BC" w:rsidRPr="00581ACF" w:rsidRDefault="00D566BC" w:rsidP="00F97D34">
            <w:pPr>
              <w:pStyle w:val="TAH"/>
              <w:rPr>
                <w:rFonts w:eastAsia="MS Mincho"/>
              </w:rPr>
            </w:pPr>
            <w:r w:rsidRPr="00581ACF">
              <w:rPr>
                <w:rFonts w:eastAsia="MS Mincho"/>
              </w:rPr>
              <w:t>MHz</w:t>
            </w:r>
          </w:p>
        </w:tc>
        <w:tc>
          <w:tcPr>
            <w:tcW w:w="534" w:type="pct"/>
            <w:vAlign w:val="center"/>
          </w:tcPr>
          <w:p w14:paraId="1796F067" w14:textId="77777777" w:rsidR="00D566BC" w:rsidRPr="00581ACF" w:rsidRDefault="00D566BC" w:rsidP="00F97D34">
            <w:pPr>
              <w:pStyle w:val="TAH"/>
              <w:rPr>
                <w:rFonts w:eastAsia="MS Mincho"/>
              </w:rPr>
            </w:pPr>
            <w:r w:rsidRPr="00581ACF">
              <w:rPr>
                <w:rFonts w:eastAsia="MS Mincho"/>
              </w:rPr>
              <w:t>100</w:t>
            </w:r>
            <w:r w:rsidRPr="00581ACF">
              <w:rPr>
                <w:rFonts w:eastAsia="MS Mincho"/>
              </w:rPr>
              <w:br/>
              <w:t>MHz</w:t>
            </w:r>
          </w:p>
        </w:tc>
      </w:tr>
      <w:tr w:rsidR="00D566BC" w:rsidRPr="00581ACF" w14:paraId="1FD63454" w14:textId="77777777" w:rsidTr="00F97D34">
        <w:trPr>
          <w:trHeight w:val="161"/>
          <w:jc w:val="center"/>
        </w:trPr>
        <w:tc>
          <w:tcPr>
            <w:tcW w:w="685" w:type="pct"/>
            <w:vAlign w:val="center"/>
          </w:tcPr>
          <w:p w14:paraId="2A08801E" w14:textId="77777777" w:rsidR="00D566BC" w:rsidRPr="00581ACF" w:rsidRDefault="00D566BC" w:rsidP="00F97D34">
            <w:pPr>
              <w:pStyle w:val="TAC"/>
              <w:rPr>
                <w:rFonts w:eastAsia="MS Mincho"/>
                <w:bCs/>
              </w:rPr>
            </w:pPr>
            <w:r w:rsidRPr="00581ACF">
              <w:rPr>
                <w:rFonts w:eastAsia="MS Mincho"/>
              </w:rPr>
              <w:t>P</w:t>
            </w:r>
            <w:r w:rsidRPr="00581ACF">
              <w:rPr>
                <w:rFonts w:eastAsia="MS Mincho"/>
                <w:vertAlign w:val="subscript"/>
              </w:rPr>
              <w:t>w</w:t>
            </w:r>
            <w:r w:rsidRPr="00581ACF">
              <w:rPr>
                <w:rFonts w:eastAsia="MS Mincho"/>
              </w:rPr>
              <w:t xml:space="preserve"> in Transmission Bandwidth Configuration, per CC</w:t>
            </w:r>
          </w:p>
        </w:tc>
        <w:tc>
          <w:tcPr>
            <w:tcW w:w="305" w:type="pct"/>
            <w:vAlign w:val="center"/>
          </w:tcPr>
          <w:p w14:paraId="2327D1D9" w14:textId="77777777" w:rsidR="00D566BC" w:rsidRPr="00581ACF" w:rsidRDefault="00D566BC" w:rsidP="00F97D34">
            <w:pPr>
              <w:pStyle w:val="TAC"/>
              <w:rPr>
                <w:rFonts w:eastAsia="MS Mincho"/>
              </w:rPr>
            </w:pPr>
            <w:r w:rsidRPr="00581ACF">
              <w:rPr>
                <w:rFonts w:eastAsia="MS Mincho"/>
              </w:rPr>
              <w:t>dBm</w:t>
            </w:r>
          </w:p>
        </w:tc>
        <w:tc>
          <w:tcPr>
            <w:tcW w:w="4010" w:type="pct"/>
            <w:gridSpan w:val="8"/>
          </w:tcPr>
          <w:p w14:paraId="49AA283B" w14:textId="77777777" w:rsidR="00D566BC" w:rsidRPr="00581ACF" w:rsidRDefault="00D566BC" w:rsidP="00F97D34">
            <w:pPr>
              <w:pStyle w:val="TAC"/>
              <w:rPr>
                <w:rFonts w:eastAsia="MS Mincho"/>
              </w:rPr>
            </w:pPr>
            <w:r w:rsidRPr="00581ACF">
              <w:rPr>
                <w:rFonts w:eastAsia="MS Mincho"/>
              </w:rPr>
              <w:t>REFSENS + 6</w:t>
            </w:r>
          </w:p>
        </w:tc>
      </w:tr>
      <w:tr w:rsidR="00D566BC" w:rsidRPr="00581ACF" w14:paraId="203B8D07" w14:textId="77777777" w:rsidTr="00F97D34">
        <w:trPr>
          <w:trHeight w:val="308"/>
          <w:jc w:val="center"/>
        </w:trPr>
        <w:tc>
          <w:tcPr>
            <w:tcW w:w="686" w:type="pct"/>
            <w:vAlign w:val="center"/>
          </w:tcPr>
          <w:p w14:paraId="77A24CA2"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1</w:t>
            </w:r>
          </w:p>
          <w:p w14:paraId="2862E60E" w14:textId="77777777" w:rsidR="00D566BC" w:rsidRPr="00581ACF" w:rsidRDefault="00D566BC" w:rsidP="00F97D34">
            <w:pPr>
              <w:pStyle w:val="TAC"/>
              <w:rPr>
                <w:rFonts w:eastAsia="MS Mincho"/>
                <w:vertAlign w:val="subscript"/>
              </w:rPr>
            </w:pPr>
            <w:r w:rsidRPr="00581ACF">
              <w:rPr>
                <w:rFonts w:eastAsia="MS Mincho"/>
              </w:rPr>
              <w:t>(CW)</w:t>
            </w:r>
          </w:p>
        </w:tc>
        <w:tc>
          <w:tcPr>
            <w:tcW w:w="305" w:type="pct"/>
            <w:vAlign w:val="center"/>
          </w:tcPr>
          <w:p w14:paraId="75205CA8" w14:textId="77777777" w:rsidR="00D566BC" w:rsidRPr="00581ACF" w:rsidRDefault="00D566BC" w:rsidP="00F97D34">
            <w:pPr>
              <w:pStyle w:val="TAC"/>
              <w:rPr>
                <w:rFonts w:eastAsia="MS Mincho"/>
              </w:rPr>
            </w:pPr>
            <w:r w:rsidRPr="00581ACF">
              <w:rPr>
                <w:rFonts w:eastAsia="MS Mincho"/>
              </w:rPr>
              <w:t>dBm</w:t>
            </w:r>
          </w:p>
        </w:tc>
        <w:tc>
          <w:tcPr>
            <w:tcW w:w="1" w:type="pct"/>
            <w:gridSpan w:val="8"/>
          </w:tcPr>
          <w:p w14:paraId="758F945C" w14:textId="77777777" w:rsidR="00D566BC" w:rsidRPr="00581ACF" w:rsidRDefault="00D566BC" w:rsidP="00F97D34">
            <w:pPr>
              <w:pStyle w:val="TAC"/>
              <w:rPr>
                <w:rFonts w:eastAsia="MS Mincho"/>
              </w:rPr>
            </w:pPr>
            <w:r w:rsidRPr="00581ACF">
              <w:rPr>
                <w:rFonts w:eastAsia="MS Mincho"/>
              </w:rPr>
              <w:t>-46</w:t>
            </w:r>
          </w:p>
        </w:tc>
      </w:tr>
      <w:tr w:rsidR="00D566BC" w:rsidRPr="00581ACF" w14:paraId="16B1321F" w14:textId="77777777" w:rsidTr="00F97D34">
        <w:trPr>
          <w:trHeight w:val="308"/>
          <w:jc w:val="center"/>
        </w:trPr>
        <w:tc>
          <w:tcPr>
            <w:tcW w:w="686" w:type="pct"/>
            <w:vAlign w:val="center"/>
          </w:tcPr>
          <w:p w14:paraId="279E05E8" w14:textId="77777777" w:rsidR="00D566BC" w:rsidRPr="00581ACF" w:rsidRDefault="00D566BC" w:rsidP="00F97D34">
            <w:pPr>
              <w:pStyle w:val="TAC"/>
              <w:rPr>
                <w:rFonts w:eastAsia="MS Mincho"/>
              </w:rPr>
            </w:pPr>
            <w:r w:rsidRPr="00581ACF">
              <w:rPr>
                <w:rFonts w:eastAsia="MS Mincho"/>
              </w:rPr>
              <w:t>P</w:t>
            </w:r>
            <w:r w:rsidRPr="00581ACF">
              <w:rPr>
                <w:rFonts w:eastAsia="MS Mincho"/>
                <w:vertAlign w:val="subscript"/>
              </w:rPr>
              <w:t>Interferer 2</w:t>
            </w:r>
          </w:p>
          <w:p w14:paraId="7455703E" w14:textId="77777777" w:rsidR="00D566BC" w:rsidRPr="00581ACF" w:rsidRDefault="00D566BC" w:rsidP="00F97D34">
            <w:pPr>
              <w:pStyle w:val="TAC"/>
              <w:rPr>
                <w:rFonts w:eastAsia="MS Mincho"/>
              </w:rPr>
            </w:pPr>
            <w:r w:rsidRPr="00581ACF">
              <w:rPr>
                <w:rFonts w:eastAsia="MS Mincho"/>
              </w:rPr>
              <w:t>(Modulated)</w:t>
            </w:r>
          </w:p>
        </w:tc>
        <w:tc>
          <w:tcPr>
            <w:tcW w:w="305" w:type="pct"/>
            <w:vAlign w:val="center"/>
          </w:tcPr>
          <w:p w14:paraId="0CBFE7FF" w14:textId="77777777" w:rsidR="00D566BC" w:rsidRPr="00581ACF" w:rsidRDefault="00D566BC" w:rsidP="00F97D34">
            <w:pPr>
              <w:pStyle w:val="TAC"/>
              <w:rPr>
                <w:rFonts w:eastAsia="MS Mincho"/>
              </w:rPr>
            </w:pPr>
            <w:r w:rsidRPr="00581ACF">
              <w:rPr>
                <w:rFonts w:eastAsia="MS Mincho"/>
              </w:rPr>
              <w:t>dBm</w:t>
            </w:r>
          </w:p>
        </w:tc>
        <w:tc>
          <w:tcPr>
            <w:tcW w:w="1" w:type="pct"/>
            <w:gridSpan w:val="8"/>
          </w:tcPr>
          <w:p w14:paraId="3933E3A6" w14:textId="77777777" w:rsidR="00D566BC" w:rsidRPr="00581ACF" w:rsidRDefault="00D566BC" w:rsidP="00F97D34">
            <w:pPr>
              <w:pStyle w:val="TAC"/>
              <w:rPr>
                <w:rFonts w:eastAsia="MS Mincho"/>
              </w:rPr>
            </w:pPr>
            <w:r w:rsidRPr="00581ACF">
              <w:rPr>
                <w:rFonts w:eastAsia="MS Mincho"/>
              </w:rPr>
              <w:t>-46</w:t>
            </w:r>
          </w:p>
        </w:tc>
      </w:tr>
      <w:tr w:rsidR="00D566BC" w:rsidRPr="00581ACF" w14:paraId="770E40C6" w14:textId="77777777" w:rsidTr="00F97D34">
        <w:trPr>
          <w:trHeight w:val="161"/>
          <w:jc w:val="center"/>
        </w:trPr>
        <w:tc>
          <w:tcPr>
            <w:tcW w:w="686" w:type="pct"/>
            <w:vAlign w:val="center"/>
          </w:tcPr>
          <w:p w14:paraId="26DC886F" w14:textId="77777777" w:rsidR="00D566BC" w:rsidRPr="00581ACF" w:rsidRDefault="00D566BC" w:rsidP="00F97D34">
            <w:pPr>
              <w:pStyle w:val="TAC"/>
              <w:rPr>
                <w:rFonts w:eastAsia="MS Mincho"/>
              </w:rPr>
            </w:pPr>
            <w:r w:rsidRPr="00581ACF">
              <w:rPr>
                <w:rFonts w:eastAsia="MS Mincho"/>
              </w:rPr>
              <w:t>BW</w:t>
            </w:r>
            <w:r w:rsidRPr="00581ACF">
              <w:rPr>
                <w:rFonts w:eastAsia="MS Mincho"/>
                <w:vertAlign w:val="subscript"/>
              </w:rPr>
              <w:t>Interferer 2</w:t>
            </w:r>
          </w:p>
        </w:tc>
        <w:tc>
          <w:tcPr>
            <w:tcW w:w="305" w:type="pct"/>
            <w:vAlign w:val="center"/>
          </w:tcPr>
          <w:p w14:paraId="756AD480"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1E672BF6" w14:textId="77777777" w:rsidR="00D566BC" w:rsidRPr="00581ACF" w:rsidRDefault="00D566BC" w:rsidP="00F97D34">
            <w:pPr>
              <w:pStyle w:val="TAC"/>
              <w:rPr>
                <w:rFonts w:eastAsia="MS Mincho"/>
              </w:rPr>
            </w:pPr>
            <w:r w:rsidRPr="00581ACF">
              <w:rPr>
                <w:rFonts w:eastAsia="MS Mincho"/>
              </w:rPr>
              <w:t>BW</w:t>
            </w:r>
          </w:p>
        </w:tc>
      </w:tr>
      <w:tr w:rsidR="00D566BC" w:rsidRPr="00581ACF" w14:paraId="4D55421D" w14:textId="77777777" w:rsidTr="00F97D34">
        <w:trPr>
          <w:trHeight w:val="161"/>
          <w:jc w:val="center"/>
        </w:trPr>
        <w:tc>
          <w:tcPr>
            <w:tcW w:w="685" w:type="pct"/>
            <w:vAlign w:val="center"/>
          </w:tcPr>
          <w:p w14:paraId="78D7E5E9"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1</w:t>
            </w:r>
          </w:p>
          <w:p w14:paraId="0D9C10C3" w14:textId="77777777" w:rsidR="00D566BC" w:rsidRPr="00581ACF" w:rsidRDefault="00D566BC" w:rsidP="00F97D34">
            <w:pPr>
              <w:pStyle w:val="TAC"/>
              <w:rPr>
                <w:rFonts w:eastAsia="MS Mincho"/>
              </w:rPr>
            </w:pPr>
            <w:r w:rsidRPr="00581ACF">
              <w:rPr>
                <w:rFonts w:eastAsia="MS Mincho"/>
              </w:rPr>
              <w:t>(Offset)</w:t>
            </w:r>
          </w:p>
        </w:tc>
        <w:tc>
          <w:tcPr>
            <w:tcW w:w="305" w:type="pct"/>
            <w:vAlign w:val="center"/>
          </w:tcPr>
          <w:p w14:paraId="373BB8B8"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092A474F" w14:textId="77777777" w:rsidR="00D566BC" w:rsidRPr="00581ACF" w:rsidRDefault="00D566BC" w:rsidP="00F97D34">
            <w:pPr>
              <w:pStyle w:val="TAC"/>
              <w:rPr>
                <w:rFonts w:eastAsia="MS Mincho"/>
              </w:rPr>
            </w:pPr>
            <w:r w:rsidRPr="00581ACF">
              <w:rPr>
                <w:rFonts w:eastAsia="MS Mincho"/>
              </w:rPr>
              <w:t>-2BW</w:t>
            </w:r>
          </w:p>
          <w:p w14:paraId="35FE5AB8" w14:textId="77777777" w:rsidR="00D566BC" w:rsidRPr="00581ACF" w:rsidRDefault="00D566BC" w:rsidP="00F97D34">
            <w:pPr>
              <w:pStyle w:val="TAC"/>
              <w:rPr>
                <w:rFonts w:eastAsia="MS Mincho"/>
              </w:rPr>
            </w:pPr>
            <w:r w:rsidRPr="00581ACF">
              <w:rPr>
                <w:rFonts w:eastAsia="MS Mincho"/>
              </w:rPr>
              <w:t>/</w:t>
            </w:r>
          </w:p>
          <w:p w14:paraId="79EB2772" w14:textId="77777777" w:rsidR="00D566BC" w:rsidRPr="00581ACF" w:rsidDel="00AA3F2A" w:rsidRDefault="00D566BC" w:rsidP="00F97D34">
            <w:pPr>
              <w:pStyle w:val="TAC"/>
              <w:rPr>
                <w:rFonts w:eastAsia="MS Mincho"/>
              </w:rPr>
            </w:pPr>
            <w:r w:rsidRPr="00581ACF">
              <w:rPr>
                <w:rFonts w:eastAsia="MS Mincho"/>
              </w:rPr>
              <w:t>+2BW</w:t>
            </w:r>
          </w:p>
        </w:tc>
      </w:tr>
      <w:tr w:rsidR="00D566BC" w:rsidRPr="00581ACF" w14:paraId="48BEE0C7" w14:textId="77777777" w:rsidTr="00F97D34">
        <w:trPr>
          <w:trHeight w:val="161"/>
          <w:jc w:val="center"/>
        </w:trPr>
        <w:tc>
          <w:tcPr>
            <w:tcW w:w="685" w:type="pct"/>
            <w:vAlign w:val="center"/>
          </w:tcPr>
          <w:p w14:paraId="5AD63C8F" w14:textId="77777777" w:rsidR="00D566BC" w:rsidRPr="00581ACF" w:rsidRDefault="00D566BC" w:rsidP="00F97D34">
            <w:pPr>
              <w:pStyle w:val="TAC"/>
              <w:rPr>
                <w:rFonts w:eastAsia="MS Mincho"/>
              </w:rPr>
            </w:pPr>
            <w:r w:rsidRPr="00581ACF">
              <w:rPr>
                <w:rFonts w:eastAsia="MS Mincho"/>
              </w:rPr>
              <w:t>F</w:t>
            </w:r>
            <w:r w:rsidRPr="00581ACF">
              <w:rPr>
                <w:rFonts w:eastAsia="MS Mincho"/>
                <w:vertAlign w:val="subscript"/>
              </w:rPr>
              <w:t>Interferer 2</w:t>
            </w:r>
          </w:p>
          <w:p w14:paraId="67DE149C" w14:textId="77777777" w:rsidR="00D566BC" w:rsidRPr="00581ACF" w:rsidRDefault="00D566BC" w:rsidP="00F97D34">
            <w:pPr>
              <w:pStyle w:val="TAC"/>
              <w:rPr>
                <w:rFonts w:eastAsia="MS Mincho"/>
              </w:rPr>
            </w:pPr>
            <w:r w:rsidRPr="00581ACF">
              <w:rPr>
                <w:rFonts w:eastAsia="MS Mincho"/>
              </w:rPr>
              <w:t>(Offset)</w:t>
            </w:r>
          </w:p>
        </w:tc>
        <w:tc>
          <w:tcPr>
            <w:tcW w:w="305" w:type="pct"/>
            <w:vAlign w:val="center"/>
          </w:tcPr>
          <w:p w14:paraId="4DC99CA2" w14:textId="77777777" w:rsidR="00D566BC" w:rsidRPr="00581ACF" w:rsidRDefault="00D566BC" w:rsidP="00F97D34">
            <w:pPr>
              <w:pStyle w:val="TAC"/>
              <w:rPr>
                <w:rFonts w:eastAsia="MS Mincho"/>
              </w:rPr>
            </w:pPr>
            <w:r w:rsidRPr="00581ACF">
              <w:rPr>
                <w:rFonts w:eastAsia="MS Mincho"/>
              </w:rPr>
              <w:t>MHz</w:t>
            </w:r>
          </w:p>
        </w:tc>
        <w:tc>
          <w:tcPr>
            <w:tcW w:w="1" w:type="pct"/>
            <w:gridSpan w:val="8"/>
          </w:tcPr>
          <w:p w14:paraId="4A8AC546" w14:textId="77777777" w:rsidR="00D566BC" w:rsidRPr="00581ACF" w:rsidDel="00AA3F2A" w:rsidRDefault="00D566BC" w:rsidP="00F97D34">
            <w:pPr>
              <w:pStyle w:val="TAC"/>
              <w:rPr>
                <w:rFonts w:eastAsia="MS Mincho"/>
              </w:rPr>
            </w:pPr>
            <w:r w:rsidRPr="00581ACF">
              <w:rPr>
                <w:rFonts w:eastAsia="MS Mincho"/>
              </w:rPr>
              <w:t>2*F</w:t>
            </w:r>
            <w:r w:rsidRPr="00581ACF">
              <w:rPr>
                <w:rFonts w:eastAsia="MS Mincho"/>
                <w:vertAlign w:val="subscript"/>
              </w:rPr>
              <w:t>Interferer 1</w:t>
            </w:r>
          </w:p>
        </w:tc>
      </w:tr>
      <w:tr w:rsidR="00D566BC" w:rsidRPr="00581ACF" w14:paraId="049F863E" w14:textId="77777777" w:rsidTr="00F97D34">
        <w:trPr>
          <w:trHeight w:val="299"/>
          <w:jc w:val="center"/>
        </w:trPr>
        <w:tc>
          <w:tcPr>
            <w:tcW w:w="5000" w:type="pct"/>
            <w:gridSpan w:val="10"/>
          </w:tcPr>
          <w:p w14:paraId="5DC1FDAB" w14:textId="77777777" w:rsidR="00D566BC" w:rsidRPr="00581ACF" w:rsidRDefault="00D566BC" w:rsidP="00F97D34">
            <w:pPr>
              <w:pStyle w:val="TAN"/>
            </w:pPr>
            <w:r w:rsidRPr="00581ACF">
              <w:t>NOTE 1:</w:t>
            </w:r>
            <w:r w:rsidRPr="00581ACF">
              <w:tab/>
              <w:t xml:space="preserve">The transmitter shall be set to 4dB below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 xml:space="preserve">at the minimum UL configuration specified in Table 7.3.2.3-3 with </w:t>
            </w:r>
            <w:proofErr w:type="spellStart"/>
            <w:r w:rsidRPr="00581ACF">
              <w:t>P</w:t>
            </w:r>
            <w:r w:rsidRPr="00581ACF">
              <w:rPr>
                <w:vertAlign w:val="subscript"/>
              </w:rPr>
              <w:t>CMAX_</w:t>
            </w:r>
            <w:proofErr w:type="gramStart"/>
            <w:r w:rsidRPr="00581ACF">
              <w:rPr>
                <w:vertAlign w:val="subscript"/>
              </w:rPr>
              <w:t>L,f</w:t>
            </w:r>
            <w:proofErr w:type="gramEnd"/>
            <w:r w:rsidRPr="00581ACF">
              <w:rPr>
                <w:vertAlign w:val="subscript"/>
              </w:rPr>
              <w:t>,c</w:t>
            </w:r>
            <w:proofErr w:type="spellEnd"/>
            <w:r w:rsidRPr="00581ACF">
              <w:rPr>
                <w:vertAlign w:val="subscript"/>
              </w:rPr>
              <w:t xml:space="preserve"> </w:t>
            </w:r>
            <w:r w:rsidRPr="00581ACF">
              <w:t>defined in clause 6.2.4.</w:t>
            </w:r>
          </w:p>
          <w:p w14:paraId="762D7EFB" w14:textId="77777777" w:rsidR="00D566BC" w:rsidRPr="00581ACF" w:rsidRDefault="00D566BC" w:rsidP="00F97D34">
            <w:pPr>
              <w:pStyle w:val="TAN"/>
            </w:pPr>
            <w:r w:rsidRPr="00581ACF">
              <w:t>NOTE 2:</w:t>
            </w:r>
            <w:r w:rsidRPr="00581ACF">
              <w:tab/>
              <w:t>Reference measurement channel is specified in Annexes A.2.2, A.2.3, A.3.2, and A.3.3 (with one sided dynamic OCNG Pattern OP.1 FDD/TDD for the DL-signal as described in Annex A.5.1.1/A.5.2.1).</w:t>
            </w:r>
          </w:p>
          <w:p w14:paraId="4A6D58AC" w14:textId="77777777" w:rsidR="00D566BC" w:rsidRPr="00581ACF" w:rsidRDefault="00D566BC" w:rsidP="00F97D34">
            <w:pPr>
              <w:pStyle w:val="TAN"/>
            </w:pPr>
            <w:r w:rsidRPr="00581ACF">
              <w:t>NOTE 3:</w:t>
            </w:r>
            <w:r w:rsidRPr="00581ACF">
              <w:tab/>
              <w:t>The modulated interferer consists of the Reference measurement channel specified in Annexes A.3.2.2 and A.3.3.2 with one sided dynamic OCNG Pattern OP.1 FDD/TDD for the DL-signal as described in Annex A.5.1.1/A.5.2.1 and the same SCS as the wanted signal.</w:t>
            </w:r>
          </w:p>
          <w:p w14:paraId="5FEF9121" w14:textId="77777777" w:rsidR="00D566BC" w:rsidRPr="00581ACF" w:rsidRDefault="00D566BC" w:rsidP="00F97D34">
            <w:pPr>
              <w:pStyle w:val="TAN"/>
            </w:pPr>
            <w:r w:rsidRPr="00581ACF">
              <w:t>NOTE 4:</w:t>
            </w:r>
            <w:r w:rsidRPr="00581ACF">
              <w:tab/>
              <w:t>The F</w:t>
            </w:r>
            <w:r w:rsidRPr="00581ACF">
              <w:rPr>
                <w:vertAlign w:val="subscript"/>
              </w:rPr>
              <w:t xml:space="preserve">interferer 1 </w:t>
            </w:r>
            <w:r w:rsidRPr="00581ACF">
              <w:t>(offset) is the frequency separation of the centre frequency of the carrier closest to the interferer and the centre frequency of the CW interferer and F</w:t>
            </w:r>
            <w:r w:rsidRPr="00581ACF">
              <w:rPr>
                <w:vertAlign w:val="subscript"/>
              </w:rPr>
              <w:t>interferer</w:t>
            </w:r>
            <w:r w:rsidRPr="00581ACF">
              <w:t xml:space="preserve"> </w:t>
            </w:r>
            <w:r w:rsidRPr="00581ACF">
              <w:rPr>
                <w:vertAlign w:val="subscript"/>
              </w:rPr>
              <w:t>2</w:t>
            </w:r>
            <w:r w:rsidRPr="00581ACF">
              <w:t xml:space="preserve"> (offset) is the frequency separation of the centre frequency of the carrier closest to the interferer and the centre frequency of the modulated interferer.</w:t>
            </w:r>
          </w:p>
        </w:tc>
      </w:tr>
    </w:tbl>
    <w:p w14:paraId="76EDB789" w14:textId="77777777" w:rsidR="00D566BC" w:rsidRPr="00581ACF" w:rsidRDefault="00D566BC" w:rsidP="00D566BC"/>
    <w:p w14:paraId="6A6EB01A" w14:textId="4077F554" w:rsidR="00D166DE" w:rsidRPr="00581ACF" w:rsidRDefault="00D166DE" w:rsidP="00253E93">
      <w:pPr>
        <w:rPr>
          <w:rFonts w:ascii="Arial" w:hAnsi="Arial" w:cs="Arial"/>
          <w:color w:val="0000FF"/>
          <w:sz w:val="28"/>
        </w:rPr>
      </w:pPr>
    </w:p>
    <w:p w14:paraId="31D32C50" w14:textId="77777777" w:rsidR="00D7423C" w:rsidRPr="00253E93" w:rsidRDefault="00D7423C" w:rsidP="00D7423C">
      <w:pPr>
        <w:rPr>
          <w:rFonts w:ascii="Arial" w:hAnsi="Arial" w:cs="Arial"/>
          <w:color w:val="0000FF"/>
          <w:sz w:val="28"/>
        </w:rPr>
      </w:pPr>
      <w:r w:rsidRPr="00581ACF">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F0EC" w14:textId="77777777" w:rsidR="00DD5B24" w:rsidRDefault="00DD5B24">
      <w:r>
        <w:separator/>
      </w:r>
    </w:p>
  </w:endnote>
  <w:endnote w:type="continuationSeparator" w:id="0">
    <w:p w14:paraId="326CACA1" w14:textId="77777777" w:rsidR="00DD5B24" w:rsidRDefault="00DD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7A649" w14:textId="77777777" w:rsidR="00DD5B24" w:rsidRDefault="00DD5B24">
      <w:r>
        <w:separator/>
      </w:r>
    </w:p>
  </w:footnote>
  <w:footnote w:type="continuationSeparator" w:id="0">
    <w:p w14:paraId="48C80028" w14:textId="77777777" w:rsidR="00DD5B24" w:rsidRDefault="00DD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0E7A"/>
    <w:rsid w:val="00054F14"/>
    <w:rsid w:val="00066763"/>
    <w:rsid w:val="00070E09"/>
    <w:rsid w:val="00076097"/>
    <w:rsid w:val="00082269"/>
    <w:rsid w:val="000A6394"/>
    <w:rsid w:val="000B7FED"/>
    <w:rsid w:val="000C038A"/>
    <w:rsid w:val="000C6598"/>
    <w:rsid w:val="000C6777"/>
    <w:rsid w:val="000D44B3"/>
    <w:rsid w:val="000D7C1F"/>
    <w:rsid w:val="000F5054"/>
    <w:rsid w:val="000F5603"/>
    <w:rsid w:val="00104CD0"/>
    <w:rsid w:val="001241D5"/>
    <w:rsid w:val="001412DF"/>
    <w:rsid w:val="00145D43"/>
    <w:rsid w:val="00164A0D"/>
    <w:rsid w:val="001774B9"/>
    <w:rsid w:val="00192C46"/>
    <w:rsid w:val="001A08B3"/>
    <w:rsid w:val="001A6267"/>
    <w:rsid w:val="001A7B60"/>
    <w:rsid w:val="001B11E9"/>
    <w:rsid w:val="001B52F0"/>
    <w:rsid w:val="001B7A65"/>
    <w:rsid w:val="001C0807"/>
    <w:rsid w:val="001C2EF6"/>
    <w:rsid w:val="001E41F3"/>
    <w:rsid w:val="00242A71"/>
    <w:rsid w:val="00252AFA"/>
    <w:rsid w:val="0026004D"/>
    <w:rsid w:val="0026266F"/>
    <w:rsid w:val="002640DD"/>
    <w:rsid w:val="00275D12"/>
    <w:rsid w:val="00284702"/>
    <w:rsid w:val="00284FEB"/>
    <w:rsid w:val="002860C4"/>
    <w:rsid w:val="002A0A6E"/>
    <w:rsid w:val="002B5741"/>
    <w:rsid w:val="002C1408"/>
    <w:rsid w:val="002C35A2"/>
    <w:rsid w:val="002E472E"/>
    <w:rsid w:val="002F3399"/>
    <w:rsid w:val="003038D8"/>
    <w:rsid w:val="00305409"/>
    <w:rsid w:val="00310F00"/>
    <w:rsid w:val="00330FA0"/>
    <w:rsid w:val="00331892"/>
    <w:rsid w:val="003609EF"/>
    <w:rsid w:val="0036231A"/>
    <w:rsid w:val="00374531"/>
    <w:rsid w:val="00374DD4"/>
    <w:rsid w:val="003C2915"/>
    <w:rsid w:val="003E1A36"/>
    <w:rsid w:val="003E5637"/>
    <w:rsid w:val="00410371"/>
    <w:rsid w:val="004113AD"/>
    <w:rsid w:val="004242F1"/>
    <w:rsid w:val="0044435B"/>
    <w:rsid w:val="00447C1B"/>
    <w:rsid w:val="00456912"/>
    <w:rsid w:val="00492194"/>
    <w:rsid w:val="004B643F"/>
    <w:rsid w:val="004B75B7"/>
    <w:rsid w:val="004C1926"/>
    <w:rsid w:val="004C70CE"/>
    <w:rsid w:val="004F3BCA"/>
    <w:rsid w:val="0050743A"/>
    <w:rsid w:val="005141D9"/>
    <w:rsid w:val="0051580D"/>
    <w:rsid w:val="00536DDC"/>
    <w:rsid w:val="00547111"/>
    <w:rsid w:val="00581ACF"/>
    <w:rsid w:val="00592D74"/>
    <w:rsid w:val="005A7C71"/>
    <w:rsid w:val="005B5D0C"/>
    <w:rsid w:val="005C62BC"/>
    <w:rsid w:val="005E2C44"/>
    <w:rsid w:val="005F0B08"/>
    <w:rsid w:val="005F1877"/>
    <w:rsid w:val="00600612"/>
    <w:rsid w:val="00606AF3"/>
    <w:rsid w:val="00611DFE"/>
    <w:rsid w:val="00621188"/>
    <w:rsid w:val="006257ED"/>
    <w:rsid w:val="006515C9"/>
    <w:rsid w:val="00653DE4"/>
    <w:rsid w:val="00665C47"/>
    <w:rsid w:val="00693CF8"/>
    <w:rsid w:val="00695808"/>
    <w:rsid w:val="006B46FB"/>
    <w:rsid w:val="006E21FB"/>
    <w:rsid w:val="006E2CC6"/>
    <w:rsid w:val="007129EF"/>
    <w:rsid w:val="00742104"/>
    <w:rsid w:val="007565C7"/>
    <w:rsid w:val="00757BAB"/>
    <w:rsid w:val="007753E3"/>
    <w:rsid w:val="00792342"/>
    <w:rsid w:val="007977A8"/>
    <w:rsid w:val="007B512A"/>
    <w:rsid w:val="007C0BFC"/>
    <w:rsid w:val="007C2097"/>
    <w:rsid w:val="007C62D0"/>
    <w:rsid w:val="007D5E6E"/>
    <w:rsid w:val="007D6A07"/>
    <w:rsid w:val="007F2612"/>
    <w:rsid w:val="007F7259"/>
    <w:rsid w:val="008040A8"/>
    <w:rsid w:val="008279FA"/>
    <w:rsid w:val="008626E7"/>
    <w:rsid w:val="00870EE7"/>
    <w:rsid w:val="008863B9"/>
    <w:rsid w:val="008A45A6"/>
    <w:rsid w:val="008C0A07"/>
    <w:rsid w:val="008D3CCC"/>
    <w:rsid w:val="008F3789"/>
    <w:rsid w:val="008F686C"/>
    <w:rsid w:val="009148DE"/>
    <w:rsid w:val="00914FCA"/>
    <w:rsid w:val="00920D7A"/>
    <w:rsid w:val="009329C8"/>
    <w:rsid w:val="00941E30"/>
    <w:rsid w:val="00946AA7"/>
    <w:rsid w:val="009531B0"/>
    <w:rsid w:val="009741B3"/>
    <w:rsid w:val="009777D9"/>
    <w:rsid w:val="00986CE7"/>
    <w:rsid w:val="009916D0"/>
    <w:rsid w:val="00991B88"/>
    <w:rsid w:val="009A5753"/>
    <w:rsid w:val="009A579D"/>
    <w:rsid w:val="009E3297"/>
    <w:rsid w:val="009E3ABB"/>
    <w:rsid w:val="009F1BD8"/>
    <w:rsid w:val="009F734F"/>
    <w:rsid w:val="00A02951"/>
    <w:rsid w:val="00A222BF"/>
    <w:rsid w:val="00A246B6"/>
    <w:rsid w:val="00A43DF9"/>
    <w:rsid w:val="00A47E70"/>
    <w:rsid w:val="00A50CF0"/>
    <w:rsid w:val="00A6423D"/>
    <w:rsid w:val="00A7671C"/>
    <w:rsid w:val="00A811EC"/>
    <w:rsid w:val="00AA2CBC"/>
    <w:rsid w:val="00AA4A8A"/>
    <w:rsid w:val="00AA4F61"/>
    <w:rsid w:val="00AC5820"/>
    <w:rsid w:val="00AD1CD8"/>
    <w:rsid w:val="00AE3C53"/>
    <w:rsid w:val="00B04107"/>
    <w:rsid w:val="00B075FD"/>
    <w:rsid w:val="00B258BB"/>
    <w:rsid w:val="00B4446F"/>
    <w:rsid w:val="00B45DD3"/>
    <w:rsid w:val="00B56801"/>
    <w:rsid w:val="00B6180D"/>
    <w:rsid w:val="00B67B97"/>
    <w:rsid w:val="00B77CB0"/>
    <w:rsid w:val="00B86AB0"/>
    <w:rsid w:val="00B968C8"/>
    <w:rsid w:val="00BA3EC5"/>
    <w:rsid w:val="00BA51D9"/>
    <w:rsid w:val="00BB1D40"/>
    <w:rsid w:val="00BB31A4"/>
    <w:rsid w:val="00BB5DFC"/>
    <w:rsid w:val="00BC10E8"/>
    <w:rsid w:val="00BD279D"/>
    <w:rsid w:val="00BD6BB8"/>
    <w:rsid w:val="00C246D6"/>
    <w:rsid w:val="00C52740"/>
    <w:rsid w:val="00C64976"/>
    <w:rsid w:val="00C66BA2"/>
    <w:rsid w:val="00C870F6"/>
    <w:rsid w:val="00C95985"/>
    <w:rsid w:val="00C9727B"/>
    <w:rsid w:val="00CC5026"/>
    <w:rsid w:val="00CC68D0"/>
    <w:rsid w:val="00CD00EF"/>
    <w:rsid w:val="00CD176C"/>
    <w:rsid w:val="00CE07E2"/>
    <w:rsid w:val="00D03F9A"/>
    <w:rsid w:val="00D06D51"/>
    <w:rsid w:val="00D166DE"/>
    <w:rsid w:val="00D24991"/>
    <w:rsid w:val="00D30ACF"/>
    <w:rsid w:val="00D50255"/>
    <w:rsid w:val="00D566BC"/>
    <w:rsid w:val="00D64A9B"/>
    <w:rsid w:val="00D66520"/>
    <w:rsid w:val="00D7423C"/>
    <w:rsid w:val="00D84AA9"/>
    <w:rsid w:val="00D84AE9"/>
    <w:rsid w:val="00D9124E"/>
    <w:rsid w:val="00D93891"/>
    <w:rsid w:val="00DD5B24"/>
    <w:rsid w:val="00DE34CF"/>
    <w:rsid w:val="00DF3663"/>
    <w:rsid w:val="00E13F3D"/>
    <w:rsid w:val="00E2609F"/>
    <w:rsid w:val="00E265B1"/>
    <w:rsid w:val="00E34898"/>
    <w:rsid w:val="00E50F0C"/>
    <w:rsid w:val="00E51504"/>
    <w:rsid w:val="00E55B17"/>
    <w:rsid w:val="00E57998"/>
    <w:rsid w:val="00E6026C"/>
    <w:rsid w:val="00E67F70"/>
    <w:rsid w:val="00E8659D"/>
    <w:rsid w:val="00EA0D24"/>
    <w:rsid w:val="00EB09B7"/>
    <w:rsid w:val="00EB0A67"/>
    <w:rsid w:val="00EB1360"/>
    <w:rsid w:val="00EB2F43"/>
    <w:rsid w:val="00EE7D7C"/>
    <w:rsid w:val="00EF0ECE"/>
    <w:rsid w:val="00EF6E5A"/>
    <w:rsid w:val="00F224E2"/>
    <w:rsid w:val="00F25D98"/>
    <w:rsid w:val="00F300FB"/>
    <w:rsid w:val="00F4287E"/>
    <w:rsid w:val="00F56622"/>
    <w:rsid w:val="00F64E53"/>
    <w:rsid w:val="00F658B8"/>
    <w:rsid w:val="00F86583"/>
    <w:rsid w:val="00FA251E"/>
    <w:rsid w:val="00FA629B"/>
    <w:rsid w:val="00FB6386"/>
    <w:rsid w:val="00FB686F"/>
    <w:rsid w:val="00FD041C"/>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F6E5A"/>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36DD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36DD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36DD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36DD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36DD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36DD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36DDC"/>
    <w:rPr>
      <w:rFonts w:ascii="Arial" w:hAnsi="Arial"/>
      <w:lang w:val="en-GB" w:eastAsia="en-US"/>
    </w:rPr>
  </w:style>
  <w:style w:type="character" w:customStyle="1" w:styleId="berschrift8Zchn">
    <w:name w:val="Überschrift 8 Zchn"/>
    <w:basedOn w:val="Absatz-Standardschriftart"/>
    <w:link w:val="berschrift8"/>
    <w:qFormat/>
    <w:rsid w:val="00536DD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36DDC"/>
    <w:rPr>
      <w:rFonts w:ascii="Arial" w:hAnsi="Arial"/>
      <w:sz w:val="36"/>
      <w:lang w:val="en-GB" w:eastAsia="en-US"/>
    </w:rPr>
  </w:style>
  <w:style w:type="character" w:customStyle="1" w:styleId="B1Char">
    <w:name w:val="B1 Char"/>
    <w:link w:val="B10"/>
    <w:qFormat/>
    <w:locked/>
    <w:rsid w:val="00536DD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36DD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36DD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36DDC"/>
    <w:rPr>
      <w:rFonts w:ascii="Arial" w:hAnsi="Arial"/>
      <w:b/>
      <w:i/>
      <w:noProof/>
      <w:sz w:val="18"/>
      <w:lang w:val="en-GB" w:eastAsia="en-US"/>
    </w:rPr>
  </w:style>
  <w:style w:type="character" w:customStyle="1" w:styleId="THChar">
    <w:name w:val="TH Char"/>
    <w:link w:val="TH"/>
    <w:qFormat/>
    <w:rsid w:val="00536DDC"/>
    <w:rPr>
      <w:rFonts w:ascii="Arial" w:hAnsi="Arial"/>
      <w:b/>
      <w:lang w:val="en-GB" w:eastAsia="en-US"/>
    </w:rPr>
  </w:style>
  <w:style w:type="character" w:styleId="Seitenzahl">
    <w:name w:val="page number"/>
    <w:basedOn w:val="Absatz-Standardschriftart"/>
    <w:qFormat/>
    <w:rsid w:val="00536DDC"/>
  </w:style>
  <w:style w:type="paragraph" w:customStyle="1" w:styleId="TAJ">
    <w:name w:val="TAJ"/>
    <w:basedOn w:val="TH"/>
    <w:qFormat/>
    <w:rsid w:val="00536DD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36DD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36DD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36DDC"/>
    <w:rPr>
      <w:rFonts w:ascii="Times New Roman" w:hAnsi="Times New Roman"/>
      <w:lang w:val="en-GB" w:eastAsia="en-US"/>
    </w:rPr>
  </w:style>
  <w:style w:type="character" w:customStyle="1" w:styleId="EXChar">
    <w:name w:val="EX Char"/>
    <w:link w:val="EX"/>
    <w:qFormat/>
    <w:rsid w:val="00536DDC"/>
    <w:rPr>
      <w:rFonts w:ascii="Times New Roman" w:hAnsi="Times New Roman"/>
      <w:lang w:val="en-GB" w:eastAsia="en-US"/>
    </w:rPr>
  </w:style>
  <w:style w:type="character" w:customStyle="1" w:styleId="EditorsNoteCarCar">
    <w:name w:val="Editor's Note Car Car"/>
    <w:link w:val="EditorsNote"/>
    <w:qFormat/>
    <w:rsid w:val="00536DDC"/>
    <w:rPr>
      <w:rFonts w:ascii="Times New Roman" w:hAnsi="Times New Roman"/>
      <w:color w:val="FF0000"/>
      <w:lang w:val="en-GB" w:eastAsia="en-US"/>
    </w:rPr>
  </w:style>
  <w:style w:type="character" w:customStyle="1" w:styleId="NOChar">
    <w:name w:val="NO Char"/>
    <w:link w:val="NO"/>
    <w:qFormat/>
    <w:rsid w:val="00536DDC"/>
    <w:rPr>
      <w:rFonts w:ascii="Times New Roman" w:hAnsi="Times New Roman"/>
      <w:lang w:val="en-GB" w:eastAsia="en-US"/>
    </w:rPr>
  </w:style>
  <w:style w:type="character" w:customStyle="1" w:styleId="H6Char">
    <w:name w:val="H6 Char"/>
    <w:link w:val="H6"/>
    <w:qFormat/>
    <w:rsid w:val="00536DDC"/>
    <w:rPr>
      <w:rFonts w:ascii="Arial" w:hAnsi="Arial"/>
      <w:lang w:val="en-GB" w:eastAsia="en-US"/>
    </w:rPr>
  </w:style>
  <w:style w:type="character" w:customStyle="1" w:styleId="TACChar">
    <w:name w:val="TAC Char"/>
    <w:link w:val="TAC"/>
    <w:qFormat/>
    <w:rsid w:val="00536DDC"/>
    <w:rPr>
      <w:rFonts w:ascii="Arial" w:hAnsi="Arial"/>
      <w:sz w:val="18"/>
      <w:lang w:val="en-GB" w:eastAsia="en-US"/>
    </w:rPr>
  </w:style>
  <w:style w:type="character" w:customStyle="1" w:styleId="TALCar">
    <w:name w:val="TAL Car"/>
    <w:link w:val="TAL"/>
    <w:qFormat/>
    <w:rsid w:val="00536DDC"/>
    <w:rPr>
      <w:rFonts w:ascii="Arial" w:hAnsi="Arial"/>
      <w:sz w:val="18"/>
      <w:lang w:val="en-GB" w:eastAsia="en-US"/>
    </w:rPr>
  </w:style>
  <w:style w:type="character" w:customStyle="1" w:styleId="TAHCar">
    <w:name w:val="TAH Car"/>
    <w:link w:val="TAH"/>
    <w:qFormat/>
    <w:rsid w:val="00536DDC"/>
    <w:rPr>
      <w:rFonts w:ascii="Arial" w:hAnsi="Arial"/>
      <w:b/>
      <w:sz w:val="18"/>
      <w:lang w:val="en-GB" w:eastAsia="en-US"/>
    </w:rPr>
  </w:style>
  <w:style w:type="character" w:customStyle="1" w:styleId="TANChar">
    <w:name w:val="TAN Char"/>
    <w:link w:val="TAN"/>
    <w:qFormat/>
    <w:rsid w:val="00536DDC"/>
    <w:rPr>
      <w:rFonts w:ascii="Arial" w:hAnsi="Arial"/>
      <w:sz w:val="18"/>
      <w:lang w:val="en-GB" w:eastAsia="en-US"/>
    </w:rPr>
  </w:style>
  <w:style w:type="character" w:customStyle="1" w:styleId="SprechblasentextZchn">
    <w:name w:val="Sprechblasentext Zchn"/>
    <w:basedOn w:val="Absatz-Standardschriftart"/>
    <w:link w:val="Sprechblasentext"/>
    <w:qFormat/>
    <w:rsid w:val="00536DDC"/>
    <w:rPr>
      <w:rFonts w:ascii="Tahoma" w:hAnsi="Tahoma" w:cs="Tahoma"/>
      <w:sz w:val="16"/>
      <w:szCs w:val="16"/>
      <w:lang w:val="en-GB" w:eastAsia="en-US"/>
    </w:rPr>
  </w:style>
  <w:style w:type="character" w:customStyle="1" w:styleId="B1Zchn">
    <w:name w:val="B1 Zchn"/>
    <w:qFormat/>
    <w:rsid w:val="00536DDC"/>
    <w:rPr>
      <w:noProof/>
      <w:lang w:val="x-none" w:eastAsia="en-US"/>
    </w:rPr>
  </w:style>
  <w:style w:type="character" w:customStyle="1" w:styleId="EditorsNoteChar">
    <w:name w:val="Editor's Note Char"/>
    <w:qFormat/>
    <w:rsid w:val="00536DDC"/>
    <w:rPr>
      <w:color w:val="FF0000"/>
      <w:lang w:val="en-GB" w:eastAsia="en-US"/>
    </w:rPr>
  </w:style>
  <w:style w:type="character" w:customStyle="1" w:styleId="TALChar">
    <w:name w:val="TAL Char"/>
    <w:qFormat/>
    <w:rsid w:val="00536DDC"/>
    <w:rPr>
      <w:rFonts w:ascii="Arial" w:hAnsi="Arial"/>
      <w:sz w:val="18"/>
      <w:lang w:val="en-GB" w:eastAsia="en-US"/>
    </w:rPr>
  </w:style>
  <w:style w:type="character" w:customStyle="1" w:styleId="TACCar">
    <w:name w:val="TAC Car"/>
    <w:qFormat/>
    <w:rsid w:val="00536DDC"/>
    <w:rPr>
      <w:rFonts w:ascii="Arial" w:hAnsi="Arial"/>
      <w:sz w:val="18"/>
      <w:lang w:val="en-GB" w:eastAsia="en-US"/>
    </w:rPr>
  </w:style>
  <w:style w:type="character" w:customStyle="1" w:styleId="B2Char">
    <w:name w:val="B2 Char"/>
    <w:link w:val="B20"/>
    <w:qFormat/>
    <w:rsid w:val="00536DDC"/>
    <w:rPr>
      <w:rFonts w:ascii="Times New Roman" w:hAnsi="Times New Roman"/>
      <w:lang w:val="en-GB" w:eastAsia="en-US"/>
    </w:rPr>
  </w:style>
  <w:style w:type="character" w:customStyle="1" w:styleId="B2Car">
    <w:name w:val="B2 Car"/>
    <w:qFormat/>
    <w:rsid w:val="00536DDC"/>
    <w:rPr>
      <w:lang w:val="en-GB" w:eastAsia="en-US"/>
    </w:rPr>
  </w:style>
  <w:style w:type="character" w:customStyle="1" w:styleId="KommentartextZchn">
    <w:name w:val="Kommentartext Zchn"/>
    <w:basedOn w:val="Absatz-Standardschriftart"/>
    <w:link w:val="Kommentartext"/>
    <w:qFormat/>
    <w:rsid w:val="00536DDC"/>
    <w:rPr>
      <w:rFonts w:ascii="Times New Roman" w:hAnsi="Times New Roman"/>
      <w:lang w:val="en-GB" w:eastAsia="en-US"/>
    </w:rPr>
  </w:style>
  <w:style w:type="character" w:customStyle="1" w:styleId="KommentarthemaZchn">
    <w:name w:val="Kommentarthema Zchn"/>
    <w:basedOn w:val="KommentartextZchn"/>
    <w:qFormat/>
    <w:rsid w:val="00536DD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36DDC"/>
    <w:rPr>
      <w:rFonts w:ascii="Times New Roman" w:hAnsi="Times New Roman"/>
      <w:b/>
      <w:bCs/>
      <w:lang w:val="en-GB" w:eastAsia="en-US"/>
    </w:rPr>
  </w:style>
  <w:style w:type="paragraph" w:customStyle="1" w:styleId="-31">
    <w:name w:val="深色列表 - 着色 31"/>
    <w:hidden/>
    <w:uiPriority w:val="99"/>
    <w:semiHidden/>
    <w:qFormat/>
    <w:rsid w:val="00536DDC"/>
    <w:rPr>
      <w:rFonts w:ascii="Times New Roman" w:eastAsia="MS Mincho" w:hAnsi="Times New Roman"/>
      <w:lang w:val="en-GB" w:eastAsia="en-US"/>
    </w:rPr>
  </w:style>
  <w:style w:type="character" w:customStyle="1" w:styleId="TAL0">
    <w:name w:val="TAL (文字)"/>
    <w:qFormat/>
    <w:rsid w:val="00536DDC"/>
    <w:rPr>
      <w:rFonts w:ascii="Arial" w:hAnsi="Arial"/>
      <w:sz w:val="18"/>
      <w:lang w:val="en-GB" w:eastAsia="en-US"/>
    </w:rPr>
  </w:style>
  <w:style w:type="character" w:customStyle="1" w:styleId="B2Char1">
    <w:name w:val="B2 Char1"/>
    <w:qFormat/>
    <w:rsid w:val="00536DDC"/>
    <w:rPr>
      <w:rFonts w:ascii="Times New Roman" w:hAnsi="Times New Roman"/>
      <w:lang w:val="en-GB" w:eastAsia="en-US"/>
    </w:rPr>
  </w:style>
  <w:style w:type="character" w:customStyle="1" w:styleId="msoins0">
    <w:name w:val="msoins0"/>
    <w:qFormat/>
    <w:rsid w:val="00536DDC"/>
  </w:style>
  <w:style w:type="character" w:customStyle="1" w:styleId="Heading6Char3">
    <w:name w:val="Heading 6 Char3"/>
    <w:aliases w:val="T1 Char10,Header 6 Char1,T1 Char11,Header 6 Char2"/>
    <w:qFormat/>
    <w:rsid w:val="00536DDC"/>
    <w:rPr>
      <w:rFonts w:ascii="Arial" w:hAnsi="Arial"/>
      <w:lang w:val="en-GB"/>
    </w:rPr>
  </w:style>
  <w:style w:type="character" w:customStyle="1" w:styleId="TF0">
    <w:name w:val="TF字符"/>
    <w:aliases w:val="left字符"/>
    <w:link w:val="TF"/>
    <w:qFormat/>
    <w:rsid w:val="00536D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36DDC"/>
    <w:rPr>
      <w:rFonts w:ascii="Arial" w:eastAsia="Times New Roman" w:hAnsi="Arial"/>
      <w:sz w:val="36"/>
      <w:lang w:eastAsia="ja-JP"/>
    </w:rPr>
  </w:style>
  <w:style w:type="paragraph" w:customStyle="1" w:styleId="Default">
    <w:name w:val="Default"/>
    <w:qFormat/>
    <w:rsid w:val="00536D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36DDC"/>
  </w:style>
  <w:style w:type="paragraph" w:customStyle="1" w:styleId="TableText">
    <w:name w:val="TableText"/>
    <w:basedOn w:val="Textkrper-Zeileneinzug"/>
    <w:qFormat/>
    <w:rsid w:val="00536DD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536DD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36DDC"/>
    <w:rPr>
      <w:rFonts w:ascii="Times New Roman" w:eastAsia="MS Mincho" w:hAnsi="Times New Roman"/>
      <w:lang w:val="en-GB" w:eastAsia="en-GB"/>
    </w:rPr>
  </w:style>
  <w:style w:type="paragraph" w:customStyle="1" w:styleId="B1">
    <w:name w:val="B1+"/>
    <w:basedOn w:val="B10"/>
    <w:link w:val="B1Car"/>
    <w:qFormat/>
    <w:rsid w:val="00536D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36DDC"/>
    <w:rPr>
      <w:smallCaps/>
      <w:color w:val="5A5A5A"/>
    </w:rPr>
  </w:style>
  <w:style w:type="paragraph" w:customStyle="1" w:styleId="B2">
    <w:name w:val="B2+"/>
    <w:basedOn w:val="B20"/>
    <w:qFormat/>
    <w:rsid w:val="00536D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36D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36D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36DD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36D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536D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536D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36DDC"/>
    <w:rPr>
      <w:color w:val="808080"/>
      <w:shd w:val="clear" w:color="auto" w:fill="E6E6E6"/>
    </w:rPr>
  </w:style>
  <w:style w:type="character" w:customStyle="1" w:styleId="TFChar">
    <w:name w:val="TF Char"/>
    <w:qFormat/>
    <w:rsid w:val="00536DDC"/>
    <w:rPr>
      <w:rFonts w:ascii="Arial" w:hAnsi="Arial"/>
      <w:b/>
      <w:lang w:val="en-GB" w:eastAsia="en-US"/>
    </w:rPr>
  </w:style>
  <w:style w:type="table" w:styleId="Tabellenraster">
    <w:name w:val="Table Grid"/>
    <w:aliases w:val="SGS Table Basic 1,TableGrid"/>
    <w:basedOn w:val="NormaleTabelle"/>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36D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36DDC"/>
    <w:rPr>
      <w:rFonts w:ascii="Arial" w:eastAsia="Arial" w:hAnsi="Arial"/>
      <w:b/>
      <w:bCs/>
      <w:noProof/>
      <w:sz w:val="22"/>
      <w:lang w:val="en-GB" w:eastAsia="en-US"/>
    </w:rPr>
  </w:style>
  <w:style w:type="character" w:customStyle="1" w:styleId="B1Char1">
    <w:name w:val="B1 Char1"/>
    <w:qFormat/>
    <w:rsid w:val="00536DDC"/>
    <w:rPr>
      <w:lang w:val="en-GB"/>
    </w:rPr>
  </w:style>
  <w:style w:type="paragraph" w:styleId="Indexberschrift">
    <w:name w:val="index heading"/>
    <w:basedOn w:val="Standard"/>
    <w:next w:val="Standard"/>
    <w:qFormat/>
    <w:rsid w:val="00536D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36DD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36DD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36DD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36DD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36DD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36DD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36DDC"/>
    <w:rPr>
      <w:rFonts w:ascii="Times New Roman" w:hAnsi="Times New Roman"/>
      <w:i/>
      <w:lang w:val="en-GB" w:eastAsia="x-none"/>
    </w:rPr>
  </w:style>
  <w:style w:type="paragraph" w:styleId="Textkrper3">
    <w:name w:val="Body Text 3"/>
    <w:basedOn w:val="Standard"/>
    <w:link w:val="Textkrper3Zchn"/>
    <w:qFormat/>
    <w:rsid w:val="00536DD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36DDC"/>
    <w:rPr>
      <w:rFonts w:ascii="Times New Roman" w:eastAsia="Osaka" w:hAnsi="Times New Roman"/>
      <w:lang w:val="en-GB" w:eastAsia="x-none"/>
    </w:rPr>
  </w:style>
  <w:style w:type="table" w:customStyle="1" w:styleId="TableGrid1">
    <w:name w:val="Table Grid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36D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36DDC"/>
  </w:style>
  <w:style w:type="paragraph" w:customStyle="1" w:styleId="CharChar">
    <w:name w:val="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36DDC"/>
    <w:rPr>
      <w:lang w:val="en-GB" w:eastAsia="ja-JP" w:bidi="ar-SA"/>
    </w:rPr>
  </w:style>
  <w:style w:type="paragraph" w:customStyle="1" w:styleId="1Char">
    <w:name w:val="(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36DDC"/>
    <w:rPr>
      <w:rFonts w:eastAsia="MS Mincho"/>
      <w:lang w:val="en-GB" w:eastAsia="en-US" w:bidi="ar-SA"/>
    </w:rPr>
  </w:style>
  <w:style w:type="paragraph" w:customStyle="1" w:styleId="1CharChar">
    <w:name w:val="(文字) (文字)1 Char (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6DDC"/>
    <w:rPr>
      <w:lang w:val="en-GB" w:eastAsia="ja-JP" w:bidi="ar-SA"/>
    </w:rPr>
  </w:style>
  <w:style w:type="paragraph" w:customStyle="1" w:styleId="-310">
    <w:name w:val="彩色底纹 - 着色 3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36D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6D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6DDC"/>
    <w:rPr>
      <w:rFonts w:ascii="Arial" w:hAnsi="Arial"/>
      <w:sz w:val="32"/>
      <w:lang w:val="en-GB" w:eastAsia="ja-JP" w:bidi="ar-SA"/>
    </w:rPr>
  </w:style>
  <w:style w:type="character" w:customStyle="1" w:styleId="CharChar4">
    <w:name w:val="Char Char4"/>
    <w:qFormat/>
    <w:rsid w:val="00536DDC"/>
    <w:rPr>
      <w:rFonts w:ascii="Courier New" w:hAnsi="Courier New"/>
      <w:lang w:val="nb-NO" w:eastAsia="ja-JP" w:bidi="ar-SA"/>
    </w:rPr>
  </w:style>
  <w:style w:type="character" w:customStyle="1" w:styleId="AndreaLeonardi">
    <w:name w:val="Andrea Leonardi"/>
    <w:semiHidden/>
    <w:qFormat/>
    <w:rsid w:val="00536DDC"/>
    <w:rPr>
      <w:rFonts w:ascii="Arial" w:hAnsi="Arial" w:cs="Arial"/>
      <w:color w:val="auto"/>
      <w:sz w:val="20"/>
      <w:szCs w:val="20"/>
    </w:rPr>
  </w:style>
  <w:style w:type="character" w:customStyle="1" w:styleId="NOCharChar">
    <w:name w:val="NO Char Char"/>
    <w:qFormat/>
    <w:rsid w:val="00536DDC"/>
    <w:rPr>
      <w:lang w:val="en-GB" w:eastAsia="en-US" w:bidi="ar-SA"/>
    </w:rPr>
  </w:style>
  <w:style w:type="paragraph" w:styleId="StandardWeb">
    <w:name w:val="Normal (Web)"/>
    <w:basedOn w:val="Standard"/>
    <w:qFormat/>
    <w:rsid w:val="00536D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36DDC"/>
    <w:rPr>
      <w:lang w:val="en-GB" w:eastAsia="en-US" w:bidi="ar-SA"/>
    </w:rPr>
  </w:style>
  <w:style w:type="paragraph" w:customStyle="1" w:styleId="CharCharCharCharCharChar">
    <w:name w:val="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36DDC"/>
    <w:rPr>
      <w:rFonts w:ascii="Arial" w:hAnsi="Arial" w:cs="Arial"/>
      <w:lang w:val="en-GB" w:eastAsia="en-US"/>
    </w:rPr>
  </w:style>
  <w:style w:type="character" w:customStyle="1" w:styleId="T1Char1">
    <w:name w:val="T1 Char1"/>
    <w:aliases w:val="Header 6 Char Char1,Heading 6 Char1"/>
    <w:qFormat/>
    <w:rsid w:val="00536D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36D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36D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36DDC"/>
    <w:rPr>
      <w:rFonts w:ascii="Arial" w:eastAsia="MS Mincho" w:hAnsi="Arial"/>
      <w:sz w:val="22"/>
      <w:lang w:val="en-GB" w:eastAsia="en-US" w:bidi="ar-SA"/>
    </w:rPr>
  </w:style>
  <w:style w:type="paragraph" w:customStyle="1" w:styleId="CarCar">
    <w:name w:val="Car C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6D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6DDC"/>
    <w:rPr>
      <w:rFonts w:ascii="Arial" w:hAnsi="Arial"/>
      <w:sz w:val="36"/>
      <w:lang w:val="en-GB" w:eastAsia="en-US" w:bidi="ar-SA"/>
    </w:rPr>
  </w:style>
  <w:style w:type="paragraph" w:customStyle="1" w:styleId="ZchnZchn1">
    <w:name w:val="Zchn Zchn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6D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6DDC"/>
    <w:rPr>
      <w:rFonts w:ascii="Arial" w:hAnsi="Arial"/>
      <w:sz w:val="32"/>
      <w:lang w:val="en-GB" w:eastAsia="en-US" w:bidi="ar-SA"/>
    </w:rPr>
  </w:style>
  <w:style w:type="paragraph" w:customStyle="1" w:styleId="2">
    <w:name w:val="(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6D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6D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6D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6DDC"/>
    <w:rPr>
      <w:rFonts w:ascii="Arial" w:eastAsia="Batang" w:hAnsi="Arial" w:cs="Times New Roman"/>
      <w:b/>
      <w:bCs/>
      <w:i/>
      <w:iCs/>
      <w:sz w:val="28"/>
      <w:szCs w:val="28"/>
      <w:lang w:val="en-GB" w:eastAsia="en-US" w:bidi="ar-SA"/>
    </w:rPr>
  </w:style>
  <w:style w:type="paragraph" w:customStyle="1" w:styleId="3">
    <w:name w:val="(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6DDC"/>
    <w:rPr>
      <w:rFonts w:ascii="Arial" w:hAnsi="Arial" w:cs="Arial"/>
      <w:lang w:val="en-GB" w:eastAsia="en-US"/>
    </w:rPr>
  </w:style>
  <w:style w:type="paragraph" w:customStyle="1" w:styleId="11">
    <w:name w:val="(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36D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36DDC"/>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536DD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536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36D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36D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36DDC"/>
    <w:rPr>
      <w:b/>
      <w:bCs/>
    </w:rPr>
  </w:style>
  <w:style w:type="character" w:customStyle="1" w:styleId="CharChar7">
    <w:name w:val="Char Char7"/>
    <w:qFormat/>
    <w:rsid w:val="00536DDC"/>
    <w:rPr>
      <w:rFonts w:ascii="Tahoma" w:hAnsi="Tahoma" w:cs="Tahoma"/>
      <w:shd w:val="clear" w:color="auto" w:fill="000080"/>
      <w:lang w:val="en-GB" w:eastAsia="en-US"/>
    </w:rPr>
  </w:style>
  <w:style w:type="character" w:customStyle="1" w:styleId="ZchnZchn5">
    <w:name w:val="Zchn Zchn5"/>
    <w:qFormat/>
    <w:rsid w:val="00536DDC"/>
    <w:rPr>
      <w:rFonts w:ascii="Courier New" w:eastAsia="Batang" w:hAnsi="Courier New"/>
      <w:lang w:val="nb-NO" w:eastAsia="en-US" w:bidi="ar-SA"/>
    </w:rPr>
  </w:style>
  <w:style w:type="character" w:customStyle="1" w:styleId="CharChar10">
    <w:name w:val="Char Char10"/>
    <w:qFormat/>
    <w:rsid w:val="00536DDC"/>
    <w:rPr>
      <w:rFonts w:ascii="Times New Roman" w:hAnsi="Times New Roman"/>
      <w:lang w:val="en-GB" w:eastAsia="en-US"/>
    </w:rPr>
  </w:style>
  <w:style w:type="character" w:customStyle="1" w:styleId="CharChar9">
    <w:name w:val="Char Char9"/>
    <w:qFormat/>
    <w:rsid w:val="00536DDC"/>
    <w:rPr>
      <w:rFonts w:ascii="Tahoma" w:hAnsi="Tahoma" w:cs="Tahoma"/>
      <w:sz w:val="16"/>
      <w:szCs w:val="16"/>
      <w:lang w:val="en-GB" w:eastAsia="en-US"/>
    </w:rPr>
  </w:style>
  <w:style w:type="character" w:customStyle="1" w:styleId="CharChar8">
    <w:name w:val="Char Char8"/>
    <w:qFormat/>
    <w:rsid w:val="00536DDC"/>
    <w:rPr>
      <w:rFonts w:ascii="Times New Roman" w:hAnsi="Times New Roman"/>
      <w:b/>
      <w:bCs/>
      <w:lang w:val="en-GB" w:eastAsia="en-US"/>
    </w:rPr>
  </w:style>
  <w:style w:type="paragraph" w:customStyle="1" w:styleId="12">
    <w:name w:val="修订1"/>
    <w:hidden/>
    <w:qFormat/>
    <w:rsid w:val="00536DDC"/>
    <w:rPr>
      <w:rFonts w:ascii="Times New Roman" w:eastAsia="Batang" w:hAnsi="Times New Roman"/>
      <w:lang w:val="en-GB" w:eastAsia="en-US"/>
    </w:rPr>
  </w:style>
  <w:style w:type="paragraph" w:styleId="Endnotentext">
    <w:name w:val="endnote text"/>
    <w:basedOn w:val="Standard"/>
    <w:link w:val="EndnotentextZchn"/>
    <w:qFormat/>
    <w:rsid w:val="00536DD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36DDC"/>
    <w:rPr>
      <w:rFonts w:ascii="Times New Roman" w:hAnsi="Times New Roman"/>
      <w:lang w:val="en-GB" w:eastAsia="x-none"/>
    </w:rPr>
  </w:style>
  <w:style w:type="character" w:styleId="Endnotenzeichen">
    <w:name w:val="endnote reference"/>
    <w:qFormat/>
    <w:rsid w:val="00536DDC"/>
    <w:rPr>
      <w:vertAlign w:val="superscript"/>
    </w:rPr>
  </w:style>
  <w:style w:type="character" w:customStyle="1" w:styleId="btChar3">
    <w:name w:val="bt Char3"/>
    <w:aliases w:val="bt Car Char Char3"/>
    <w:qFormat/>
    <w:rsid w:val="00536DDC"/>
    <w:rPr>
      <w:lang w:val="en-GB" w:eastAsia="ja-JP" w:bidi="ar-SA"/>
    </w:rPr>
  </w:style>
  <w:style w:type="paragraph" w:styleId="Titel">
    <w:name w:val="Title"/>
    <w:aliases w:val="Section Header"/>
    <w:basedOn w:val="Standard"/>
    <w:next w:val="Standard"/>
    <w:link w:val="TitelZchn"/>
    <w:qFormat/>
    <w:rsid w:val="00536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36D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36DDC"/>
    <w:rPr>
      <w:rFonts w:ascii="Arial" w:hAnsi="Arial"/>
      <w:sz w:val="22"/>
      <w:lang w:val="en-GB" w:eastAsia="ja-JP" w:bidi="ar-SA"/>
    </w:rPr>
  </w:style>
  <w:style w:type="paragraph" w:styleId="Datum">
    <w:name w:val="Date"/>
    <w:basedOn w:val="Standard"/>
    <w:next w:val="Standard"/>
    <w:link w:val="DatumZchn"/>
    <w:qFormat/>
    <w:rsid w:val="00536DD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36DD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36DD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36D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6DDC"/>
    <w:rPr>
      <w:rFonts w:ascii="Arial" w:hAnsi="Arial"/>
      <w:sz w:val="24"/>
      <w:lang w:val="en-GB"/>
    </w:rPr>
  </w:style>
  <w:style w:type="paragraph" w:customStyle="1" w:styleId="AutoCorrect">
    <w:name w:val="AutoCorrect"/>
    <w:qFormat/>
    <w:rsid w:val="00536DDC"/>
    <w:rPr>
      <w:rFonts w:ascii="Times New Roman" w:eastAsia="SimSun" w:hAnsi="Times New Roman"/>
      <w:sz w:val="24"/>
      <w:szCs w:val="24"/>
      <w:lang w:val="en-GB" w:eastAsia="ko-KR"/>
    </w:rPr>
  </w:style>
  <w:style w:type="paragraph" w:customStyle="1" w:styleId="-PAGE-">
    <w:name w:val="- PAGE -"/>
    <w:qFormat/>
    <w:rsid w:val="00536DDC"/>
    <w:rPr>
      <w:rFonts w:ascii="Times New Roman" w:eastAsia="SimSun" w:hAnsi="Times New Roman"/>
      <w:sz w:val="24"/>
      <w:szCs w:val="24"/>
      <w:lang w:val="en-GB" w:eastAsia="ko-KR"/>
    </w:rPr>
  </w:style>
  <w:style w:type="paragraph" w:customStyle="1" w:styleId="PageXofY">
    <w:name w:val="Page X of Y"/>
    <w:qFormat/>
    <w:rsid w:val="00536DDC"/>
    <w:rPr>
      <w:rFonts w:ascii="Times New Roman" w:eastAsia="SimSun" w:hAnsi="Times New Roman"/>
      <w:sz w:val="24"/>
      <w:szCs w:val="24"/>
      <w:lang w:val="en-GB" w:eastAsia="ko-KR"/>
    </w:rPr>
  </w:style>
  <w:style w:type="paragraph" w:customStyle="1" w:styleId="Createdby">
    <w:name w:val="Created by"/>
    <w:qFormat/>
    <w:rsid w:val="00536DDC"/>
    <w:rPr>
      <w:rFonts w:ascii="Times New Roman" w:eastAsia="SimSun" w:hAnsi="Times New Roman"/>
      <w:sz w:val="24"/>
      <w:szCs w:val="24"/>
      <w:lang w:val="en-GB" w:eastAsia="ko-KR"/>
    </w:rPr>
  </w:style>
  <w:style w:type="paragraph" w:customStyle="1" w:styleId="Createdon">
    <w:name w:val="Created on"/>
    <w:qFormat/>
    <w:rsid w:val="00536DDC"/>
    <w:rPr>
      <w:rFonts w:ascii="Times New Roman" w:eastAsia="SimSun" w:hAnsi="Times New Roman"/>
      <w:sz w:val="24"/>
      <w:szCs w:val="24"/>
      <w:lang w:val="en-GB" w:eastAsia="ko-KR"/>
    </w:rPr>
  </w:style>
  <w:style w:type="paragraph" w:customStyle="1" w:styleId="Lastprinted">
    <w:name w:val="Last printed"/>
    <w:qFormat/>
    <w:rsid w:val="00536DDC"/>
    <w:rPr>
      <w:rFonts w:ascii="Times New Roman" w:eastAsia="SimSun" w:hAnsi="Times New Roman"/>
      <w:sz w:val="24"/>
      <w:szCs w:val="24"/>
      <w:lang w:val="en-GB" w:eastAsia="ko-KR"/>
    </w:rPr>
  </w:style>
  <w:style w:type="paragraph" w:customStyle="1" w:styleId="Lastsavedby">
    <w:name w:val="Last saved by"/>
    <w:qFormat/>
    <w:rsid w:val="00536DDC"/>
    <w:rPr>
      <w:rFonts w:ascii="Times New Roman" w:eastAsia="SimSun" w:hAnsi="Times New Roman"/>
      <w:sz w:val="24"/>
      <w:szCs w:val="24"/>
      <w:lang w:val="en-GB" w:eastAsia="ko-KR"/>
    </w:rPr>
  </w:style>
  <w:style w:type="paragraph" w:customStyle="1" w:styleId="Filename">
    <w:name w:val="Filename"/>
    <w:qFormat/>
    <w:rsid w:val="00536DDC"/>
    <w:rPr>
      <w:rFonts w:ascii="Times New Roman" w:eastAsia="SimSun" w:hAnsi="Times New Roman"/>
      <w:sz w:val="24"/>
      <w:szCs w:val="24"/>
      <w:lang w:val="en-GB" w:eastAsia="ko-KR"/>
    </w:rPr>
  </w:style>
  <w:style w:type="paragraph" w:customStyle="1" w:styleId="Filenameandpath">
    <w:name w:val="Filename and path"/>
    <w:qFormat/>
    <w:rsid w:val="00536DDC"/>
    <w:rPr>
      <w:rFonts w:ascii="Times New Roman" w:eastAsia="SimSun" w:hAnsi="Times New Roman"/>
      <w:sz w:val="24"/>
      <w:szCs w:val="24"/>
      <w:lang w:val="en-GB" w:eastAsia="ko-KR"/>
    </w:rPr>
  </w:style>
  <w:style w:type="paragraph" w:customStyle="1" w:styleId="AuthorPageDate">
    <w:name w:val="Author  Page #  Date"/>
    <w:qFormat/>
    <w:rsid w:val="00536DDC"/>
    <w:rPr>
      <w:rFonts w:ascii="Times New Roman" w:eastAsia="SimSun" w:hAnsi="Times New Roman"/>
      <w:sz w:val="24"/>
      <w:szCs w:val="24"/>
      <w:lang w:val="en-GB" w:eastAsia="ko-KR"/>
    </w:rPr>
  </w:style>
  <w:style w:type="paragraph" w:customStyle="1" w:styleId="ConfidentialPageDate">
    <w:name w:val="Confidential  Page #  Date"/>
    <w:qFormat/>
    <w:rsid w:val="00536DDC"/>
    <w:rPr>
      <w:rFonts w:ascii="Times New Roman" w:eastAsia="SimSun" w:hAnsi="Times New Roman"/>
      <w:sz w:val="24"/>
      <w:szCs w:val="24"/>
      <w:lang w:val="en-GB" w:eastAsia="ko-KR"/>
    </w:rPr>
  </w:style>
  <w:style w:type="paragraph" w:customStyle="1" w:styleId="INDENT1">
    <w:name w:val="INDENT1"/>
    <w:basedOn w:val="Standard"/>
    <w:qFormat/>
    <w:rsid w:val="00536D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36D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36D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36D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536DD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36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36D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36D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36D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36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36D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536D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36D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36DDC"/>
    <w:rPr>
      <w:rFonts w:ascii="Arial" w:hAnsi="Arial"/>
      <w:sz w:val="32"/>
      <w:lang w:val="en-GB" w:eastAsia="en-US" w:bidi="ar-SA"/>
    </w:rPr>
  </w:style>
  <w:style w:type="paragraph" w:customStyle="1" w:styleId="xl40">
    <w:name w:val="xl40"/>
    <w:basedOn w:val="Standard"/>
    <w:qFormat/>
    <w:rsid w:val="00536D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36D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6D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6DDC"/>
    <w:rPr>
      <w:rFonts w:ascii="Arial" w:hAnsi="Arial"/>
      <w:sz w:val="28"/>
      <w:lang w:val="en-GB" w:eastAsia="en-US" w:bidi="ar-SA"/>
    </w:rPr>
  </w:style>
  <w:style w:type="character" w:customStyle="1" w:styleId="T1Char3">
    <w:name w:val="T1 Char3"/>
    <w:aliases w:val="Header 6 Char Char3"/>
    <w:qFormat/>
    <w:rsid w:val="00536DDC"/>
    <w:rPr>
      <w:rFonts w:ascii="Arial" w:hAnsi="Arial"/>
      <w:lang w:val="en-GB" w:eastAsia="en-US" w:bidi="ar-SA"/>
    </w:rPr>
  </w:style>
  <w:style w:type="table" w:customStyle="1" w:styleId="Tabellengitternetz1">
    <w:name w:val="Tabellengitternetz1"/>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36D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36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36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36D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36DDC"/>
    <w:rPr>
      <w:rFonts w:ascii="Arial" w:hAnsi="Arial"/>
      <w:b/>
      <w:noProof/>
      <w:sz w:val="18"/>
      <w:lang w:val="en-GB" w:eastAsia="en-US" w:bidi="ar-SA"/>
    </w:rPr>
  </w:style>
  <w:style w:type="paragraph" w:customStyle="1" w:styleId="20">
    <w:name w:val="吹き出し2"/>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36DD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36DD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36DDC"/>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536DD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536D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536D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6DD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36D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536D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36DDC"/>
    <w:pPr>
      <w:tabs>
        <w:tab w:val="left" w:pos="360"/>
      </w:tabs>
      <w:ind w:left="360" w:hanging="360"/>
    </w:pPr>
  </w:style>
  <w:style w:type="paragraph" w:customStyle="1" w:styleId="Para1">
    <w:name w:val="Para1"/>
    <w:basedOn w:val="Standard"/>
    <w:qFormat/>
    <w:rsid w:val="00536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36D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536DDC"/>
    <w:pPr>
      <w:spacing w:after="60"/>
      <w:ind w:left="210"/>
    </w:pPr>
    <w:rPr>
      <w:rFonts w:eastAsia="MS Mincho"/>
      <w:b/>
      <w:i w:val="0"/>
      <w:lang w:eastAsia="en-GB"/>
    </w:rPr>
  </w:style>
  <w:style w:type="paragraph" w:customStyle="1" w:styleId="TableofFigures1">
    <w:name w:val="Table of Figur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536DDC"/>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536D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536D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36D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36D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36DDC"/>
    <w:pPr>
      <w:spacing w:before="120"/>
      <w:outlineLvl w:val="2"/>
    </w:pPr>
    <w:rPr>
      <w:sz w:val="28"/>
    </w:rPr>
  </w:style>
  <w:style w:type="paragraph" w:customStyle="1" w:styleId="Heading2Head2A2">
    <w:name w:val="Heading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36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36D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36D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36D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536DD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36D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36D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36D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36D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36DDC"/>
    <w:rPr>
      <w:rFonts w:ascii="Arial" w:hAnsi="Arial"/>
      <w:kern w:val="2"/>
      <w:sz w:val="18"/>
      <w:lang w:val="en-GB" w:eastAsia="x-none"/>
    </w:rPr>
  </w:style>
  <w:style w:type="character" w:customStyle="1" w:styleId="CharChar29">
    <w:name w:val="Char Char29"/>
    <w:qFormat/>
    <w:rsid w:val="00536DDC"/>
    <w:rPr>
      <w:rFonts w:ascii="Arial" w:hAnsi="Arial"/>
      <w:sz w:val="36"/>
      <w:lang w:val="en-GB" w:eastAsia="en-US" w:bidi="ar-SA"/>
    </w:rPr>
  </w:style>
  <w:style w:type="character" w:customStyle="1" w:styleId="CharChar28">
    <w:name w:val="Char Char28"/>
    <w:qFormat/>
    <w:rsid w:val="00536D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6D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6DDC"/>
    <w:rPr>
      <w:rFonts w:ascii="Arial" w:hAnsi="Arial"/>
      <w:sz w:val="22"/>
      <w:lang w:val="en-GB" w:eastAsia="en-GB" w:bidi="ar-SA"/>
    </w:rPr>
  </w:style>
  <w:style w:type="character" w:customStyle="1" w:styleId="B3Char">
    <w:name w:val="B3 Char"/>
    <w:link w:val="B30"/>
    <w:qFormat/>
    <w:rsid w:val="00536DDC"/>
    <w:rPr>
      <w:rFonts w:ascii="Times New Roman" w:hAnsi="Times New Roman"/>
      <w:lang w:val="en-GB" w:eastAsia="en-US"/>
    </w:rPr>
  </w:style>
  <w:style w:type="paragraph" w:customStyle="1" w:styleId="CharChar24">
    <w:name w:val="Char Char24"/>
    <w:basedOn w:val="Standard"/>
    <w:uiPriority w:val="99"/>
    <w:semiHidden/>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36DD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36DD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536DD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36DDC"/>
    <w:rPr>
      <w:rFonts w:ascii="Times New Roman" w:hAnsi="Times New Roman"/>
      <w:lang w:val="en-GB" w:eastAsia="en-GB"/>
    </w:rPr>
  </w:style>
  <w:style w:type="paragraph" w:customStyle="1" w:styleId="MotorolaResponse1">
    <w:name w:val="Motorola Response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36DDC"/>
    <w:rPr>
      <w:rFonts w:ascii="Times New Roman" w:hAnsi="Times New Roman"/>
      <w:i/>
      <w:color w:val="0000FF"/>
      <w:lang w:val="en-GB" w:eastAsia="en-GB"/>
    </w:rPr>
  </w:style>
  <w:style w:type="paragraph" w:customStyle="1" w:styleId="Char0">
    <w:name w:val="(文字) (文字)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36D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36DDC"/>
    <w:rPr>
      <w:rFonts w:ascii="Times New Roman" w:eastAsia="Batang" w:hAnsi="Times New Roman"/>
      <w:sz w:val="24"/>
      <w:lang w:eastAsia="en-GB"/>
    </w:rPr>
  </w:style>
  <w:style w:type="paragraph" w:customStyle="1" w:styleId="FBCharCharCharChar1">
    <w:name w:val="FB Char Char Char Char1"/>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36D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36D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36DDC"/>
    <w:rPr>
      <w:rFonts w:ascii="Arial" w:eastAsia="Arial" w:hAnsi="Arial"/>
      <w:sz w:val="28"/>
      <w:lang w:val="en-GB" w:eastAsia="en-GB"/>
    </w:rPr>
  </w:style>
  <w:style w:type="paragraph" w:customStyle="1" w:styleId="a">
    <w:name w:val="表格题注"/>
    <w:next w:val="Standard"/>
    <w:qFormat/>
    <w:rsid w:val="00536D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36DDC"/>
    <w:pPr>
      <w:numPr>
        <w:numId w:val="12"/>
      </w:numPr>
      <w:jc w:val="center"/>
    </w:pPr>
    <w:rPr>
      <w:rFonts w:ascii="Times New Roman" w:hAnsi="Times New Roman"/>
      <w:b/>
      <w:lang w:val="en-GB" w:eastAsia="zh-CN"/>
    </w:rPr>
  </w:style>
  <w:style w:type="character" w:customStyle="1" w:styleId="textbodybold1">
    <w:name w:val="textbodybold1"/>
    <w:qFormat/>
    <w:rsid w:val="00536DD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6DDC"/>
    <w:rPr>
      <w:vanish w:val="0"/>
      <w:color w:val="FF0000"/>
      <w:lang w:eastAsia="en-US"/>
    </w:rPr>
  </w:style>
  <w:style w:type="character" w:customStyle="1" w:styleId="ListeZchn">
    <w:name w:val="Liste Zchn"/>
    <w:link w:val="Liste"/>
    <w:qFormat/>
    <w:rsid w:val="00536DDC"/>
    <w:rPr>
      <w:rFonts w:ascii="Times New Roman" w:hAnsi="Times New Roman"/>
      <w:lang w:val="en-GB" w:eastAsia="en-US"/>
    </w:rPr>
  </w:style>
  <w:style w:type="character" w:customStyle="1" w:styleId="Liste2Zchn">
    <w:name w:val="Liste 2 Zchn"/>
    <w:link w:val="Liste2"/>
    <w:qFormat/>
    <w:rsid w:val="00536DDC"/>
    <w:rPr>
      <w:rFonts w:ascii="Times New Roman" w:hAnsi="Times New Roman"/>
      <w:lang w:val="en-GB" w:eastAsia="en-US"/>
    </w:rPr>
  </w:style>
  <w:style w:type="character" w:customStyle="1" w:styleId="Aufzhlungszeichen3Zchn">
    <w:name w:val="Aufzählungszeichen 3 Zchn"/>
    <w:link w:val="Aufzhlungszeichen3"/>
    <w:qFormat/>
    <w:rsid w:val="00536DDC"/>
    <w:rPr>
      <w:rFonts w:ascii="Times New Roman" w:hAnsi="Times New Roman"/>
      <w:lang w:val="en-GB" w:eastAsia="en-US"/>
    </w:rPr>
  </w:style>
  <w:style w:type="character" w:customStyle="1" w:styleId="AufzhlungszeichenZchn">
    <w:name w:val="Aufzählungszeichen Zchn"/>
    <w:aliases w:val="UL Zchn"/>
    <w:link w:val="Aufzhlungszeichen"/>
    <w:qFormat/>
    <w:rsid w:val="00536DDC"/>
    <w:rPr>
      <w:rFonts w:ascii="Times New Roman" w:hAnsi="Times New Roman"/>
      <w:lang w:val="en-GB" w:eastAsia="en-US"/>
    </w:rPr>
  </w:style>
  <w:style w:type="character" w:customStyle="1" w:styleId="1Char0">
    <w:name w:val="样式1 Char"/>
    <w:link w:val="10"/>
    <w:qFormat/>
    <w:rsid w:val="00536DDC"/>
    <w:rPr>
      <w:rFonts w:ascii="Arial" w:hAnsi="Arial"/>
      <w:sz w:val="18"/>
      <w:lang w:val="x-none" w:eastAsia="en-GB"/>
    </w:rPr>
  </w:style>
  <w:style w:type="character" w:customStyle="1" w:styleId="superscript">
    <w:name w:val="superscript"/>
    <w:aliases w:val="+"/>
    <w:qFormat/>
    <w:rsid w:val="00536DDC"/>
    <w:rPr>
      <w:rFonts w:ascii="Bookman" w:hAnsi="Bookman"/>
      <w:position w:val="6"/>
      <w:sz w:val="18"/>
    </w:rPr>
  </w:style>
  <w:style w:type="character" w:customStyle="1" w:styleId="NOChar1">
    <w:name w:val="NO Char1"/>
    <w:qFormat/>
    <w:rsid w:val="00536DDC"/>
    <w:rPr>
      <w:rFonts w:eastAsia="MS Mincho"/>
      <w:lang w:val="en-GB" w:eastAsia="en-US" w:bidi="ar-SA"/>
    </w:rPr>
  </w:style>
  <w:style w:type="paragraph" w:customStyle="1" w:styleId="textintend1">
    <w:name w:val="text intend 1"/>
    <w:basedOn w:val="text"/>
    <w:qFormat/>
    <w:rsid w:val="00536DDC"/>
    <w:pPr>
      <w:widowControl/>
      <w:tabs>
        <w:tab w:val="left" w:pos="992"/>
      </w:tabs>
      <w:spacing w:after="120"/>
      <w:ind w:left="992" w:hanging="425"/>
    </w:pPr>
    <w:rPr>
      <w:rFonts w:eastAsia="MS Mincho"/>
      <w:lang w:val="en-US"/>
    </w:rPr>
  </w:style>
  <w:style w:type="paragraph" w:customStyle="1" w:styleId="TabList">
    <w:name w:val="TabList"/>
    <w:basedOn w:val="Standard"/>
    <w:qFormat/>
    <w:rsid w:val="00536D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36DDC"/>
    <w:rPr>
      <w:lang w:val="en-GB"/>
    </w:rPr>
  </w:style>
  <w:style w:type="character" w:customStyle="1" w:styleId="EndnoteTextChar1">
    <w:name w:val="Endnote Text Char1"/>
    <w:uiPriority w:val="99"/>
    <w:qFormat/>
    <w:rsid w:val="00536DDC"/>
    <w:rPr>
      <w:lang w:val="en-GB"/>
    </w:rPr>
  </w:style>
  <w:style w:type="character" w:customStyle="1" w:styleId="TitleChar1">
    <w:name w:val="Title Char1"/>
    <w:qFormat/>
    <w:rsid w:val="00536DDC"/>
    <w:rPr>
      <w:rFonts w:ascii="Cambria" w:eastAsia="Times New Roman" w:hAnsi="Cambria" w:cs="Times New Roman"/>
      <w:b/>
      <w:bCs/>
      <w:kern w:val="28"/>
      <w:sz w:val="32"/>
      <w:szCs w:val="32"/>
      <w:lang w:val="en-GB"/>
    </w:rPr>
  </w:style>
  <w:style w:type="paragraph" w:customStyle="1" w:styleId="textintend2">
    <w:name w:val="text intend 2"/>
    <w:basedOn w:val="text"/>
    <w:qFormat/>
    <w:rsid w:val="00536D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6DDC"/>
    <w:rPr>
      <w:lang w:val="en-GB"/>
    </w:rPr>
  </w:style>
  <w:style w:type="character" w:customStyle="1" w:styleId="BodyTextIndentChar1">
    <w:name w:val="Body Text Indent Char1"/>
    <w:qFormat/>
    <w:rsid w:val="00536DDC"/>
    <w:rPr>
      <w:lang w:val="en-GB"/>
    </w:rPr>
  </w:style>
  <w:style w:type="character" w:customStyle="1" w:styleId="BodyText3Char1">
    <w:name w:val="Body Text 3 Char1"/>
    <w:qFormat/>
    <w:rsid w:val="00536DDC"/>
    <w:rPr>
      <w:sz w:val="16"/>
      <w:szCs w:val="16"/>
      <w:lang w:val="en-GB"/>
    </w:rPr>
  </w:style>
  <w:style w:type="paragraph" w:customStyle="1" w:styleId="text">
    <w:name w:val="text"/>
    <w:basedOn w:val="Standard"/>
    <w:qFormat/>
    <w:rsid w:val="00536D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36D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36DD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36D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36D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36D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6D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36D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536D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536D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36DDC"/>
    <w:rPr>
      <w:rFonts w:ascii="Times New Roman" w:eastAsia="Batang" w:hAnsi="Times New Roman"/>
      <w:lang w:val="en-GB" w:eastAsia="en-US"/>
    </w:rPr>
  </w:style>
  <w:style w:type="paragraph" w:customStyle="1" w:styleId="81">
    <w:name w:val="表 (赤)  81"/>
    <w:basedOn w:val="Standard"/>
    <w:uiPriority w:val="34"/>
    <w:qFormat/>
    <w:rsid w:val="00536D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36D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6DDC"/>
    <w:rPr>
      <w:rFonts w:ascii="Times New Roman" w:eastAsia="SimSun" w:hAnsi="Times New Roman"/>
      <w:lang w:val="en-GB" w:eastAsia="en-US"/>
    </w:rPr>
  </w:style>
  <w:style w:type="character" w:customStyle="1" w:styleId="-21">
    <w:name w:val="浅色网格 - 着色 21"/>
    <w:uiPriority w:val="99"/>
    <w:unhideWhenUsed/>
    <w:qFormat/>
    <w:rsid w:val="00536DDC"/>
    <w:rPr>
      <w:color w:val="808080"/>
    </w:rPr>
  </w:style>
  <w:style w:type="paragraph" w:customStyle="1" w:styleId="LGTdoc">
    <w:name w:val="LGTdoc_본문"/>
    <w:basedOn w:val="Standard"/>
    <w:qFormat/>
    <w:rsid w:val="00536D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36D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36D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6DDC"/>
    <w:rPr>
      <w:rFonts w:ascii="Arial" w:hAnsi="Arial"/>
      <w:szCs w:val="24"/>
      <w:lang w:val="en-GB" w:eastAsia="en-GB"/>
    </w:rPr>
  </w:style>
  <w:style w:type="paragraph" w:customStyle="1" w:styleId="Text1">
    <w:name w:val="Text 1"/>
    <w:basedOn w:val="Standard"/>
    <w:qFormat/>
    <w:rsid w:val="00536D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36D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6DDC"/>
  </w:style>
  <w:style w:type="paragraph" w:customStyle="1" w:styleId="cita">
    <w:name w:val="cita"/>
    <w:basedOn w:val="Standard"/>
    <w:qFormat/>
    <w:rsid w:val="00536D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36D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36DD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36D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536D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36D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36D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36DDC"/>
    <w:rPr>
      <w:vanish w:val="0"/>
      <w:webHidden w:val="0"/>
      <w:color w:val="000000"/>
      <w:specVanish w:val="0"/>
    </w:rPr>
  </w:style>
  <w:style w:type="paragraph" w:customStyle="1" w:styleId="Equation">
    <w:name w:val="Equation"/>
    <w:basedOn w:val="Standard"/>
    <w:next w:val="Standard"/>
    <w:link w:val="EquationChar"/>
    <w:qFormat/>
    <w:rsid w:val="00536D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36DDC"/>
    <w:rPr>
      <w:rFonts w:ascii="Times New Roman" w:hAnsi="Times New Roman"/>
      <w:sz w:val="22"/>
      <w:szCs w:val="22"/>
      <w:lang w:val="x-none" w:eastAsia="x-none"/>
    </w:rPr>
  </w:style>
  <w:style w:type="character" w:customStyle="1" w:styleId="shorttext">
    <w:name w:val="short_text"/>
    <w:qFormat/>
    <w:rsid w:val="00536DDC"/>
  </w:style>
  <w:style w:type="character" w:customStyle="1" w:styleId="UnresolvedMention12">
    <w:name w:val="Unresolved Mention12"/>
    <w:uiPriority w:val="99"/>
    <w:unhideWhenUsed/>
    <w:qFormat/>
    <w:rsid w:val="00536D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36DDC"/>
    <w:rPr>
      <w:sz w:val="18"/>
      <w:szCs w:val="18"/>
      <w:lang w:val="en-GB" w:eastAsia="en-US"/>
    </w:rPr>
  </w:style>
  <w:style w:type="character" w:customStyle="1" w:styleId="Char10">
    <w:name w:val="页脚 Char1"/>
    <w:aliases w:val="footer odd Char1,footer Char1,fo Char1,pie de página Char1"/>
    <w:uiPriority w:val="99"/>
    <w:qFormat/>
    <w:rsid w:val="00536DDC"/>
    <w:rPr>
      <w:sz w:val="18"/>
      <w:szCs w:val="18"/>
      <w:lang w:val="en-GB" w:eastAsia="en-US"/>
    </w:rPr>
  </w:style>
  <w:style w:type="paragraph" w:customStyle="1" w:styleId="2-21">
    <w:name w:val="中等深浅列表 2 - 着色 21"/>
    <w:uiPriority w:val="99"/>
    <w:semiHidden/>
    <w:qFormat/>
    <w:rsid w:val="00536DDC"/>
    <w:rPr>
      <w:rFonts w:ascii="Times New Roman" w:eastAsia="SimSun" w:hAnsi="Times New Roman"/>
      <w:lang w:val="en-GB" w:eastAsia="en-US"/>
    </w:rPr>
  </w:style>
  <w:style w:type="paragraph" w:customStyle="1" w:styleId="1-21">
    <w:name w:val="中等深浅网格 1 - 着色 21"/>
    <w:basedOn w:val="Standard"/>
    <w:uiPriority w:val="34"/>
    <w:qFormat/>
    <w:rsid w:val="00536D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36DDC"/>
    <w:rPr>
      <w:color w:val="808080"/>
    </w:rPr>
  </w:style>
  <w:style w:type="character" w:customStyle="1" w:styleId="UnresolvedMention2">
    <w:name w:val="Unresolved Mention2"/>
    <w:uiPriority w:val="99"/>
    <w:qFormat/>
    <w:rsid w:val="00536DDC"/>
    <w:rPr>
      <w:color w:val="808080"/>
      <w:shd w:val="clear" w:color="auto" w:fill="E6E6E6"/>
    </w:rPr>
  </w:style>
  <w:style w:type="paragraph" w:customStyle="1" w:styleId="-110">
    <w:name w:val="彩色底纹 - 着色 11"/>
    <w:hidden/>
    <w:uiPriority w:val="99"/>
    <w:semiHidden/>
    <w:qFormat/>
    <w:rsid w:val="00536DDC"/>
    <w:rPr>
      <w:rFonts w:ascii="Times New Roman" w:eastAsia="SimSun" w:hAnsi="Times New Roman"/>
      <w:lang w:val="en-GB" w:eastAsia="en-US"/>
    </w:rPr>
  </w:style>
  <w:style w:type="character" w:customStyle="1" w:styleId="EQChar">
    <w:name w:val="EQ Char"/>
    <w:link w:val="EQ"/>
    <w:qFormat/>
    <w:rsid w:val="00536DDC"/>
    <w:rPr>
      <w:rFonts w:ascii="Times New Roman" w:hAnsi="Times New Roman"/>
      <w:noProof/>
      <w:lang w:val="en-GB" w:eastAsia="en-US"/>
    </w:rPr>
  </w:style>
  <w:style w:type="character" w:styleId="HTMLAkronym">
    <w:name w:val="HTML Acronym"/>
    <w:uiPriority w:val="99"/>
    <w:unhideWhenUsed/>
    <w:qFormat/>
    <w:rsid w:val="00536DDC"/>
  </w:style>
  <w:style w:type="character" w:customStyle="1" w:styleId="UnresolvedMention3">
    <w:name w:val="Unresolved Mention3"/>
    <w:uiPriority w:val="99"/>
    <w:unhideWhenUsed/>
    <w:qFormat/>
    <w:rsid w:val="00536DDC"/>
    <w:rPr>
      <w:color w:val="808080"/>
      <w:shd w:val="clear" w:color="auto" w:fill="E6E6E6"/>
    </w:rPr>
  </w:style>
  <w:style w:type="paragraph" w:customStyle="1" w:styleId="LightShading-Accent51">
    <w:name w:val="Light Shading - Accent 51"/>
    <w:hidden/>
    <w:uiPriority w:val="99"/>
    <w:semiHidden/>
    <w:qFormat/>
    <w:rsid w:val="00536DDC"/>
    <w:rPr>
      <w:rFonts w:ascii="Times New Roman" w:eastAsia="SimSun" w:hAnsi="Times New Roman"/>
      <w:lang w:val="en-GB" w:eastAsia="en-US"/>
    </w:rPr>
  </w:style>
  <w:style w:type="character" w:customStyle="1" w:styleId="EXCar">
    <w:name w:val="EX Car"/>
    <w:qFormat/>
    <w:rsid w:val="00536DDC"/>
    <w:rPr>
      <w:rFonts w:ascii="Times New Roman" w:hAnsi="Times New Roman"/>
      <w:lang w:val="en-GB" w:eastAsia="en-US"/>
    </w:rPr>
  </w:style>
  <w:style w:type="paragraph" w:customStyle="1" w:styleId="LightList-Accent51">
    <w:name w:val="Light List - Accent 51"/>
    <w:basedOn w:val="Standard"/>
    <w:uiPriority w:val="34"/>
    <w:qFormat/>
    <w:rsid w:val="00536D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36DDC"/>
    <w:rPr>
      <w:color w:val="808080"/>
      <w:shd w:val="clear" w:color="auto" w:fill="E6E6E6"/>
    </w:rPr>
  </w:style>
  <w:style w:type="paragraph" w:customStyle="1" w:styleId="MediumList1-Accent41">
    <w:name w:val="Medium List 1 - Accent 41"/>
    <w:hidden/>
    <w:uiPriority w:val="99"/>
    <w:semiHidden/>
    <w:qFormat/>
    <w:rsid w:val="00536DDC"/>
    <w:rPr>
      <w:rFonts w:ascii="Times New Roman" w:eastAsia="SimSun" w:hAnsi="Times New Roman"/>
      <w:lang w:val="en-GB" w:eastAsia="en-US"/>
    </w:rPr>
  </w:style>
  <w:style w:type="character" w:customStyle="1" w:styleId="6">
    <w:name w:val="未处理的提及6"/>
    <w:uiPriority w:val="52"/>
    <w:rsid w:val="00536DDC"/>
    <w:rPr>
      <w:color w:val="808080"/>
      <w:shd w:val="clear" w:color="auto" w:fill="E6E6E6"/>
    </w:rPr>
  </w:style>
  <w:style w:type="paragraph" w:customStyle="1" w:styleId="LightList-Accent32">
    <w:name w:val="Light List - Accent 32"/>
    <w:hidden/>
    <w:uiPriority w:val="99"/>
    <w:semiHidden/>
    <w:qFormat/>
    <w:rsid w:val="00536DD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36DDC"/>
    <w:rPr>
      <w:rFonts w:ascii="Times New Roman" w:eastAsia="SimSun" w:hAnsi="Times New Roman"/>
      <w:lang w:val="en-GB" w:eastAsia="en-US"/>
    </w:rPr>
  </w:style>
  <w:style w:type="character" w:customStyle="1" w:styleId="fontstyle01">
    <w:name w:val="fontstyle01"/>
    <w:qFormat/>
    <w:rsid w:val="00536DDC"/>
    <w:rPr>
      <w:rFonts w:ascii="Times-Roman" w:hAnsi="Times-Roman" w:hint="default"/>
      <w:b w:val="0"/>
      <w:bCs w:val="0"/>
      <w:i w:val="0"/>
      <w:iCs w:val="0"/>
      <w:color w:val="000000"/>
      <w:sz w:val="20"/>
      <w:szCs w:val="20"/>
    </w:rPr>
  </w:style>
  <w:style w:type="character" w:styleId="SchwacherVerweis">
    <w:name w:val="Subtle Reference"/>
    <w:uiPriority w:val="31"/>
    <w:qFormat/>
    <w:rsid w:val="00536DDC"/>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36DDC"/>
    <w:rPr>
      <w:rFonts w:ascii="Courier New" w:hAnsi="Courier New"/>
      <w:noProof/>
      <w:sz w:val="16"/>
      <w:lang w:val="en-GB" w:eastAsia="en-US"/>
    </w:rPr>
  </w:style>
  <w:style w:type="paragraph" w:customStyle="1" w:styleId="22">
    <w:name w:val="修订2"/>
    <w:hidden/>
    <w:qFormat/>
    <w:rsid w:val="00536DDC"/>
    <w:rPr>
      <w:rFonts w:ascii="Times New Roman" w:eastAsia="Batang" w:hAnsi="Times New Roman"/>
      <w:lang w:val="en-GB" w:eastAsia="en-US"/>
    </w:rPr>
  </w:style>
  <w:style w:type="character" w:customStyle="1" w:styleId="CharChar44">
    <w:name w:val="Char Char44"/>
    <w:rsid w:val="00536DDC"/>
    <w:rPr>
      <w:rFonts w:ascii="Arial" w:hAnsi="Arial"/>
      <w:sz w:val="24"/>
      <w:lang w:val="en-GB" w:eastAsia="en-US" w:bidi="ar-SA"/>
    </w:rPr>
  </w:style>
  <w:style w:type="character" w:customStyle="1" w:styleId="CharChar3">
    <w:name w:val="Char Char3"/>
    <w:qFormat/>
    <w:rsid w:val="00536DDC"/>
    <w:rPr>
      <w:rFonts w:ascii="Arial" w:hAnsi="Arial"/>
      <w:sz w:val="22"/>
      <w:lang w:val="en-GB" w:eastAsia="en-US" w:bidi="ar-SA"/>
    </w:rPr>
  </w:style>
  <w:style w:type="character" w:customStyle="1" w:styleId="CharChar2">
    <w:name w:val="Char Char2"/>
    <w:qFormat/>
    <w:rsid w:val="00536DDC"/>
    <w:rPr>
      <w:rFonts w:ascii="Arial" w:hAnsi="Arial"/>
      <w:lang w:val="en-GB" w:eastAsia="en-US" w:bidi="ar-SA"/>
    </w:rPr>
  </w:style>
  <w:style w:type="character" w:customStyle="1" w:styleId="CharChar5">
    <w:name w:val="Char Char5"/>
    <w:qFormat/>
    <w:rsid w:val="00536DDC"/>
    <w:rPr>
      <w:rFonts w:ascii="Arial" w:hAnsi="Arial"/>
      <w:sz w:val="28"/>
      <w:lang w:val="en-GB" w:eastAsia="en-US" w:bidi="ar-SA"/>
    </w:rPr>
  </w:style>
  <w:style w:type="paragraph" w:customStyle="1" w:styleId="44">
    <w:name w:val="(文字) (文字)4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36DDC"/>
    <w:rPr>
      <w:lang w:val="en-GB" w:eastAsia="ja-JP" w:bidi="ar-SA"/>
    </w:rPr>
  </w:style>
  <w:style w:type="paragraph" w:customStyle="1" w:styleId="1Char4">
    <w:name w:val="(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36DDC"/>
    <w:rPr>
      <w:rFonts w:ascii="Tahoma" w:hAnsi="Tahoma" w:cs="Tahoma"/>
      <w:shd w:val="clear" w:color="auto" w:fill="000080"/>
      <w:lang w:val="en-GB" w:eastAsia="en-US"/>
    </w:rPr>
  </w:style>
  <w:style w:type="character" w:customStyle="1" w:styleId="ZchnZchn54">
    <w:name w:val="Zchn Zchn54"/>
    <w:rsid w:val="00536DDC"/>
    <w:rPr>
      <w:rFonts w:ascii="Courier New" w:eastAsia="Batang" w:hAnsi="Courier New"/>
      <w:lang w:val="nb-NO" w:eastAsia="en-US" w:bidi="ar-SA"/>
    </w:rPr>
  </w:style>
  <w:style w:type="character" w:customStyle="1" w:styleId="CharChar104">
    <w:name w:val="Char Char104"/>
    <w:semiHidden/>
    <w:rsid w:val="00536DDC"/>
    <w:rPr>
      <w:rFonts w:ascii="Times New Roman" w:hAnsi="Times New Roman"/>
      <w:lang w:val="en-GB" w:eastAsia="en-US"/>
    </w:rPr>
  </w:style>
  <w:style w:type="character" w:customStyle="1" w:styleId="CharChar94">
    <w:name w:val="Char Char94"/>
    <w:rsid w:val="00536DDC"/>
    <w:rPr>
      <w:rFonts w:ascii="Tahoma" w:hAnsi="Tahoma" w:cs="Tahoma"/>
      <w:sz w:val="16"/>
      <w:szCs w:val="16"/>
      <w:lang w:val="en-GB" w:eastAsia="en-US"/>
    </w:rPr>
  </w:style>
  <w:style w:type="character" w:customStyle="1" w:styleId="CharChar84">
    <w:name w:val="Char Char84"/>
    <w:semiHidden/>
    <w:rsid w:val="00536D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36DDC"/>
    <w:rPr>
      <w:rFonts w:ascii="Arial" w:hAnsi="Arial"/>
      <w:sz w:val="36"/>
      <w:lang w:val="en-GB" w:eastAsia="en-US" w:bidi="ar-SA"/>
    </w:rPr>
  </w:style>
  <w:style w:type="character" w:customStyle="1" w:styleId="CharChar284">
    <w:name w:val="Char Char284"/>
    <w:rsid w:val="00536DDC"/>
    <w:rPr>
      <w:rFonts w:ascii="Arial" w:hAnsi="Arial"/>
      <w:sz w:val="32"/>
      <w:lang w:val="en-GB"/>
    </w:rPr>
  </w:style>
  <w:style w:type="character" w:customStyle="1" w:styleId="B4Char">
    <w:name w:val="B4 Char"/>
    <w:link w:val="B4"/>
    <w:qFormat/>
    <w:rsid w:val="00536DDC"/>
    <w:rPr>
      <w:rFonts w:ascii="Times New Roman" w:hAnsi="Times New Roman"/>
      <w:lang w:val="en-GB" w:eastAsia="en-US"/>
    </w:rPr>
  </w:style>
  <w:style w:type="character" w:customStyle="1" w:styleId="B5Char">
    <w:name w:val="B5 Char"/>
    <w:link w:val="B5"/>
    <w:qFormat/>
    <w:rsid w:val="00536DDC"/>
    <w:rPr>
      <w:rFonts w:ascii="Times New Roman" w:hAnsi="Times New Roman"/>
      <w:lang w:val="en-GB" w:eastAsia="en-US"/>
    </w:rPr>
  </w:style>
  <w:style w:type="character" w:customStyle="1" w:styleId="CharChar21">
    <w:name w:val="Char Char21"/>
    <w:qFormat/>
    <w:rsid w:val="00536DDC"/>
    <w:rPr>
      <w:rFonts w:ascii="Times New Roman" w:hAnsi="Times New Roman"/>
      <w:lang w:val="en-GB" w:eastAsia="en-US"/>
    </w:rPr>
  </w:style>
  <w:style w:type="character" w:customStyle="1" w:styleId="HeadingChar">
    <w:name w:val="Heading Char"/>
    <w:link w:val="Heading"/>
    <w:qFormat/>
    <w:rsid w:val="00536DDC"/>
    <w:rPr>
      <w:rFonts w:ascii="Arial" w:hAnsi="Arial"/>
      <w:b/>
      <w:lang w:val="en-US"/>
    </w:rPr>
  </w:style>
  <w:style w:type="paragraph" w:customStyle="1" w:styleId="B6">
    <w:name w:val="B6"/>
    <w:basedOn w:val="B5"/>
    <w:link w:val="B6Char"/>
    <w:qFormat/>
    <w:rsid w:val="00536DDC"/>
    <w:pPr>
      <w:overflowPunct w:val="0"/>
      <w:autoSpaceDE w:val="0"/>
      <w:autoSpaceDN w:val="0"/>
      <w:adjustRightInd w:val="0"/>
      <w:ind w:left="1985"/>
      <w:textAlignment w:val="baseline"/>
    </w:pPr>
    <w:rPr>
      <w:lang w:eastAsia="x-none"/>
    </w:rPr>
  </w:style>
  <w:style w:type="character" w:customStyle="1" w:styleId="B6Char">
    <w:name w:val="B6 Char"/>
    <w:link w:val="B6"/>
    <w:qFormat/>
    <w:rsid w:val="00536D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6DDC"/>
    <w:rPr>
      <w:rFonts w:ascii="Arial" w:eastAsia="SimSun" w:hAnsi="Arial"/>
      <w:sz w:val="32"/>
      <w:lang w:val="en-GB" w:eastAsia="en-US" w:bidi="ar-SA"/>
    </w:rPr>
  </w:style>
  <w:style w:type="character" w:customStyle="1" w:styleId="CharChar16">
    <w:name w:val="Char Char16"/>
    <w:qFormat/>
    <w:rsid w:val="00536DDC"/>
    <w:rPr>
      <w:rFonts w:ascii="Arial" w:eastAsia="SimSun" w:hAnsi="Arial"/>
      <w:lang w:val="en-GB" w:eastAsia="en-US" w:bidi="ar-SA"/>
    </w:rPr>
  </w:style>
  <w:style w:type="character" w:customStyle="1" w:styleId="CharChar14">
    <w:name w:val="Char Char14"/>
    <w:qFormat/>
    <w:rsid w:val="00536DDC"/>
    <w:rPr>
      <w:rFonts w:ascii="Arial" w:eastAsia="SimSun" w:hAnsi="Arial"/>
      <w:sz w:val="36"/>
      <w:lang w:val="en-GB" w:eastAsia="en-US" w:bidi="ar-SA"/>
    </w:rPr>
  </w:style>
  <w:style w:type="paragraph" w:customStyle="1" w:styleId="a5">
    <w:name w:val="変更箇所"/>
    <w:hidden/>
    <w:semiHidden/>
    <w:qFormat/>
    <w:rsid w:val="00536DDC"/>
    <w:rPr>
      <w:rFonts w:ascii="Times New Roman" w:eastAsia="MS Mincho" w:hAnsi="Times New Roman"/>
      <w:lang w:val="en-GB" w:eastAsia="en-US"/>
    </w:rPr>
  </w:style>
  <w:style w:type="paragraph" w:customStyle="1" w:styleId="CarCar1CharCharCarCar">
    <w:name w:val="Car Car1 Char Char Car C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36D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36DD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36DD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36DDC"/>
    <w:rPr>
      <w:rFonts w:ascii="Times New Roman" w:eastAsia="MS Mincho" w:hAnsi="Times New Roman"/>
      <w:lang w:val="x-none" w:eastAsia="en-GB"/>
    </w:rPr>
  </w:style>
  <w:style w:type="character" w:customStyle="1" w:styleId="CharChar25">
    <w:name w:val="Char Char25"/>
    <w:qFormat/>
    <w:rsid w:val="00536DDC"/>
    <w:rPr>
      <w:rFonts w:ascii="Arial" w:hAnsi="Arial"/>
      <w:lang w:val="en-GB" w:eastAsia="en-US"/>
    </w:rPr>
  </w:style>
  <w:style w:type="character" w:customStyle="1" w:styleId="CharChar243">
    <w:name w:val="Char Char243"/>
    <w:rsid w:val="00536DDC"/>
    <w:rPr>
      <w:rFonts w:ascii="Arial" w:hAnsi="Arial"/>
      <w:sz w:val="36"/>
      <w:lang w:val="en-GB" w:eastAsia="en-US"/>
    </w:rPr>
  </w:style>
  <w:style w:type="character" w:customStyle="1" w:styleId="CharChar17">
    <w:name w:val="Char Char17"/>
    <w:qFormat/>
    <w:rsid w:val="00536DDC"/>
    <w:rPr>
      <w:rFonts w:ascii="Tahoma" w:hAnsi="Tahoma" w:cs="Tahoma"/>
      <w:shd w:val="clear" w:color="auto" w:fill="000080"/>
      <w:lang w:val="en-GB" w:eastAsia="en-US"/>
    </w:rPr>
  </w:style>
  <w:style w:type="character" w:customStyle="1" w:styleId="CharChar19">
    <w:name w:val="Char Char19"/>
    <w:qFormat/>
    <w:rsid w:val="00536DDC"/>
    <w:rPr>
      <w:rFonts w:ascii="Times New Roman" w:hAnsi="Times New Roman"/>
      <w:lang w:val="en-GB"/>
    </w:rPr>
  </w:style>
  <w:style w:type="character" w:customStyle="1" w:styleId="CharChar20">
    <w:name w:val="Char Char20"/>
    <w:qFormat/>
    <w:rsid w:val="00536DDC"/>
    <w:rPr>
      <w:rFonts w:ascii="Tahoma" w:hAnsi="Tahoma" w:cs="Tahoma"/>
      <w:sz w:val="16"/>
      <w:szCs w:val="16"/>
      <w:lang w:val="en-GB" w:eastAsia="en-US"/>
    </w:rPr>
  </w:style>
  <w:style w:type="paragraph" w:customStyle="1" w:styleId="a6">
    <w:name w:val="수정"/>
    <w:hidden/>
    <w:semiHidden/>
    <w:qFormat/>
    <w:rsid w:val="00536DDC"/>
    <w:rPr>
      <w:rFonts w:ascii="Times New Roman" w:eastAsia="Batang" w:hAnsi="Times New Roman"/>
      <w:lang w:val="en-GB" w:eastAsia="en-US"/>
    </w:rPr>
  </w:style>
  <w:style w:type="character" w:customStyle="1" w:styleId="CharChar30">
    <w:name w:val="Char Char30"/>
    <w:qFormat/>
    <w:rsid w:val="00536DDC"/>
    <w:rPr>
      <w:rFonts w:ascii="Arial" w:hAnsi="Arial"/>
      <w:lang w:val="en-GB" w:eastAsia="en-US"/>
    </w:rPr>
  </w:style>
  <w:style w:type="character" w:customStyle="1" w:styleId="CharChar26">
    <w:name w:val="Char Char26"/>
    <w:qFormat/>
    <w:rsid w:val="00536DDC"/>
    <w:rPr>
      <w:rFonts w:ascii="Times New Roman" w:hAnsi="Times New Roman"/>
      <w:lang w:val="en-GB" w:eastAsia="en-US"/>
    </w:rPr>
  </w:style>
  <w:style w:type="character" w:customStyle="1" w:styleId="CharChar27">
    <w:name w:val="Char Char27"/>
    <w:qFormat/>
    <w:rsid w:val="00536DD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36D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36D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36DDC"/>
    <w:rPr>
      <w:rFonts w:ascii="Arial" w:hAnsi="Arial" w:cs="Arial"/>
      <w:color w:val="auto"/>
      <w:sz w:val="20"/>
      <w:szCs w:val="20"/>
    </w:rPr>
  </w:style>
  <w:style w:type="paragraph" w:customStyle="1" w:styleId="TALCharChar">
    <w:name w:val="TAL Char Char"/>
    <w:basedOn w:val="Standard"/>
    <w:link w:val="TALCharCharChar"/>
    <w:qFormat/>
    <w:rsid w:val="00536D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36DDC"/>
    <w:rPr>
      <w:rFonts w:ascii="Arial" w:eastAsia="MS Mincho" w:hAnsi="Arial"/>
      <w:sz w:val="18"/>
      <w:lang w:val="x-none" w:eastAsia="x-none"/>
    </w:rPr>
  </w:style>
  <w:style w:type="paragraph" w:customStyle="1" w:styleId="Arial">
    <w:name w:val="正文 + Arial"/>
    <w:aliases w:val="8 磅,加粗,段后: 0 磅"/>
    <w:basedOn w:val="TAL"/>
    <w:qFormat/>
    <w:rsid w:val="00536DD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36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536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36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36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36DDC"/>
    <w:rPr>
      <w:rFonts w:ascii="Times New Roman" w:eastAsia="PMingLiU" w:hAnsi="Times New Roman"/>
      <w:lang w:val="en-GB" w:eastAsia="en-GB"/>
    </w:rPr>
    <w:tblPr/>
  </w:style>
  <w:style w:type="character" w:customStyle="1" w:styleId="MTDisplayEquationZchn">
    <w:name w:val="MTDisplayEquation Zchn"/>
    <w:link w:val="MTDisplayEquation"/>
    <w:qFormat/>
    <w:rsid w:val="00536DDC"/>
    <w:rPr>
      <w:rFonts w:ascii="Times New Roman" w:hAnsi="Times New Roman"/>
      <w:lang w:val="x-none" w:eastAsia="en-GB"/>
    </w:rPr>
  </w:style>
  <w:style w:type="character" w:customStyle="1" w:styleId="ENChar">
    <w:name w:val="EN Char"/>
    <w:qFormat/>
    <w:rsid w:val="00536DDC"/>
    <w:rPr>
      <w:rFonts w:ascii="Times New Roman" w:hAnsi="Times New Roman"/>
      <w:color w:val="FF0000"/>
      <w:lang w:val="en-US" w:eastAsia="en-US"/>
    </w:rPr>
  </w:style>
  <w:style w:type="character" w:customStyle="1" w:styleId="ListChar3">
    <w:name w:val="List Char3"/>
    <w:qFormat/>
    <w:rsid w:val="00536DDC"/>
    <w:rPr>
      <w:rFonts w:ascii="Times New Roman" w:hAnsi="Times New Roman"/>
      <w:lang w:val="en-GB" w:eastAsia="en-US"/>
    </w:rPr>
  </w:style>
  <w:style w:type="paragraph" w:customStyle="1" w:styleId="Revision1">
    <w:name w:val="Revision1"/>
    <w:hidden/>
    <w:semiHidden/>
    <w:qFormat/>
    <w:rsid w:val="00536DDC"/>
    <w:rPr>
      <w:rFonts w:ascii="Times New Roman" w:eastAsia="Batang" w:hAnsi="Times New Roman"/>
      <w:lang w:val="en-GB" w:eastAsia="en-US"/>
    </w:rPr>
  </w:style>
  <w:style w:type="paragraph" w:customStyle="1" w:styleId="7">
    <w:name w:val="修订7"/>
    <w:hidden/>
    <w:semiHidden/>
    <w:qFormat/>
    <w:rsid w:val="00536DDC"/>
    <w:rPr>
      <w:rFonts w:ascii="Times New Roman" w:eastAsia="Batang" w:hAnsi="Times New Roman"/>
      <w:lang w:val="en-GB" w:eastAsia="en-US"/>
    </w:rPr>
  </w:style>
  <w:style w:type="character" w:customStyle="1" w:styleId="Heading1Char2">
    <w:name w:val="Heading 1 Char2"/>
    <w:qFormat/>
    <w:rsid w:val="00536DDC"/>
    <w:rPr>
      <w:rFonts w:ascii="Arial" w:hAnsi="Arial"/>
      <w:sz w:val="36"/>
      <w:lang w:val="en-GB" w:eastAsia="en-US"/>
    </w:rPr>
  </w:style>
  <w:style w:type="character" w:customStyle="1" w:styleId="Char11">
    <w:name w:val="批注主题 Char1"/>
    <w:qFormat/>
    <w:rsid w:val="00536DDC"/>
    <w:rPr>
      <w:rFonts w:eastAsia="MS Mincho"/>
      <w:b/>
      <w:bCs/>
      <w:lang w:val="en-GB"/>
    </w:rPr>
  </w:style>
  <w:style w:type="character" w:customStyle="1" w:styleId="EditorsNoteChar1">
    <w:name w:val="Editor's Note Char1"/>
    <w:qFormat/>
    <w:rsid w:val="00536DDC"/>
    <w:rPr>
      <w:rFonts w:ascii="Times New Roman" w:hAnsi="Times New Roman"/>
      <w:color w:val="FF0000"/>
      <w:lang w:val="en-GB" w:eastAsia="en-US"/>
    </w:rPr>
  </w:style>
  <w:style w:type="character" w:customStyle="1" w:styleId="Char12">
    <w:name w:val="日期 Char1"/>
    <w:qFormat/>
    <w:rsid w:val="00536DDC"/>
    <w:rPr>
      <w:rFonts w:eastAsia="MS Mincho"/>
      <w:lang w:val="en-GB" w:eastAsia="x-none"/>
    </w:rPr>
  </w:style>
  <w:style w:type="paragraph" w:customStyle="1" w:styleId="31">
    <w:name w:val="吹き出し3"/>
    <w:basedOn w:val="Standard"/>
    <w:semiHidden/>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36DDC"/>
    <w:rPr>
      <w:rFonts w:ascii="Times New Roman" w:eastAsia="SimSun" w:hAnsi="Times New Roman"/>
      <w:lang w:val="en-GB" w:eastAsia="en-US"/>
    </w:rPr>
  </w:style>
  <w:style w:type="paragraph" w:customStyle="1" w:styleId="Arial0">
    <w:name w:val="Arial"/>
    <w:basedOn w:val="Standard"/>
    <w:qFormat/>
    <w:rsid w:val="00536D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36DDC"/>
    <w:rPr>
      <w:rFonts w:ascii="Times New Roman" w:eastAsia="SimSun" w:hAnsi="Times New Roman"/>
      <w:lang w:val="en-GB" w:eastAsia="en-US"/>
    </w:rPr>
  </w:style>
  <w:style w:type="character" w:customStyle="1" w:styleId="CharChar36">
    <w:name w:val="Char Char36"/>
    <w:rsid w:val="00536DDC"/>
    <w:rPr>
      <w:rFonts w:ascii="Arial" w:hAnsi="Arial" w:cs="Arial" w:hint="default"/>
      <w:sz w:val="22"/>
      <w:lang w:val="en-GB" w:eastAsia="en-US" w:bidi="ar-SA"/>
    </w:rPr>
  </w:style>
  <w:style w:type="paragraph" w:customStyle="1" w:styleId="MO">
    <w:name w:val="MO"/>
    <w:basedOn w:val="Standard"/>
    <w:qFormat/>
    <w:rsid w:val="00536DDC"/>
    <w:pPr>
      <w:overflowPunct w:val="0"/>
      <w:autoSpaceDE w:val="0"/>
      <w:autoSpaceDN w:val="0"/>
      <w:adjustRightInd w:val="0"/>
      <w:textAlignment w:val="baseline"/>
    </w:pPr>
    <w:rPr>
      <w:lang w:eastAsia="en-GB"/>
    </w:rPr>
  </w:style>
  <w:style w:type="character" w:customStyle="1" w:styleId="FooterChar2">
    <w:name w:val="Footer Char2"/>
    <w:qFormat/>
    <w:rsid w:val="00536DDC"/>
    <w:rPr>
      <w:sz w:val="18"/>
      <w:szCs w:val="18"/>
    </w:rPr>
  </w:style>
  <w:style w:type="character" w:customStyle="1" w:styleId="Heading7Char3">
    <w:name w:val="Heading 7 Char3"/>
    <w:qFormat/>
    <w:rsid w:val="00536DDC"/>
    <w:rPr>
      <w:rFonts w:ascii="Arial" w:eastAsia="SimSun" w:hAnsi="Arial" w:cs="Times New Roman"/>
      <w:kern w:val="0"/>
      <w:sz w:val="20"/>
      <w:szCs w:val="20"/>
      <w:lang w:val="en-GB" w:eastAsia="en-US"/>
    </w:rPr>
  </w:style>
  <w:style w:type="character" w:customStyle="1" w:styleId="Heading8Char3">
    <w:name w:val="Heading 8 Char3"/>
    <w:qFormat/>
    <w:rsid w:val="00536DDC"/>
    <w:rPr>
      <w:rFonts w:ascii="Arial" w:eastAsia="SimSun" w:hAnsi="Arial" w:cs="Times New Roman"/>
      <w:kern w:val="0"/>
      <w:sz w:val="36"/>
      <w:szCs w:val="20"/>
      <w:lang w:val="en-GB" w:eastAsia="en-US"/>
    </w:rPr>
  </w:style>
  <w:style w:type="character" w:customStyle="1" w:styleId="Heading9Char2">
    <w:name w:val="Heading 9 Char2"/>
    <w:qFormat/>
    <w:rsid w:val="00536D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36D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36DDC"/>
    <w:rPr>
      <w:rFonts w:ascii="Times New Roman" w:eastAsia="MS Mincho" w:hAnsi="Times New Roman"/>
      <w:lang w:val="en-GB" w:eastAsia="en-US"/>
    </w:rPr>
  </w:style>
  <w:style w:type="character" w:customStyle="1" w:styleId="CharChar215">
    <w:name w:val="Char Char215"/>
    <w:rsid w:val="00536DDC"/>
    <w:rPr>
      <w:rFonts w:ascii="Times New Roman" w:hAnsi="Times New Roman"/>
      <w:lang w:val="en-GB" w:eastAsia="en-US"/>
    </w:rPr>
  </w:style>
  <w:style w:type="character" w:customStyle="1" w:styleId="DocumentMapChar1">
    <w:name w:val="Document Map Char1"/>
    <w:uiPriority w:val="99"/>
    <w:semiHidden/>
    <w:qFormat/>
    <w:rsid w:val="00536DD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36DDC"/>
    <w:pPr>
      <w:spacing w:before="360"/>
      <w:ind w:left="2552"/>
    </w:pPr>
    <w:rPr>
      <w:rFonts w:ascii="Arial" w:hAnsi="Arial"/>
      <w:b/>
      <w:lang w:val="en-US"/>
    </w:rPr>
  </w:style>
  <w:style w:type="character" w:customStyle="1" w:styleId="CharChar63">
    <w:name w:val="Char Char63"/>
    <w:rsid w:val="00536DDC"/>
    <w:rPr>
      <w:rFonts w:ascii="Arial" w:eastAsia="SimSun" w:hAnsi="Arial"/>
      <w:sz w:val="32"/>
      <w:lang w:val="en-GB" w:eastAsia="en-US" w:bidi="ar-SA"/>
    </w:rPr>
  </w:style>
  <w:style w:type="character" w:customStyle="1" w:styleId="CharChar53">
    <w:name w:val="Char Char53"/>
    <w:rsid w:val="00536DDC"/>
    <w:rPr>
      <w:rFonts w:ascii="Arial" w:eastAsia="SimSun" w:hAnsi="Arial"/>
      <w:sz w:val="28"/>
      <w:lang w:val="en-GB" w:eastAsia="en-US" w:bidi="ar-SA"/>
    </w:rPr>
  </w:style>
  <w:style w:type="character" w:customStyle="1" w:styleId="CharChar163">
    <w:name w:val="Char Char163"/>
    <w:rsid w:val="00536DDC"/>
    <w:rPr>
      <w:rFonts w:ascii="Arial" w:eastAsia="SimSun" w:hAnsi="Arial"/>
      <w:lang w:val="en-GB" w:eastAsia="en-US" w:bidi="ar-SA"/>
    </w:rPr>
  </w:style>
  <w:style w:type="character" w:customStyle="1" w:styleId="CharChar143">
    <w:name w:val="Char Char143"/>
    <w:rsid w:val="00536DDC"/>
    <w:rPr>
      <w:rFonts w:ascii="Arial" w:eastAsia="SimSun" w:hAnsi="Arial"/>
      <w:sz w:val="36"/>
      <w:lang w:val="en-GB" w:eastAsia="en-US" w:bidi="ar-SA"/>
    </w:rPr>
  </w:style>
  <w:style w:type="paragraph" w:customStyle="1" w:styleId="CarCar1CharCharCarCar3">
    <w:name w:val="Car Car1 Char Char Car C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36DDC"/>
    <w:rPr>
      <w:rFonts w:ascii="Courier New" w:eastAsia="SimSun" w:hAnsi="Courier New" w:cs="Times New Roman"/>
      <w:kern w:val="0"/>
      <w:sz w:val="20"/>
      <w:szCs w:val="20"/>
      <w:lang w:val="nb-NO" w:eastAsia="ja-JP"/>
    </w:rPr>
  </w:style>
  <w:style w:type="character" w:customStyle="1" w:styleId="CharChar253">
    <w:name w:val="Char Char253"/>
    <w:qFormat/>
    <w:rsid w:val="00536DDC"/>
    <w:rPr>
      <w:rFonts w:ascii="Arial" w:hAnsi="Arial"/>
      <w:lang w:val="en-GB" w:eastAsia="en-US"/>
    </w:rPr>
  </w:style>
  <w:style w:type="character" w:customStyle="1" w:styleId="CharChar173">
    <w:name w:val="Char Char173"/>
    <w:qFormat/>
    <w:rsid w:val="00536DDC"/>
    <w:rPr>
      <w:rFonts w:ascii="Tahoma" w:hAnsi="Tahoma" w:cs="Tahoma"/>
      <w:shd w:val="clear" w:color="auto" w:fill="000080"/>
      <w:lang w:val="en-GB" w:eastAsia="en-US"/>
    </w:rPr>
  </w:style>
  <w:style w:type="character" w:customStyle="1" w:styleId="CharChar193">
    <w:name w:val="Char Char193"/>
    <w:qFormat/>
    <w:rsid w:val="00536DDC"/>
    <w:rPr>
      <w:rFonts w:ascii="Times New Roman" w:hAnsi="Times New Roman"/>
      <w:lang w:val="en-GB"/>
    </w:rPr>
  </w:style>
  <w:style w:type="character" w:customStyle="1" w:styleId="CharChar203">
    <w:name w:val="Char Char203"/>
    <w:qFormat/>
    <w:rsid w:val="00536DDC"/>
    <w:rPr>
      <w:rFonts w:ascii="Tahoma" w:hAnsi="Tahoma" w:cs="Tahoma"/>
      <w:sz w:val="16"/>
      <w:szCs w:val="16"/>
      <w:lang w:val="en-GB" w:eastAsia="en-US"/>
    </w:rPr>
  </w:style>
  <w:style w:type="paragraph" w:customStyle="1" w:styleId="18">
    <w:name w:val="수정1"/>
    <w:hidden/>
    <w:semiHidden/>
    <w:qFormat/>
    <w:rsid w:val="00536DDC"/>
    <w:rPr>
      <w:rFonts w:ascii="Times New Roman" w:eastAsia="Batang" w:hAnsi="Times New Roman"/>
      <w:lang w:val="en-GB" w:eastAsia="en-US"/>
    </w:rPr>
  </w:style>
  <w:style w:type="character" w:customStyle="1" w:styleId="CharChar303">
    <w:name w:val="Char Char303"/>
    <w:qFormat/>
    <w:rsid w:val="00536DDC"/>
    <w:rPr>
      <w:rFonts w:ascii="Arial" w:hAnsi="Arial"/>
      <w:lang w:val="en-GB" w:eastAsia="en-US"/>
    </w:rPr>
  </w:style>
  <w:style w:type="character" w:customStyle="1" w:styleId="CharChar263">
    <w:name w:val="Char Char263"/>
    <w:qFormat/>
    <w:rsid w:val="00536DDC"/>
    <w:rPr>
      <w:rFonts w:ascii="Times New Roman" w:hAnsi="Times New Roman"/>
      <w:lang w:val="en-GB" w:eastAsia="en-US"/>
    </w:rPr>
  </w:style>
  <w:style w:type="character" w:customStyle="1" w:styleId="CharChar273">
    <w:name w:val="Char Char273"/>
    <w:rsid w:val="00536DDC"/>
    <w:rPr>
      <w:rFonts w:ascii="Arial" w:hAnsi="Arial"/>
      <w:b/>
      <w:i/>
      <w:noProof/>
      <w:sz w:val="18"/>
      <w:lang w:val="en-GB" w:eastAsia="en-US"/>
    </w:rPr>
  </w:style>
  <w:style w:type="character" w:customStyle="1" w:styleId="Titre3Car">
    <w:name w:val="Titre 3 Car"/>
    <w:qFormat/>
    <w:rsid w:val="00536DDC"/>
    <w:rPr>
      <w:rFonts w:ascii="Arial" w:hAnsi="Arial"/>
      <w:sz w:val="28"/>
      <w:szCs w:val="28"/>
      <w:lang w:val="en-GB" w:eastAsia="en-GB"/>
    </w:rPr>
  </w:style>
  <w:style w:type="character" w:styleId="Hervorhebung">
    <w:name w:val="Emphasis"/>
    <w:qFormat/>
    <w:rsid w:val="00536DDC"/>
    <w:rPr>
      <w:i/>
      <w:iCs/>
    </w:rPr>
  </w:style>
  <w:style w:type="paragraph" w:customStyle="1" w:styleId="IBN">
    <w:name w:val="IBN"/>
    <w:basedOn w:val="Standard"/>
    <w:qFormat/>
    <w:rsid w:val="00536D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36D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36DDC"/>
    <w:rPr>
      <w:rFonts w:ascii="Times New Roman" w:hAnsi="Times New Roman"/>
      <w:noProof/>
      <w:szCs w:val="18"/>
      <w:lang w:val="en-GB" w:eastAsia="x-none"/>
    </w:rPr>
  </w:style>
  <w:style w:type="paragraph" w:customStyle="1" w:styleId="Npr">
    <w:name w:val="Npr"/>
    <w:basedOn w:val="Standard"/>
    <w:qFormat/>
    <w:rsid w:val="00536D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36DDC"/>
    <w:rPr>
      <w:lang w:val="en-GB" w:eastAsia="en-GB"/>
    </w:rPr>
  </w:style>
  <w:style w:type="paragraph" w:customStyle="1" w:styleId="NormalLatinItalique">
    <w:name w:val="Normal + (Latin) Italique"/>
    <w:basedOn w:val="Standard"/>
    <w:link w:val="NormalLatinItaliqueCar"/>
    <w:qFormat/>
    <w:rsid w:val="00536D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36DDC"/>
    <w:rPr>
      <w:rFonts w:ascii="Times New Roman" w:hAnsi="Times New Roman"/>
      <w:lang w:val="en-GB" w:eastAsia="x-none"/>
    </w:rPr>
  </w:style>
  <w:style w:type="character" w:customStyle="1" w:styleId="H6Car">
    <w:name w:val="H6 Car"/>
    <w:qFormat/>
    <w:rsid w:val="00536DDC"/>
    <w:rPr>
      <w:rFonts w:ascii="Arial" w:hAnsi="Arial"/>
      <w:sz w:val="22"/>
      <w:lang w:val="en-GB"/>
    </w:rPr>
  </w:style>
  <w:style w:type="paragraph" w:customStyle="1" w:styleId="B3H6">
    <w:name w:val="B3H6"/>
    <w:basedOn w:val="B30"/>
    <w:qFormat/>
    <w:rsid w:val="00536DDC"/>
    <w:pPr>
      <w:overflowPunct w:val="0"/>
      <w:autoSpaceDE w:val="0"/>
      <w:autoSpaceDN w:val="0"/>
      <w:adjustRightInd w:val="0"/>
      <w:textAlignment w:val="baseline"/>
    </w:pPr>
    <w:rPr>
      <w:lang w:eastAsia="x-none"/>
    </w:rPr>
  </w:style>
  <w:style w:type="paragraph" w:customStyle="1" w:styleId="NB2">
    <w:name w:val="NB2"/>
    <w:basedOn w:val="ZG"/>
    <w:qFormat/>
    <w:rsid w:val="00536D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36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6DDC"/>
    <w:rPr>
      <w:rFonts w:ascii="Arial" w:eastAsia="SimSun" w:hAnsi="Arial" w:cs="Arial"/>
      <w:color w:val="0000FF"/>
      <w:kern w:val="2"/>
      <w:sz w:val="24"/>
      <w:szCs w:val="28"/>
      <w:lang w:val="en-GB" w:eastAsia="en-GB"/>
    </w:rPr>
  </w:style>
  <w:style w:type="character" w:customStyle="1" w:styleId="BodyText2Char3">
    <w:name w:val="Body Text 2 Char3"/>
    <w:qFormat/>
    <w:rsid w:val="00536D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36DD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36D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6DDC"/>
    <w:rPr>
      <w:rFonts w:ascii="Arial" w:hAnsi="Arial"/>
      <w:sz w:val="28"/>
      <w:lang w:val="en-GB"/>
    </w:rPr>
  </w:style>
  <w:style w:type="paragraph" w:customStyle="1" w:styleId="H60">
    <w:name w:val="样式 H6"/>
    <w:basedOn w:val="H6"/>
    <w:qFormat/>
    <w:rsid w:val="00536DDC"/>
    <w:pPr>
      <w:overflowPunct w:val="0"/>
      <w:autoSpaceDE w:val="0"/>
      <w:autoSpaceDN w:val="0"/>
      <w:adjustRightInd w:val="0"/>
      <w:textAlignment w:val="baseline"/>
    </w:pPr>
    <w:rPr>
      <w:lang w:eastAsia="zh-CN"/>
    </w:rPr>
  </w:style>
  <w:style w:type="paragraph" w:customStyle="1" w:styleId="TH0">
    <w:name w:val="样式 TH"/>
    <w:basedOn w:val="TH"/>
    <w:qFormat/>
    <w:rsid w:val="00536D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6DDC"/>
    <w:rPr>
      <w:rFonts w:ascii="Arial" w:hAnsi="Arial"/>
      <w:sz w:val="28"/>
      <w:lang w:val="en-GB" w:eastAsia="en-US" w:bidi="ar-SA"/>
    </w:rPr>
  </w:style>
  <w:style w:type="character" w:customStyle="1" w:styleId="TFZchn">
    <w:name w:val="TF Zchn"/>
    <w:link w:val="TF1"/>
    <w:qFormat/>
    <w:rsid w:val="00536DDC"/>
    <w:rPr>
      <w:rFonts w:ascii="Arial" w:eastAsia="MS Mincho" w:hAnsi="Arial"/>
      <w:b/>
      <w:bCs/>
      <w:lang w:eastAsia="en-GB"/>
    </w:rPr>
  </w:style>
  <w:style w:type="paragraph" w:customStyle="1" w:styleId="TAH8pt">
    <w:name w:val="TAH + 8 pt"/>
    <w:basedOn w:val="TAH"/>
    <w:qFormat/>
    <w:rsid w:val="00536D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6DDC"/>
    <w:rPr>
      <w:sz w:val="28"/>
      <w:lang w:val="en-GB" w:eastAsia="en-US"/>
    </w:rPr>
  </w:style>
  <w:style w:type="character" w:customStyle="1" w:styleId="apple-style-span">
    <w:name w:val="apple-style-span"/>
    <w:basedOn w:val="Absatz-Standardschriftart"/>
    <w:qFormat/>
    <w:rsid w:val="00536DDC"/>
  </w:style>
  <w:style w:type="paragraph" w:customStyle="1" w:styleId="TableEntry0">
    <w:name w:val="Table Entry"/>
    <w:basedOn w:val="Standard"/>
    <w:next w:val="Standard"/>
    <w:qFormat/>
    <w:rsid w:val="00536D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36DDC"/>
    <w:rPr>
      <w:rFonts w:ascii="Times New Roman" w:eastAsia="SimSun" w:hAnsi="Times New Roman" w:cs="Times New Roman"/>
      <w:kern w:val="0"/>
      <w:sz w:val="20"/>
      <w:szCs w:val="20"/>
      <w:lang w:val="en-GB" w:eastAsia="ja-JP"/>
    </w:rPr>
  </w:style>
  <w:style w:type="paragraph" w:customStyle="1" w:styleId="tac0">
    <w:name w:val="tac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536D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36DDC"/>
    <w:rPr>
      <w:lang w:val="en-GB" w:eastAsia="en-US" w:bidi="ar-SA"/>
    </w:rPr>
  </w:style>
  <w:style w:type="paragraph" w:customStyle="1" w:styleId="91">
    <w:name w:val="目录 9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36D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36DDC"/>
    <w:rPr>
      <w:color w:val="FF0000"/>
      <w:lang w:val="en-GB" w:eastAsia="en-US" w:bidi="ar-SA"/>
    </w:rPr>
  </w:style>
  <w:style w:type="paragraph" w:styleId="HTMLVorformatiert">
    <w:name w:val="HTML Preformatted"/>
    <w:basedOn w:val="Standard"/>
    <w:link w:val="HTMLVorformatiertZchn"/>
    <w:qFormat/>
    <w:rsid w:val="00536DD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536DDC"/>
    <w:rPr>
      <w:rFonts w:ascii="Courier New" w:eastAsia="MS Mincho" w:hAnsi="Courier New"/>
      <w:lang w:val="en-GB" w:eastAsia="en-GB"/>
    </w:rPr>
  </w:style>
  <w:style w:type="paragraph" w:customStyle="1" w:styleId="msolistparagraph0">
    <w:name w:val="msolistparagraph"/>
    <w:basedOn w:val="Standard"/>
    <w:qFormat/>
    <w:rsid w:val="00536D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536D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36D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6DDC"/>
    <w:rPr>
      <w:rFonts w:ascii="Arial" w:hAnsi="Arial"/>
      <w:sz w:val="24"/>
      <w:lang w:val="en-GB" w:eastAsia="en-US" w:bidi="ar-SA"/>
    </w:rPr>
  </w:style>
  <w:style w:type="character" w:customStyle="1" w:styleId="CharChar15">
    <w:name w:val="Char Char15"/>
    <w:qFormat/>
    <w:rsid w:val="00536DDC"/>
    <w:rPr>
      <w:rFonts w:ascii="Arial" w:hAnsi="Arial"/>
      <w:sz w:val="36"/>
      <w:lang w:val="en-GB" w:eastAsia="en-US" w:bidi="ar-SA"/>
    </w:rPr>
  </w:style>
  <w:style w:type="paragraph" w:customStyle="1" w:styleId="PLBold">
    <w:name w:val="PL Bold"/>
    <w:basedOn w:val="PL"/>
    <w:link w:val="PLBoldChar"/>
    <w:qFormat/>
    <w:rsid w:val="00536D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36DDC"/>
    <w:rPr>
      <w:rFonts w:ascii="Courier New" w:eastAsia="MS Gothic" w:hAnsi="Courier New"/>
      <w:b/>
      <w:bCs/>
      <w:noProof/>
      <w:sz w:val="16"/>
      <w:lang w:val="en-GB" w:eastAsia="en-GB"/>
    </w:rPr>
  </w:style>
  <w:style w:type="paragraph" w:customStyle="1" w:styleId="PLBold0">
    <w:name w:val="PL + Bold"/>
    <w:basedOn w:val="PL"/>
    <w:link w:val="PLBoldChar0"/>
    <w:qFormat/>
    <w:rsid w:val="00536DDC"/>
    <w:pPr>
      <w:overflowPunct w:val="0"/>
      <w:autoSpaceDE w:val="0"/>
      <w:autoSpaceDN w:val="0"/>
      <w:adjustRightInd w:val="0"/>
      <w:textAlignment w:val="baseline"/>
    </w:pPr>
    <w:rPr>
      <w:lang w:eastAsia="en-GB"/>
    </w:rPr>
  </w:style>
  <w:style w:type="character" w:customStyle="1" w:styleId="PLBoldChar0">
    <w:name w:val="PL + Bold Char"/>
    <w:link w:val="PLBold0"/>
    <w:qFormat/>
    <w:rsid w:val="00536DDC"/>
    <w:rPr>
      <w:rFonts w:ascii="Courier New" w:hAnsi="Courier New"/>
      <w:noProof/>
      <w:sz w:val="16"/>
      <w:lang w:val="en-GB" w:eastAsia="en-GB"/>
    </w:rPr>
  </w:style>
  <w:style w:type="character" w:customStyle="1" w:styleId="mediumtext1">
    <w:name w:val="medium_text1"/>
    <w:qFormat/>
    <w:rsid w:val="00536DDC"/>
    <w:rPr>
      <w:sz w:val="18"/>
      <w:szCs w:val="18"/>
    </w:rPr>
  </w:style>
  <w:style w:type="character" w:customStyle="1" w:styleId="shorttext1">
    <w:name w:val="short_text1"/>
    <w:qFormat/>
    <w:rsid w:val="00536D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6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6DDC"/>
    <w:rPr>
      <w:rFonts w:ascii="Arial" w:hAnsi="Arial"/>
      <w:sz w:val="24"/>
      <w:szCs w:val="28"/>
      <w:lang w:val="en-GB" w:eastAsia="en-US"/>
    </w:rPr>
  </w:style>
  <w:style w:type="character" w:customStyle="1" w:styleId="CharChar18">
    <w:name w:val="Char Char18"/>
    <w:qFormat/>
    <w:rsid w:val="00536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6DDC"/>
    <w:rPr>
      <w:rFonts w:eastAsia="MS Mincho"/>
      <w:sz w:val="32"/>
      <w:lang w:val="en-GB" w:eastAsia="en-US"/>
    </w:rPr>
  </w:style>
  <w:style w:type="paragraph" w:customStyle="1" w:styleId="Char13">
    <w:name w:val="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6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6DDC"/>
    <w:rPr>
      <w:rFonts w:ascii="Arial" w:hAnsi="Arial"/>
      <w:sz w:val="24"/>
      <w:szCs w:val="28"/>
      <w:lang w:val="en-GB" w:eastAsia="en-GB" w:bidi="ar-SA"/>
    </w:rPr>
  </w:style>
  <w:style w:type="character" w:customStyle="1" w:styleId="Heading7Char2">
    <w:name w:val="Heading 7 Char2"/>
    <w:qFormat/>
    <w:rsid w:val="00536DDC"/>
    <w:rPr>
      <w:rFonts w:ascii="Arial" w:hAnsi="Arial"/>
      <w:lang w:val="en-GB" w:eastAsia="en-GB" w:bidi="ar-SA"/>
    </w:rPr>
  </w:style>
  <w:style w:type="character" w:customStyle="1" w:styleId="Heading8Char2">
    <w:name w:val="Heading 8 Char2"/>
    <w:qFormat/>
    <w:rsid w:val="00536DDC"/>
    <w:rPr>
      <w:rFonts w:ascii="Arial" w:hAnsi="Arial"/>
      <w:sz w:val="36"/>
      <w:lang w:val="en-GB" w:eastAsia="en-GB" w:bidi="ar-SA"/>
    </w:rPr>
  </w:style>
  <w:style w:type="character" w:customStyle="1" w:styleId="ListChar2">
    <w:name w:val="List Char2"/>
    <w:qFormat/>
    <w:rsid w:val="00536DDC"/>
    <w:rPr>
      <w:lang w:val="en-GB" w:eastAsia="en-GB" w:bidi="ar-SA"/>
    </w:rPr>
  </w:style>
  <w:style w:type="character" w:customStyle="1" w:styleId="PlainTextChar2">
    <w:name w:val="Plain Text Char2"/>
    <w:qFormat/>
    <w:rsid w:val="00536DDC"/>
    <w:rPr>
      <w:rFonts w:ascii="Courier New" w:hAnsi="Courier New"/>
      <w:lang w:val="nb-NO" w:eastAsia="en-US" w:bidi="ar-SA"/>
    </w:rPr>
  </w:style>
  <w:style w:type="character" w:customStyle="1" w:styleId="CommentTextChar2">
    <w:name w:val="Comment Text Char2"/>
    <w:semiHidden/>
    <w:qFormat/>
    <w:rsid w:val="00536DDC"/>
    <w:rPr>
      <w:lang w:val="en-GB" w:eastAsia="en-US" w:bidi="ar-SA"/>
    </w:rPr>
  </w:style>
  <w:style w:type="character" w:customStyle="1" w:styleId="BodyText2Char2">
    <w:name w:val="Body Text 2 Char2"/>
    <w:qFormat/>
    <w:rsid w:val="00536DDC"/>
    <w:rPr>
      <w:lang w:val="en-GB" w:eastAsia="ja-JP" w:bidi="ar-SA"/>
    </w:rPr>
  </w:style>
  <w:style w:type="character" w:customStyle="1" w:styleId="BodyText3Char2">
    <w:name w:val="Body Text 3 Char2"/>
    <w:qFormat/>
    <w:rsid w:val="00536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6DDC"/>
    <w:rPr>
      <w:rFonts w:ascii="Arial" w:eastAsia="SimSun" w:hAnsi="Arial"/>
      <w:sz w:val="32"/>
      <w:lang w:val="en-GB" w:eastAsia="en-US" w:bidi="ar-SA"/>
    </w:rPr>
  </w:style>
  <w:style w:type="character" w:customStyle="1" w:styleId="BodyTextIndentChar2">
    <w:name w:val="Body Text Indent Char2"/>
    <w:qFormat/>
    <w:rsid w:val="00536DDC"/>
    <w:rPr>
      <w:lang w:val="en-GB" w:eastAsia="en-US" w:bidi="ar-SA"/>
    </w:rPr>
  </w:style>
  <w:style w:type="character" w:customStyle="1" w:styleId="BodyTextIndent2Char2">
    <w:name w:val="Body Text Indent 2 Char2"/>
    <w:qFormat/>
    <w:rsid w:val="00536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36D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6DDC"/>
    <w:rPr>
      <w:rFonts w:ascii="Arial" w:hAnsi="Arial"/>
      <w:sz w:val="28"/>
      <w:lang w:val="en-GB" w:eastAsia="en-GB" w:bidi="ar-SA"/>
    </w:rPr>
  </w:style>
  <w:style w:type="character" w:customStyle="1" w:styleId="CarCar9">
    <w:name w:val="Car Car9"/>
    <w:qFormat/>
    <w:rsid w:val="00536DDC"/>
    <w:rPr>
      <w:rFonts w:ascii="Arial" w:hAnsi="Arial"/>
      <w:lang w:val="en-GB" w:eastAsia="ja-JP" w:bidi="ar-SA"/>
    </w:rPr>
  </w:style>
  <w:style w:type="character" w:customStyle="1" w:styleId="Heading9Char1">
    <w:name w:val="Heading 9 Char1"/>
    <w:aliases w:val="Figure Heading Char,FH Char,Figure Heading Char1,FH Char1,标题 9 Char4"/>
    <w:qFormat/>
    <w:rsid w:val="00536DDC"/>
    <w:rPr>
      <w:rFonts w:ascii="Arial" w:hAnsi="Arial"/>
      <w:sz w:val="36"/>
      <w:lang w:val="en-GB" w:eastAsia="en-GB" w:bidi="ar-SA"/>
    </w:rPr>
  </w:style>
  <w:style w:type="character" w:customStyle="1" w:styleId="FooterChar1">
    <w:name w:val="Footer Char1"/>
    <w:qFormat/>
    <w:rsid w:val="00536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6D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6DDC"/>
    <w:rPr>
      <w:rFonts w:ascii="Arial" w:hAnsi="Arial"/>
      <w:sz w:val="28"/>
      <w:lang w:val="en-GB" w:eastAsia="ja-JP" w:bidi="ar-SA"/>
    </w:rPr>
  </w:style>
  <w:style w:type="character" w:customStyle="1" w:styleId="Heading7Char1">
    <w:name w:val="Heading 7 Char1"/>
    <w:qFormat/>
    <w:rsid w:val="00536DDC"/>
    <w:rPr>
      <w:rFonts w:ascii="Arial" w:hAnsi="Arial"/>
      <w:lang w:val="en-GB" w:eastAsia="ja-JP" w:bidi="ar-SA"/>
    </w:rPr>
  </w:style>
  <w:style w:type="character" w:customStyle="1" w:styleId="Heading8Char1">
    <w:name w:val="Heading 8 Char1"/>
    <w:qFormat/>
    <w:rsid w:val="00536DDC"/>
    <w:rPr>
      <w:rFonts w:ascii="Arial" w:hAnsi="Arial"/>
      <w:sz w:val="36"/>
      <w:lang w:val="en-GB" w:eastAsia="ja-JP" w:bidi="ar-SA"/>
    </w:rPr>
  </w:style>
  <w:style w:type="character" w:customStyle="1" w:styleId="ListChar1">
    <w:name w:val="List Char1"/>
    <w:qFormat/>
    <w:rsid w:val="00536DDC"/>
    <w:rPr>
      <w:lang w:val="en-GB" w:eastAsia="ja-JP" w:bidi="ar-SA"/>
    </w:rPr>
  </w:style>
  <w:style w:type="character" w:customStyle="1" w:styleId="PlainTextChar1">
    <w:name w:val="Plain Text Char1"/>
    <w:qFormat/>
    <w:rsid w:val="00536DDC"/>
    <w:rPr>
      <w:rFonts w:ascii="Courier New" w:hAnsi="Courier New"/>
      <w:lang w:val="nb-NO" w:eastAsia="en-US" w:bidi="ar-SA"/>
    </w:rPr>
  </w:style>
  <w:style w:type="character" w:customStyle="1" w:styleId="CommentTextChar1">
    <w:name w:val="Comment Text Char1"/>
    <w:qFormat/>
    <w:rsid w:val="00536DDC"/>
    <w:rPr>
      <w:lang w:val="en-GB" w:eastAsia="en-US" w:bidi="ar-SA"/>
    </w:rPr>
  </w:style>
  <w:style w:type="paragraph" w:customStyle="1" w:styleId="30mm">
    <w:name w:val="段落フォント + 左 :  30 mm"/>
    <w:aliases w:val="ぶら下げインデント :  2.81 字"/>
    <w:basedOn w:val="B20"/>
    <w:qFormat/>
    <w:rsid w:val="00536DD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36D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536D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36D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36DD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36DDC"/>
    <w:rPr>
      <w:rFonts w:ascii="Courier New" w:eastAsia="Times New Roman" w:hAnsi="Courier New" w:cs="Courier New"/>
      <w:sz w:val="20"/>
      <w:szCs w:val="20"/>
    </w:rPr>
  </w:style>
  <w:style w:type="paragraph" w:customStyle="1" w:styleId="b31">
    <w:name w:val="b3"/>
    <w:basedOn w:val="Standard"/>
    <w:qFormat/>
    <w:rsid w:val="00536D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36D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36D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536DDC"/>
  </w:style>
  <w:style w:type="character" w:customStyle="1" w:styleId="WW-Absatz-Standardschriftart">
    <w:name w:val="WW-Absatz-Standardschriftart"/>
    <w:qFormat/>
    <w:rsid w:val="00536DDC"/>
  </w:style>
  <w:style w:type="character" w:customStyle="1" w:styleId="WW8Num1z0">
    <w:name w:val="WW8Num1z0"/>
    <w:qFormat/>
    <w:rsid w:val="00536DDC"/>
    <w:rPr>
      <w:rFonts w:ascii="Symbol" w:hAnsi="Symbol"/>
    </w:rPr>
  </w:style>
  <w:style w:type="character" w:customStyle="1" w:styleId="WW8Num5z0">
    <w:name w:val="WW8Num5z0"/>
    <w:qFormat/>
    <w:rsid w:val="00536DDC"/>
    <w:rPr>
      <w:rFonts w:ascii="Times New Roman" w:eastAsia="MS Mincho" w:hAnsi="Times New Roman" w:cs="Times New Roman"/>
    </w:rPr>
  </w:style>
  <w:style w:type="character" w:customStyle="1" w:styleId="WW8Num5z1">
    <w:name w:val="WW8Num5z1"/>
    <w:qFormat/>
    <w:rsid w:val="00536DDC"/>
    <w:rPr>
      <w:rFonts w:ascii="Courier New" w:hAnsi="Courier New" w:cs="Courier New"/>
    </w:rPr>
  </w:style>
  <w:style w:type="character" w:customStyle="1" w:styleId="WW8Num5z2">
    <w:name w:val="WW8Num5z2"/>
    <w:qFormat/>
    <w:rsid w:val="00536DDC"/>
    <w:rPr>
      <w:rFonts w:ascii="Wingdings" w:hAnsi="Wingdings"/>
    </w:rPr>
  </w:style>
  <w:style w:type="character" w:customStyle="1" w:styleId="WW8Num5z3">
    <w:name w:val="WW8Num5z3"/>
    <w:qFormat/>
    <w:rsid w:val="00536DDC"/>
    <w:rPr>
      <w:rFonts w:ascii="Symbol" w:hAnsi="Symbol"/>
    </w:rPr>
  </w:style>
  <w:style w:type="character" w:customStyle="1" w:styleId="WW8Num6z0">
    <w:name w:val="WW8Num6z0"/>
    <w:qFormat/>
    <w:rsid w:val="00536DDC"/>
    <w:rPr>
      <w:rFonts w:ascii="Arial" w:eastAsia="MS Mincho" w:hAnsi="Arial" w:cs="Arial"/>
    </w:rPr>
  </w:style>
  <w:style w:type="character" w:customStyle="1" w:styleId="WW8Num6z1">
    <w:name w:val="WW8Num6z1"/>
    <w:qFormat/>
    <w:rsid w:val="00536DDC"/>
    <w:rPr>
      <w:rFonts w:ascii="Courier New" w:hAnsi="Courier New" w:cs="Courier New"/>
    </w:rPr>
  </w:style>
  <w:style w:type="character" w:customStyle="1" w:styleId="WW8Num6z2">
    <w:name w:val="WW8Num6z2"/>
    <w:qFormat/>
    <w:rsid w:val="00536DDC"/>
    <w:rPr>
      <w:rFonts w:ascii="Wingdings" w:hAnsi="Wingdings"/>
    </w:rPr>
  </w:style>
  <w:style w:type="character" w:customStyle="1" w:styleId="WW8Num6z3">
    <w:name w:val="WW8Num6z3"/>
    <w:qFormat/>
    <w:rsid w:val="00536DDC"/>
    <w:rPr>
      <w:rFonts w:ascii="Symbol" w:hAnsi="Symbol"/>
    </w:rPr>
  </w:style>
  <w:style w:type="character" w:customStyle="1" w:styleId="WW8Num9z0">
    <w:name w:val="WW8Num9z0"/>
    <w:qFormat/>
    <w:rsid w:val="00536DDC"/>
    <w:rPr>
      <w:rFonts w:ascii="Times New Roman" w:eastAsia="MS Mincho" w:hAnsi="Times New Roman" w:cs="Times New Roman"/>
    </w:rPr>
  </w:style>
  <w:style w:type="character" w:customStyle="1" w:styleId="WW8Num9z1">
    <w:name w:val="WW8Num9z1"/>
    <w:qFormat/>
    <w:rsid w:val="00536DDC"/>
    <w:rPr>
      <w:rFonts w:ascii="Courier New" w:hAnsi="Courier New" w:cs="Courier New"/>
    </w:rPr>
  </w:style>
  <w:style w:type="character" w:customStyle="1" w:styleId="WW8Num9z2">
    <w:name w:val="WW8Num9z2"/>
    <w:qFormat/>
    <w:rsid w:val="00536DDC"/>
    <w:rPr>
      <w:rFonts w:ascii="Wingdings" w:hAnsi="Wingdings"/>
    </w:rPr>
  </w:style>
  <w:style w:type="character" w:customStyle="1" w:styleId="WW8Num9z3">
    <w:name w:val="WW8Num9z3"/>
    <w:qFormat/>
    <w:rsid w:val="00536DDC"/>
    <w:rPr>
      <w:rFonts w:ascii="Symbol" w:hAnsi="Symbol"/>
    </w:rPr>
  </w:style>
  <w:style w:type="character" w:customStyle="1" w:styleId="WW8Num11z0">
    <w:name w:val="WW8Num11z0"/>
    <w:qFormat/>
    <w:rsid w:val="00536DDC"/>
    <w:rPr>
      <w:rFonts w:ascii="Times New Roman" w:eastAsia="MS Mincho" w:hAnsi="Times New Roman" w:cs="Times New Roman"/>
    </w:rPr>
  </w:style>
  <w:style w:type="character" w:customStyle="1" w:styleId="WW8Num11z1">
    <w:name w:val="WW8Num11z1"/>
    <w:qFormat/>
    <w:rsid w:val="00536DDC"/>
    <w:rPr>
      <w:rFonts w:ascii="Courier New" w:hAnsi="Courier New" w:cs="Courier New"/>
    </w:rPr>
  </w:style>
  <w:style w:type="character" w:customStyle="1" w:styleId="WW8Num11z2">
    <w:name w:val="WW8Num11z2"/>
    <w:qFormat/>
    <w:rsid w:val="00536DDC"/>
    <w:rPr>
      <w:rFonts w:ascii="Wingdings" w:hAnsi="Wingdings"/>
    </w:rPr>
  </w:style>
  <w:style w:type="character" w:customStyle="1" w:styleId="WW8Num11z3">
    <w:name w:val="WW8Num11z3"/>
    <w:qFormat/>
    <w:rsid w:val="00536DDC"/>
    <w:rPr>
      <w:rFonts w:ascii="Symbol" w:hAnsi="Symbol"/>
    </w:rPr>
  </w:style>
  <w:style w:type="character" w:customStyle="1" w:styleId="WW8Num15z0">
    <w:name w:val="WW8Num15z0"/>
    <w:qFormat/>
    <w:rsid w:val="00536DDC"/>
    <w:rPr>
      <w:rFonts w:ascii="Times New Roman" w:eastAsia="Times New Roman" w:hAnsi="Times New Roman" w:cs="Times New Roman"/>
    </w:rPr>
  </w:style>
  <w:style w:type="character" w:customStyle="1" w:styleId="WW8Num15z1">
    <w:name w:val="WW8Num15z1"/>
    <w:qFormat/>
    <w:rsid w:val="00536DDC"/>
    <w:rPr>
      <w:rFonts w:ascii="Courier New" w:hAnsi="Courier New" w:cs="Courier New"/>
    </w:rPr>
  </w:style>
  <w:style w:type="character" w:customStyle="1" w:styleId="WW8Num15z2">
    <w:name w:val="WW8Num15z2"/>
    <w:qFormat/>
    <w:rsid w:val="00536DDC"/>
    <w:rPr>
      <w:rFonts w:ascii="Wingdings" w:hAnsi="Wingdings"/>
    </w:rPr>
  </w:style>
  <w:style w:type="character" w:customStyle="1" w:styleId="WW8Num15z3">
    <w:name w:val="WW8Num15z3"/>
    <w:qFormat/>
    <w:rsid w:val="00536DDC"/>
    <w:rPr>
      <w:rFonts w:ascii="Symbol" w:hAnsi="Symbol"/>
    </w:rPr>
  </w:style>
  <w:style w:type="character" w:customStyle="1" w:styleId="WW8Num16z0">
    <w:name w:val="WW8Num16z0"/>
    <w:qFormat/>
    <w:rsid w:val="00536DDC"/>
    <w:rPr>
      <w:rFonts w:ascii="Times New Roman" w:eastAsia="MS Mincho" w:hAnsi="Times New Roman" w:cs="Times New Roman"/>
    </w:rPr>
  </w:style>
  <w:style w:type="character" w:customStyle="1" w:styleId="WW8Num16z1">
    <w:name w:val="WW8Num16z1"/>
    <w:qFormat/>
    <w:rsid w:val="00536DDC"/>
    <w:rPr>
      <w:rFonts w:ascii="Courier New" w:hAnsi="Courier New" w:cs="Courier New"/>
    </w:rPr>
  </w:style>
  <w:style w:type="character" w:customStyle="1" w:styleId="WW8Num16z2">
    <w:name w:val="WW8Num16z2"/>
    <w:qFormat/>
    <w:rsid w:val="00536DDC"/>
    <w:rPr>
      <w:rFonts w:ascii="Wingdings" w:hAnsi="Wingdings"/>
    </w:rPr>
  </w:style>
  <w:style w:type="character" w:customStyle="1" w:styleId="WW8Num16z3">
    <w:name w:val="WW8Num16z3"/>
    <w:qFormat/>
    <w:rsid w:val="00536DDC"/>
    <w:rPr>
      <w:rFonts w:ascii="Symbol" w:hAnsi="Symbol"/>
    </w:rPr>
  </w:style>
  <w:style w:type="character" w:customStyle="1" w:styleId="WW8Num18z0">
    <w:name w:val="WW8Num18z0"/>
    <w:qFormat/>
    <w:rsid w:val="00536DDC"/>
    <w:rPr>
      <w:rFonts w:ascii="Times New Roman" w:eastAsia="Times New Roman" w:hAnsi="Times New Roman" w:cs="Times New Roman"/>
    </w:rPr>
  </w:style>
  <w:style w:type="character" w:customStyle="1" w:styleId="WW8Num18z1">
    <w:name w:val="WW8Num18z1"/>
    <w:qFormat/>
    <w:rsid w:val="00536DDC"/>
    <w:rPr>
      <w:rFonts w:ascii="Courier New" w:hAnsi="Courier New" w:cs="Courier New"/>
    </w:rPr>
  </w:style>
  <w:style w:type="character" w:customStyle="1" w:styleId="WW8Num18z2">
    <w:name w:val="WW8Num18z2"/>
    <w:qFormat/>
    <w:rsid w:val="00536DDC"/>
    <w:rPr>
      <w:rFonts w:ascii="Wingdings" w:hAnsi="Wingdings"/>
    </w:rPr>
  </w:style>
  <w:style w:type="character" w:customStyle="1" w:styleId="WW8Num18z3">
    <w:name w:val="WW8Num18z3"/>
    <w:qFormat/>
    <w:rsid w:val="00536DDC"/>
    <w:rPr>
      <w:rFonts w:ascii="Symbol" w:hAnsi="Symbol"/>
    </w:rPr>
  </w:style>
  <w:style w:type="character" w:customStyle="1" w:styleId="WW8Num19z0">
    <w:name w:val="WW8Num19z0"/>
    <w:qFormat/>
    <w:rsid w:val="00536DDC"/>
    <w:rPr>
      <w:rFonts w:ascii="Times New Roman" w:eastAsia="MS Mincho" w:hAnsi="Times New Roman" w:cs="Times New Roman"/>
    </w:rPr>
  </w:style>
  <w:style w:type="character" w:customStyle="1" w:styleId="WW8Num19z1">
    <w:name w:val="WW8Num19z1"/>
    <w:qFormat/>
    <w:rsid w:val="00536DDC"/>
    <w:rPr>
      <w:rFonts w:ascii="Wingdings" w:hAnsi="Wingdings"/>
    </w:rPr>
  </w:style>
  <w:style w:type="character" w:customStyle="1" w:styleId="WW8Num25z0">
    <w:name w:val="WW8Num25z0"/>
    <w:qFormat/>
    <w:rsid w:val="00536DDC"/>
    <w:rPr>
      <w:rFonts w:ascii="Arial" w:eastAsia="SimSun" w:hAnsi="Arial" w:cs="Arial"/>
    </w:rPr>
  </w:style>
  <w:style w:type="character" w:customStyle="1" w:styleId="WW8Num25z1">
    <w:name w:val="WW8Num25z1"/>
    <w:qFormat/>
    <w:rsid w:val="00536DDC"/>
    <w:rPr>
      <w:rFonts w:ascii="Wingdings" w:hAnsi="Wingdings"/>
    </w:rPr>
  </w:style>
  <w:style w:type="character" w:customStyle="1" w:styleId="WW8Num28z0">
    <w:name w:val="WW8Num28z0"/>
    <w:qFormat/>
    <w:rsid w:val="00536DDC"/>
    <w:rPr>
      <w:rFonts w:ascii="Times New Roman" w:eastAsia="MS Mincho" w:hAnsi="Times New Roman" w:cs="Times New Roman"/>
    </w:rPr>
  </w:style>
  <w:style w:type="character" w:customStyle="1" w:styleId="WW8Num28z1">
    <w:name w:val="WW8Num28z1"/>
    <w:qFormat/>
    <w:rsid w:val="00536DDC"/>
    <w:rPr>
      <w:rFonts w:ascii="Courier New" w:hAnsi="Courier New" w:cs="Courier New"/>
    </w:rPr>
  </w:style>
  <w:style w:type="character" w:customStyle="1" w:styleId="WW8Num28z2">
    <w:name w:val="WW8Num28z2"/>
    <w:qFormat/>
    <w:rsid w:val="00536DDC"/>
    <w:rPr>
      <w:rFonts w:ascii="Wingdings" w:hAnsi="Wingdings"/>
    </w:rPr>
  </w:style>
  <w:style w:type="character" w:customStyle="1" w:styleId="WW8Num28z3">
    <w:name w:val="WW8Num28z3"/>
    <w:qFormat/>
    <w:rsid w:val="00536DDC"/>
    <w:rPr>
      <w:rFonts w:ascii="Symbol" w:hAnsi="Symbol"/>
    </w:rPr>
  </w:style>
  <w:style w:type="character" w:customStyle="1" w:styleId="WW8Num32z0">
    <w:name w:val="WW8Num32z0"/>
    <w:qFormat/>
    <w:rsid w:val="00536DDC"/>
    <w:rPr>
      <w:rFonts w:ascii="Times New Roman" w:eastAsia="Times New Roman" w:hAnsi="Times New Roman" w:cs="Times New Roman"/>
    </w:rPr>
  </w:style>
  <w:style w:type="character" w:customStyle="1" w:styleId="WW8Num32z1">
    <w:name w:val="WW8Num32z1"/>
    <w:qFormat/>
    <w:rsid w:val="00536DDC"/>
    <w:rPr>
      <w:rFonts w:ascii="Courier New" w:hAnsi="Courier New" w:cs="Courier New"/>
    </w:rPr>
  </w:style>
  <w:style w:type="character" w:customStyle="1" w:styleId="WW8Num32z2">
    <w:name w:val="WW8Num32z2"/>
    <w:qFormat/>
    <w:rsid w:val="00536DDC"/>
    <w:rPr>
      <w:rFonts w:ascii="Wingdings" w:hAnsi="Wingdings"/>
    </w:rPr>
  </w:style>
  <w:style w:type="character" w:customStyle="1" w:styleId="WW8Num32z3">
    <w:name w:val="WW8Num32z3"/>
    <w:qFormat/>
    <w:rsid w:val="00536DDC"/>
    <w:rPr>
      <w:rFonts w:ascii="Symbol" w:hAnsi="Symbol"/>
    </w:rPr>
  </w:style>
  <w:style w:type="character" w:customStyle="1" w:styleId="WW8Num34z0">
    <w:name w:val="WW8Num34z0"/>
    <w:qFormat/>
    <w:rsid w:val="00536DDC"/>
    <w:rPr>
      <w:rFonts w:ascii="Times New Roman" w:eastAsia="SimSun" w:hAnsi="Times New Roman" w:cs="Times New Roman"/>
    </w:rPr>
  </w:style>
  <w:style w:type="character" w:customStyle="1" w:styleId="WW8Num34z1">
    <w:name w:val="WW8Num34z1"/>
    <w:qFormat/>
    <w:rsid w:val="00536DDC"/>
    <w:rPr>
      <w:rFonts w:ascii="Wingdings" w:hAnsi="Wingdings"/>
    </w:rPr>
  </w:style>
  <w:style w:type="character" w:customStyle="1" w:styleId="WW8Num35z0">
    <w:name w:val="WW8Num35z0"/>
    <w:qFormat/>
    <w:rsid w:val="00536DDC"/>
    <w:rPr>
      <w:rFonts w:ascii="Times New Roman" w:eastAsia="SimSun" w:hAnsi="Times New Roman" w:cs="Times New Roman"/>
    </w:rPr>
  </w:style>
  <w:style w:type="character" w:customStyle="1" w:styleId="WW8Num35z1">
    <w:name w:val="WW8Num35z1"/>
    <w:qFormat/>
    <w:rsid w:val="00536DDC"/>
    <w:rPr>
      <w:rFonts w:ascii="Wingdings" w:hAnsi="Wingdings"/>
    </w:rPr>
  </w:style>
  <w:style w:type="character" w:customStyle="1" w:styleId="WW8Num36z0">
    <w:name w:val="WW8Num36z0"/>
    <w:qFormat/>
    <w:rsid w:val="00536DDC"/>
    <w:rPr>
      <w:rFonts w:ascii="Times New Roman" w:eastAsia="SimSun" w:hAnsi="Times New Roman" w:cs="Times New Roman"/>
    </w:rPr>
  </w:style>
  <w:style w:type="character" w:customStyle="1" w:styleId="WW8Num36z1">
    <w:name w:val="WW8Num36z1"/>
    <w:qFormat/>
    <w:rsid w:val="00536DDC"/>
    <w:rPr>
      <w:rFonts w:ascii="Wingdings" w:hAnsi="Wingdings"/>
    </w:rPr>
  </w:style>
  <w:style w:type="character" w:customStyle="1" w:styleId="WW8Num39z0">
    <w:name w:val="WW8Num39z0"/>
    <w:qFormat/>
    <w:rsid w:val="00536DDC"/>
    <w:rPr>
      <w:rFonts w:ascii="Times New Roman" w:eastAsia="SimSun" w:hAnsi="Times New Roman" w:cs="Times New Roman"/>
    </w:rPr>
  </w:style>
  <w:style w:type="character" w:customStyle="1" w:styleId="WW8Num39z1">
    <w:name w:val="WW8Num39z1"/>
    <w:qFormat/>
    <w:rsid w:val="00536DDC"/>
    <w:rPr>
      <w:rFonts w:ascii="Wingdings" w:hAnsi="Wingdings"/>
    </w:rPr>
  </w:style>
  <w:style w:type="character" w:customStyle="1" w:styleId="WW8NumSt1z0">
    <w:name w:val="WW8NumSt1z0"/>
    <w:qFormat/>
    <w:rsid w:val="00536DDC"/>
    <w:rPr>
      <w:rFonts w:ascii="Symbol" w:hAnsi="Symbol"/>
    </w:rPr>
  </w:style>
  <w:style w:type="character" w:customStyle="1" w:styleId="WW8NumSt18z0">
    <w:name w:val="WW8NumSt18z0"/>
    <w:qFormat/>
    <w:rsid w:val="00536DDC"/>
    <w:rPr>
      <w:rFonts w:ascii="Geneva" w:hAnsi="Geneva"/>
    </w:rPr>
  </w:style>
  <w:style w:type="character" w:customStyle="1" w:styleId="a8">
    <w:name w:val="段落フォント"/>
    <w:qFormat/>
    <w:rsid w:val="00536DDC"/>
  </w:style>
  <w:style w:type="character" w:customStyle="1" w:styleId="a9">
    <w:name w:val="脚注番号"/>
    <w:qFormat/>
    <w:rsid w:val="00536DDC"/>
    <w:rPr>
      <w:b/>
      <w:position w:val="3"/>
      <w:sz w:val="16"/>
    </w:rPr>
  </w:style>
  <w:style w:type="character" w:customStyle="1" w:styleId="aa">
    <w:name w:val="コメント参照"/>
    <w:qFormat/>
    <w:rsid w:val="00536DDC"/>
    <w:rPr>
      <w:sz w:val="16"/>
    </w:rPr>
  </w:style>
  <w:style w:type="character" w:customStyle="1" w:styleId="H1">
    <w:name w:val="H1 (文字)"/>
    <w:qFormat/>
    <w:rsid w:val="00536DDC"/>
    <w:rPr>
      <w:rFonts w:ascii="Arial" w:eastAsia="MS Mincho" w:hAnsi="Arial"/>
      <w:sz w:val="36"/>
      <w:lang w:val="en-GB" w:eastAsia="ar-SA" w:bidi="ar-SA"/>
    </w:rPr>
  </w:style>
  <w:style w:type="character" w:customStyle="1" w:styleId="Head2A">
    <w:name w:val="Head2A (文字)"/>
    <w:qFormat/>
    <w:rsid w:val="00536DDC"/>
    <w:rPr>
      <w:rFonts w:ascii="Arial" w:eastAsia="MS Mincho" w:hAnsi="Arial"/>
      <w:sz w:val="32"/>
      <w:lang w:val="en-GB" w:eastAsia="ar-SA" w:bidi="ar-SA"/>
    </w:rPr>
  </w:style>
  <w:style w:type="character" w:customStyle="1" w:styleId="Underrubrik2">
    <w:name w:val="Underrubrik2 (文字)"/>
    <w:qFormat/>
    <w:rsid w:val="00536DDC"/>
    <w:rPr>
      <w:rFonts w:ascii="Arial" w:eastAsia="MS Mincho" w:hAnsi="Arial"/>
      <w:sz w:val="28"/>
      <w:lang w:val="en-GB" w:eastAsia="ar-SA" w:bidi="ar-SA"/>
    </w:rPr>
  </w:style>
  <w:style w:type="character" w:customStyle="1" w:styleId="h4">
    <w:name w:val="h4 (文字)"/>
    <w:qFormat/>
    <w:rsid w:val="00536DDC"/>
    <w:rPr>
      <w:rFonts w:ascii="Arial" w:eastAsia="MS Mincho" w:hAnsi="Arial" w:cs="Arial"/>
      <w:color w:val="0000FF"/>
      <w:kern w:val="2"/>
      <w:sz w:val="24"/>
      <w:szCs w:val="28"/>
      <w:lang w:val="en-GB" w:eastAsia="ar-SA" w:bidi="ar-SA"/>
    </w:rPr>
  </w:style>
  <w:style w:type="character" w:customStyle="1" w:styleId="M5">
    <w:name w:val="M5 (文字)"/>
    <w:qFormat/>
    <w:rsid w:val="00536DDC"/>
    <w:rPr>
      <w:rFonts w:ascii="Arial" w:eastAsia="MS Mincho" w:hAnsi="Arial"/>
      <w:sz w:val="22"/>
      <w:lang w:val="en-GB" w:eastAsia="ar-SA" w:bidi="ar-SA"/>
    </w:rPr>
  </w:style>
  <w:style w:type="character" w:customStyle="1" w:styleId="T1">
    <w:name w:val="T1 (文字)"/>
    <w:qFormat/>
    <w:rsid w:val="00536DDC"/>
    <w:rPr>
      <w:rFonts w:ascii="Arial" w:eastAsia="MS Mincho" w:hAnsi="Arial"/>
      <w:lang w:val="en-GB" w:eastAsia="ar-SA" w:bidi="ar-SA"/>
    </w:rPr>
  </w:style>
  <w:style w:type="character" w:customStyle="1" w:styleId="8">
    <w:name w:val="(文字) (文字)8"/>
    <w:qFormat/>
    <w:rsid w:val="00536DDC"/>
    <w:rPr>
      <w:rFonts w:ascii="Arial" w:eastAsia="MS Mincho" w:hAnsi="Arial"/>
      <w:lang w:val="en-GB" w:eastAsia="ar-SA" w:bidi="ar-SA"/>
    </w:rPr>
  </w:style>
  <w:style w:type="character" w:customStyle="1" w:styleId="70">
    <w:name w:val="(文字) (文字)7"/>
    <w:qFormat/>
    <w:rsid w:val="00536DDC"/>
    <w:rPr>
      <w:rFonts w:ascii="Arial" w:eastAsia="MS Mincho" w:hAnsi="Arial"/>
      <w:sz w:val="36"/>
      <w:lang w:val="en-GB" w:eastAsia="ar-SA" w:bidi="ar-SA"/>
    </w:rPr>
  </w:style>
  <w:style w:type="character" w:customStyle="1" w:styleId="headerodd">
    <w:name w:val="header odd (文字)"/>
    <w:qFormat/>
    <w:rsid w:val="00536DDC"/>
    <w:rPr>
      <w:rFonts w:ascii="Arial" w:eastAsia="MS Mincho" w:hAnsi="Arial"/>
      <w:b/>
      <w:sz w:val="18"/>
      <w:lang w:val="en-GB" w:eastAsia="ar-SA" w:bidi="ar-SA"/>
    </w:rPr>
  </w:style>
  <w:style w:type="character" w:customStyle="1" w:styleId="footnotetext1">
    <w:name w:val="footnote text1 (文字)"/>
    <w:qFormat/>
    <w:rsid w:val="00536DDC"/>
    <w:rPr>
      <w:rFonts w:eastAsia="MS Mincho"/>
      <w:sz w:val="16"/>
      <w:lang w:val="en-GB" w:eastAsia="ar-SA" w:bidi="ar-SA"/>
    </w:rPr>
  </w:style>
  <w:style w:type="character" w:customStyle="1" w:styleId="61">
    <w:name w:val="(文字) (文字)6"/>
    <w:qFormat/>
    <w:rsid w:val="00536DDC"/>
    <w:rPr>
      <w:rFonts w:eastAsia="MS Mincho"/>
      <w:lang w:val="en-GB" w:eastAsia="ar-SA" w:bidi="ar-SA"/>
    </w:rPr>
  </w:style>
  <w:style w:type="character" w:customStyle="1" w:styleId="cap">
    <w:name w:val="cap (文字)"/>
    <w:qFormat/>
    <w:rsid w:val="00536DDC"/>
    <w:rPr>
      <w:rFonts w:eastAsia="MS Mincho"/>
      <w:b/>
      <w:lang w:val="en-GB" w:eastAsia="ar-SA" w:bidi="ar-SA"/>
    </w:rPr>
  </w:style>
  <w:style w:type="character" w:customStyle="1" w:styleId="5">
    <w:name w:val="(文字) (文字)5"/>
    <w:qFormat/>
    <w:rsid w:val="00536DDC"/>
    <w:rPr>
      <w:rFonts w:ascii="Courier New" w:eastAsia="MS Mincho" w:hAnsi="Courier New"/>
      <w:lang w:val="nb-NO" w:eastAsia="ar-SA" w:bidi="ar-SA"/>
    </w:rPr>
  </w:style>
  <w:style w:type="character" w:customStyle="1" w:styleId="bt">
    <w:name w:val="bt (文字)"/>
    <w:qFormat/>
    <w:rsid w:val="00536DDC"/>
    <w:rPr>
      <w:rFonts w:eastAsia="MS Mincho"/>
      <w:lang w:val="en-GB" w:eastAsia="ar-SA" w:bidi="ar-SA"/>
    </w:rPr>
  </w:style>
  <w:style w:type="character" w:customStyle="1" w:styleId="ab">
    <w:name w:val="番号付け記号"/>
    <w:qFormat/>
    <w:rsid w:val="00536DDC"/>
  </w:style>
  <w:style w:type="paragraph" w:customStyle="1" w:styleId="ac">
    <w:name w:val="見出し"/>
    <w:basedOn w:val="Standard"/>
    <w:next w:val="Textkrper"/>
    <w:qFormat/>
    <w:rsid w:val="00536D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36D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36DDC"/>
    <w:pPr>
      <w:ind w:left="851" w:hanging="284"/>
    </w:pPr>
  </w:style>
  <w:style w:type="paragraph" w:customStyle="1" w:styleId="af0">
    <w:name w:val="箇条書き"/>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36DDC"/>
    <w:pPr>
      <w:tabs>
        <w:tab w:val="clear" w:pos="644"/>
        <w:tab w:val="num" w:pos="1494"/>
      </w:tabs>
      <w:ind w:left="851" w:hanging="284"/>
    </w:pPr>
  </w:style>
  <w:style w:type="paragraph" w:customStyle="1" w:styleId="32">
    <w:name w:val="箇条書き 3"/>
    <w:basedOn w:val="26"/>
    <w:qFormat/>
    <w:rsid w:val="00536DDC"/>
    <w:pPr>
      <w:ind w:left="1135"/>
    </w:pPr>
  </w:style>
  <w:style w:type="paragraph" w:customStyle="1" w:styleId="27">
    <w:name w:val="一覧 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36DDC"/>
    <w:pPr>
      <w:ind w:left="1135"/>
    </w:pPr>
  </w:style>
  <w:style w:type="paragraph" w:customStyle="1" w:styleId="41">
    <w:name w:val="一覧 4"/>
    <w:basedOn w:val="33"/>
    <w:qFormat/>
    <w:rsid w:val="00536DDC"/>
    <w:pPr>
      <w:ind w:left="1418"/>
    </w:pPr>
  </w:style>
  <w:style w:type="paragraph" w:customStyle="1" w:styleId="50">
    <w:name w:val="一覧 5"/>
    <w:basedOn w:val="41"/>
    <w:qFormat/>
    <w:rsid w:val="00536DDC"/>
    <w:pPr>
      <w:ind w:left="1702"/>
    </w:pPr>
  </w:style>
  <w:style w:type="paragraph" w:customStyle="1" w:styleId="42">
    <w:name w:val="箇条書き 4"/>
    <w:basedOn w:val="32"/>
    <w:qFormat/>
    <w:rsid w:val="00536DDC"/>
    <w:pPr>
      <w:ind w:left="1418"/>
    </w:pPr>
  </w:style>
  <w:style w:type="paragraph" w:customStyle="1" w:styleId="51">
    <w:name w:val="箇条書き 5"/>
    <w:basedOn w:val="42"/>
    <w:qFormat/>
    <w:rsid w:val="00536DDC"/>
    <w:pPr>
      <w:ind w:left="1702"/>
    </w:pPr>
  </w:style>
  <w:style w:type="paragraph" w:customStyle="1" w:styleId="af1">
    <w:name w:val="コメント文字列"/>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36DDC"/>
    <w:rPr>
      <w:b/>
      <w:bCs/>
    </w:rPr>
  </w:style>
  <w:style w:type="paragraph" w:customStyle="1" w:styleId="af3">
    <w:name w:val="見出しマップ"/>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36D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36D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36DDC"/>
    <w:rPr>
      <w:b/>
      <w:bCs/>
    </w:rPr>
  </w:style>
  <w:style w:type="character" w:customStyle="1" w:styleId="WW8Num27z0">
    <w:name w:val="WW8Num27z0"/>
    <w:qFormat/>
    <w:rsid w:val="00536DDC"/>
    <w:rPr>
      <w:rFonts w:ascii="Arial" w:eastAsia="Times New Roman" w:hAnsi="Arial" w:cs="Arial"/>
    </w:rPr>
  </w:style>
  <w:style w:type="character" w:customStyle="1" w:styleId="WW8Num27z1">
    <w:name w:val="WW8Num27z1"/>
    <w:qFormat/>
    <w:rsid w:val="00536DDC"/>
    <w:rPr>
      <w:rFonts w:ascii="Courier New" w:hAnsi="Courier New" w:cs="Courier New"/>
    </w:rPr>
  </w:style>
  <w:style w:type="character" w:customStyle="1" w:styleId="WW8Num27z2">
    <w:name w:val="WW8Num27z2"/>
    <w:qFormat/>
    <w:rsid w:val="00536DDC"/>
    <w:rPr>
      <w:rFonts w:ascii="Wingdings" w:hAnsi="Wingdings"/>
    </w:rPr>
  </w:style>
  <w:style w:type="character" w:customStyle="1" w:styleId="WW8Num27z3">
    <w:name w:val="WW8Num27z3"/>
    <w:qFormat/>
    <w:rsid w:val="00536DDC"/>
    <w:rPr>
      <w:rFonts w:ascii="Symbol" w:hAnsi="Symbol"/>
    </w:rPr>
  </w:style>
  <w:style w:type="character" w:customStyle="1" w:styleId="WW8Num29z0">
    <w:name w:val="WW8Num29z0"/>
    <w:qFormat/>
    <w:rsid w:val="00536DDC"/>
    <w:rPr>
      <w:rFonts w:ascii="Times New Roman" w:eastAsia="MS Mincho" w:hAnsi="Times New Roman" w:cs="Times New Roman"/>
    </w:rPr>
  </w:style>
  <w:style w:type="character" w:customStyle="1" w:styleId="WW8Num29z1">
    <w:name w:val="WW8Num29z1"/>
    <w:qFormat/>
    <w:rsid w:val="00536DDC"/>
    <w:rPr>
      <w:rFonts w:ascii="Courier New" w:hAnsi="Courier New" w:cs="Courier New"/>
    </w:rPr>
  </w:style>
  <w:style w:type="character" w:customStyle="1" w:styleId="WW8Num29z2">
    <w:name w:val="WW8Num29z2"/>
    <w:qFormat/>
    <w:rsid w:val="00536DDC"/>
    <w:rPr>
      <w:rFonts w:ascii="Wingdings" w:hAnsi="Wingdings"/>
    </w:rPr>
  </w:style>
  <w:style w:type="character" w:customStyle="1" w:styleId="WW8Num29z3">
    <w:name w:val="WW8Num29z3"/>
    <w:qFormat/>
    <w:rsid w:val="00536DDC"/>
    <w:rPr>
      <w:rFonts w:ascii="Symbol" w:hAnsi="Symbol"/>
    </w:rPr>
  </w:style>
  <w:style w:type="character" w:customStyle="1" w:styleId="WW8Num31z0">
    <w:name w:val="WW8Num31z0"/>
    <w:qFormat/>
    <w:rsid w:val="00536DDC"/>
    <w:rPr>
      <w:rFonts w:ascii="Symbol" w:hAnsi="Symbol"/>
    </w:rPr>
  </w:style>
  <w:style w:type="character" w:customStyle="1" w:styleId="WW8Num31z1">
    <w:name w:val="WW8Num31z1"/>
    <w:qFormat/>
    <w:rsid w:val="00536DDC"/>
    <w:rPr>
      <w:rFonts w:ascii="Courier New" w:hAnsi="Courier New" w:cs="Courier New"/>
    </w:rPr>
  </w:style>
  <w:style w:type="character" w:customStyle="1" w:styleId="WW8Num31z2">
    <w:name w:val="WW8Num31z2"/>
    <w:qFormat/>
    <w:rsid w:val="00536DDC"/>
    <w:rPr>
      <w:rFonts w:ascii="Wingdings" w:hAnsi="Wingdings"/>
    </w:rPr>
  </w:style>
  <w:style w:type="character" w:customStyle="1" w:styleId="WW8Num34z2">
    <w:name w:val="WW8Num34z2"/>
    <w:qFormat/>
    <w:rsid w:val="00536DDC"/>
    <w:rPr>
      <w:rFonts w:ascii="Wingdings" w:hAnsi="Wingdings"/>
    </w:rPr>
  </w:style>
  <w:style w:type="character" w:customStyle="1" w:styleId="WW8Num34z3">
    <w:name w:val="WW8Num34z3"/>
    <w:qFormat/>
    <w:rsid w:val="00536DDC"/>
    <w:rPr>
      <w:rFonts w:ascii="Symbol" w:hAnsi="Symbol"/>
    </w:rPr>
  </w:style>
  <w:style w:type="character" w:customStyle="1" w:styleId="WW8Num37z0">
    <w:name w:val="WW8Num37z0"/>
    <w:qFormat/>
    <w:rsid w:val="00536DDC"/>
    <w:rPr>
      <w:rFonts w:ascii="Times New Roman" w:eastAsia="SimSun" w:hAnsi="Times New Roman" w:cs="Times New Roman"/>
    </w:rPr>
  </w:style>
  <w:style w:type="character" w:customStyle="1" w:styleId="WW8Num37z1">
    <w:name w:val="WW8Num37z1"/>
    <w:qFormat/>
    <w:rsid w:val="00536DDC"/>
    <w:rPr>
      <w:rFonts w:ascii="Wingdings" w:hAnsi="Wingdings"/>
    </w:rPr>
  </w:style>
  <w:style w:type="character" w:customStyle="1" w:styleId="WW8Num38z0">
    <w:name w:val="WW8Num38z0"/>
    <w:qFormat/>
    <w:rsid w:val="00536DDC"/>
    <w:rPr>
      <w:rFonts w:ascii="Times New Roman" w:eastAsia="SimSun" w:hAnsi="Times New Roman" w:cs="Times New Roman"/>
    </w:rPr>
  </w:style>
  <w:style w:type="character" w:customStyle="1" w:styleId="WW8Num38z1">
    <w:name w:val="WW8Num38z1"/>
    <w:qFormat/>
    <w:rsid w:val="00536DDC"/>
    <w:rPr>
      <w:rFonts w:ascii="Wingdings" w:hAnsi="Wingdings"/>
    </w:rPr>
  </w:style>
  <w:style w:type="character" w:customStyle="1" w:styleId="WW8Num41z0">
    <w:name w:val="WW8Num41z0"/>
    <w:qFormat/>
    <w:rsid w:val="00536DDC"/>
    <w:rPr>
      <w:rFonts w:ascii="Times New Roman" w:eastAsia="SimSun" w:hAnsi="Times New Roman" w:cs="Times New Roman"/>
    </w:rPr>
  </w:style>
  <w:style w:type="character" w:customStyle="1" w:styleId="WW8Num41z1">
    <w:name w:val="WW8Num41z1"/>
    <w:qFormat/>
    <w:rsid w:val="00536DDC"/>
    <w:rPr>
      <w:rFonts w:ascii="Wingdings" w:hAnsi="Wingdings"/>
    </w:rPr>
  </w:style>
  <w:style w:type="character" w:customStyle="1" w:styleId="WW8NumSt20z0">
    <w:name w:val="WW8NumSt20z0"/>
    <w:qFormat/>
    <w:rsid w:val="00536DDC"/>
    <w:rPr>
      <w:rFonts w:ascii="Geneva" w:hAnsi="Geneva"/>
    </w:rPr>
  </w:style>
  <w:style w:type="character" w:customStyle="1" w:styleId="DefaultParagraphFont1">
    <w:name w:val="Default Paragraph Font1"/>
    <w:qFormat/>
    <w:rsid w:val="00536DDC"/>
  </w:style>
  <w:style w:type="character" w:customStyle="1" w:styleId="CommentReference1">
    <w:name w:val="Comment Reference1"/>
    <w:qFormat/>
    <w:rsid w:val="00536DDC"/>
    <w:rPr>
      <w:sz w:val="16"/>
    </w:rPr>
  </w:style>
  <w:style w:type="paragraph" w:customStyle="1" w:styleId="ListBullet1">
    <w:name w:val="List Bullet1"/>
    <w:basedOn w:val="Standard"/>
    <w:qFormat/>
    <w:rsid w:val="00536D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36DDC"/>
    <w:pPr>
      <w:tabs>
        <w:tab w:val="clear" w:pos="644"/>
        <w:tab w:val="num" w:pos="1494"/>
      </w:tabs>
      <w:ind w:left="851"/>
    </w:pPr>
  </w:style>
  <w:style w:type="paragraph" w:customStyle="1" w:styleId="ListBullet31">
    <w:name w:val="List Bullet 31"/>
    <w:basedOn w:val="ListBullet21"/>
    <w:qFormat/>
    <w:rsid w:val="00536DDC"/>
    <w:pPr>
      <w:ind w:left="1135"/>
    </w:pPr>
  </w:style>
  <w:style w:type="paragraph" w:customStyle="1" w:styleId="ListBullet41">
    <w:name w:val="List Bullet 41"/>
    <w:basedOn w:val="ListBullet31"/>
    <w:qFormat/>
    <w:rsid w:val="00536DDC"/>
    <w:pPr>
      <w:ind w:left="1418"/>
    </w:pPr>
  </w:style>
  <w:style w:type="paragraph" w:customStyle="1" w:styleId="ListBullet51">
    <w:name w:val="List Bullet 51"/>
    <w:basedOn w:val="ListBullet41"/>
    <w:qFormat/>
    <w:rsid w:val="00536DDC"/>
    <w:pPr>
      <w:ind w:left="1702"/>
    </w:pPr>
  </w:style>
  <w:style w:type="paragraph" w:customStyle="1" w:styleId="DocumentMap1">
    <w:name w:val="Document Map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36D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36D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36DDC"/>
    <w:pPr>
      <w:ind w:left="1418" w:hanging="284"/>
    </w:pPr>
  </w:style>
  <w:style w:type="paragraph" w:customStyle="1" w:styleId="ListNumber1">
    <w:name w:val="List Number1"/>
    <w:basedOn w:val="Liste"/>
    <w:qFormat/>
    <w:rsid w:val="00536D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36DDC"/>
    <w:pPr>
      <w:ind w:left="851" w:hanging="284"/>
    </w:pPr>
  </w:style>
  <w:style w:type="paragraph" w:customStyle="1" w:styleId="List21">
    <w:name w:val="List 21"/>
    <w:basedOn w:val="Liste"/>
    <w:qFormat/>
    <w:rsid w:val="00536D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36DDC"/>
    <w:pPr>
      <w:ind w:left="1702"/>
    </w:pPr>
  </w:style>
  <w:style w:type="paragraph" w:customStyle="1" w:styleId="BodyText21">
    <w:name w:val="Body Text 2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36D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36D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36D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36DDC"/>
  </w:style>
  <w:style w:type="character" w:customStyle="1" w:styleId="CharChar22">
    <w:name w:val="Char Char22"/>
    <w:qFormat/>
    <w:rsid w:val="00536DDC"/>
    <w:rPr>
      <w:rFonts w:ascii="Arial" w:hAnsi="Arial"/>
      <w:lang w:val="en-GB"/>
    </w:rPr>
  </w:style>
  <w:style w:type="paragraph" w:customStyle="1" w:styleId="numberedlist0">
    <w:name w:val="numbered list"/>
    <w:basedOn w:val="Aufzhlungszeichen"/>
    <w:qFormat/>
    <w:rsid w:val="00536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36D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36D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536D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36D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36DDC"/>
    <w:rPr>
      <w:rFonts w:ascii="Arial" w:hAnsi="Arial"/>
      <w:sz w:val="24"/>
      <w:lang w:val="en-GB" w:eastAsia="ja-JP" w:bidi="ar-SA"/>
    </w:rPr>
  </w:style>
  <w:style w:type="paragraph" w:customStyle="1" w:styleId="NormalAfter3pt">
    <w:name w:val="Normal + After:  3 pt"/>
    <w:basedOn w:val="Standard"/>
    <w:qFormat/>
    <w:rsid w:val="00536D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36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6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6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6DDC"/>
    <w:rPr>
      <w:lang w:val="en-GB" w:eastAsia="ja-JP" w:bidi="ar-SA"/>
    </w:rPr>
  </w:style>
  <w:style w:type="character" w:customStyle="1" w:styleId="CarCar10">
    <w:name w:val="Car Car10"/>
    <w:qFormat/>
    <w:rsid w:val="00536DDC"/>
    <w:rPr>
      <w:rFonts w:ascii="Arial" w:hAnsi="Arial"/>
      <w:lang w:val="en-GB" w:eastAsia="ja-JP" w:bidi="ar-SA"/>
    </w:rPr>
  </w:style>
  <w:style w:type="paragraph" w:customStyle="1" w:styleId="Revision2">
    <w:name w:val="Revision2"/>
    <w:hidden/>
    <w:semiHidden/>
    <w:qFormat/>
    <w:rsid w:val="00536DDC"/>
    <w:rPr>
      <w:rFonts w:ascii="Times New Roman" w:eastAsia="MS Mincho" w:hAnsi="Times New Roman"/>
      <w:lang w:val="en-GB" w:eastAsia="en-US"/>
    </w:rPr>
  </w:style>
  <w:style w:type="paragraph" w:customStyle="1" w:styleId="ListParagraph1">
    <w:name w:val="List Paragraph1"/>
    <w:basedOn w:val="Standard"/>
    <w:qFormat/>
    <w:rsid w:val="00536D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36DDC"/>
  </w:style>
  <w:style w:type="character" w:customStyle="1" w:styleId="1b">
    <w:name w:val="コメント参照1"/>
    <w:qFormat/>
    <w:rsid w:val="00536DDC"/>
    <w:rPr>
      <w:sz w:val="16"/>
    </w:rPr>
  </w:style>
  <w:style w:type="paragraph" w:customStyle="1" w:styleId="1c">
    <w:name w:val="図表番号1"/>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36DDC"/>
    <w:pPr>
      <w:ind w:left="851" w:hanging="284"/>
    </w:pPr>
  </w:style>
  <w:style w:type="paragraph" w:customStyle="1" w:styleId="1e">
    <w:name w:val="箇条書き1"/>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36DDC"/>
    <w:pPr>
      <w:tabs>
        <w:tab w:val="clear" w:pos="644"/>
        <w:tab w:val="num" w:pos="1494"/>
      </w:tabs>
      <w:ind w:left="851" w:hanging="284"/>
    </w:pPr>
  </w:style>
  <w:style w:type="paragraph" w:customStyle="1" w:styleId="310">
    <w:name w:val="箇条書き 31"/>
    <w:basedOn w:val="211"/>
    <w:qFormat/>
    <w:rsid w:val="00536DDC"/>
    <w:pPr>
      <w:ind w:left="1135"/>
    </w:pPr>
  </w:style>
  <w:style w:type="paragraph" w:customStyle="1" w:styleId="212">
    <w:name w:val="一覧 21"/>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36DDC"/>
    <w:pPr>
      <w:ind w:left="1135"/>
    </w:pPr>
  </w:style>
  <w:style w:type="paragraph" w:customStyle="1" w:styleId="410">
    <w:name w:val="一覧 41"/>
    <w:basedOn w:val="311"/>
    <w:qFormat/>
    <w:rsid w:val="00536DDC"/>
    <w:pPr>
      <w:ind w:left="1418"/>
    </w:pPr>
  </w:style>
  <w:style w:type="paragraph" w:customStyle="1" w:styleId="510">
    <w:name w:val="一覧 51"/>
    <w:basedOn w:val="410"/>
    <w:qFormat/>
    <w:rsid w:val="00536DDC"/>
    <w:pPr>
      <w:ind w:left="1702"/>
    </w:pPr>
  </w:style>
  <w:style w:type="paragraph" w:customStyle="1" w:styleId="411">
    <w:name w:val="箇条書き 41"/>
    <w:basedOn w:val="310"/>
    <w:qFormat/>
    <w:rsid w:val="00536DDC"/>
    <w:pPr>
      <w:ind w:left="1418"/>
    </w:pPr>
  </w:style>
  <w:style w:type="paragraph" w:customStyle="1" w:styleId="511">
    <w:name w:val="箇条書き 51"/>
    <w:basedOn w:val="411"/>
    <w:qFormat/>
    <w:rsid w:val="00536DDC"/>
    <w:pPr>
      <w:ind w:left="1702"/>
    </w:pPr>
  </w:style>
  <w:style w:type="paragraph" w:customStyle="1" w:styleId="1f">
    <w:name w:val="コメント文字列1"/>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36DDC"/>
    <w:rPr>
      <w:b/>
      <w:bCs/>
    </w:rPr>
  </w:style>
  <w:style w:type="paragraph" w:customStyle="1" w:styleId="1f1">
    <w:name w:val="見出しマップ1"/>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36DDC"/>
    <w:rPr>
      <w:rFonts w:ascii="Arial" w:hAnsi="Arial"/>
      <w:lang w:val="en-GB" w:eastAsia="en-US"/>
    </w:rPr>
  </w:style>
  <w:style w:type="character" w:customStyle="1" w:styleId="EmailStyle97">
    <w:name w:val="EmailStyle97"/>
    <w:semiHidden/>
    <w:qFormat/>
    <w:rsid w:val="00536DDC"/>
    <w:rPr>
      <w:rFonts w:ascii="Arial" w:hAnsi="Arial" w:cs="Arial"/>
      <w:color w:val="auto"/>
      <w:sz w:val="20"/>
      <w:szCs w:val="20"/>
    </w:rPr>
  </w:style>
  <w:style w:type="character" w:customStyle="1" w:styleId="THC">
    <w:name w:val="TH C"/>
    <w:qFormat/>
    <w:rsid w:val="00536DDC"/>
    <w:rPr>
      <w:rFonts w:ascii="Arial" w:eastAsia="MS Mincho" w:hAnsi="Arial" w:cs="Arial"/>
      <w:b/>
      <w:bCs/>
      <w:lang w:val="en-GB" w:eastAsia="ja-JP"/>
    </w:rPr>
  </w:style>
  <w:style w:type="character" w:customStyle="1" w:styleId="B1C">
    <w:name w:val="B1 C"/>
    <w:qFormat/>
    <w:rsid w:val="00536DDC"/>
    <w:rPr>
      <w:lang w:val="en-GB" w:eastAsia="en-US" w:bidi="ar-SA"/>
    </w:rPr>
  </w:style>
  <w:style w:type="character" w:customStyle="1" w:styleId="Heading4C">
    <w:name w:val="Heading 4 C"/>
    <w:qFormat/>
    <w:rsid w:val="00536DDC"/>
    <w:rPr>
      <w:rFonts w:ascii="Arial" w:hAnsi="Arial"/>
      <w:sz w:val="24"/>
      <w:szCs w:val="28"/>
      <w:lang w:val="en-GB" w:eastAsia="en-US" w:bidi="ar-SA"/>
    </w:rPr>
  </w:style>
  <w:style w:type="character" w:customStyle="1" w:styleId="Titre3">
    <w:name w:val="Titre 3"/>
    <w:qFormat/>
    <w:rsid w:val="00536DDC"/>
    <w:rPr>
      <w:rFonts w:ascii="Arial" w:hAnsi="Arial"/>
      <w:sz w:val="28"/>
      <w:szCs w:val="28"/>
      <w:lang w:val="en-GB" w:eastAsia="en-GB"/>
    </w:rPr>
  </w:style>
  <w:style w:type="character" w:customStyle="1" w:styleId="B3c">
    <w:name w:val="B3 c"/>
    <w:qFormat/>
    <w:rsid w:val="00536DDC"/>
    <w:rPr>
      <w:lang w:val="en-GB" w:eastAsia="en-GB"/>
    </w:rPr>
  </w:style>
  <w:style w:type="character" w:customStyle="1" w:styleId="B2C">
    <w:name w:val="B2 C"/>
    <w:qFormat/>
    <w:rsid w:val="00536DDC"/>
    <w:rPr>
      <w:lang w:val="en-GB" w:eastAsia="en-GB"/>
    </w:rPr>
  </w:style>
  <w:style w:type="character" w:customStyle="1" w:styleId="H6C">
    <w:name w:val="H6 C"/>
    <w:qFormat/>
    <w:rsid w:val="00536DDC"/>
    <w:rPr>
      <w:rFonts w:ascii="Arial" w:eastAsia="Times New Roman" w:hAnsi="Arial"/>
      <w:sz w:val="22"/>
      <w:lang w:eastAsia="en-US"/>
    </w:rPr>
  </w:style>
  <w:style w:type="character" w:customStyle="1" w:styleId="h51">
    <w:name w:val="h5 1"/>
    <w:qFormat/>
    <w:rsid w:val="00536DDC"/>
    <w:rPr>
      <w:rFonts w:ascii="Arial" w:eastAsia="MS Mincho" w:hAnsi="Arial"/>
      <w:sz w:val="22"/>
      <w:lang w:val="en-GB" w:eastAsia="en-US" w:bidi="ar-SA"/>
    </w:rPr>
  </w:style>
  <w:style w:type="paragraph" w:customStyle="1" w:styleId="1f5">
    <w:name w:val="题注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36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6DDC"/>
    <w:rPr>
      <w:rFonts w:ascii="Arial" w:hAnsi="Arial"/>
      <w:sz w:val="24"/>
      <w:szCs w:val="28"/>
      <w:lang w:val="en-GB" w:eastAsia="en-US"/>
    </w:rPr>
  </w:style>
  <w:style w:type="character" w:customStyle="1" w:styleId="T1Char5">
    <w:name w:val="T1 Char5"/>
    <w:aliases w:val="Header 6 Char Char5"/>
    <w:qFormat/>
    <w:rsid w:val="00536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6D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6D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6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6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6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6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6DDC"/>
    <w:rPr>
      <w:rFonts w:ascii="Arial" w:eastAsia="MS Mincho" w:hAnsi="Arial"/>
      <w:sz w:val="22"/>
      <w:lang w:val="en-GB" w:eastAsia="en-US" w:bidi="ar-SA"/>
    </w:rPr>
  </w:style>
  <w:style w:type="character" w:customStyle="1" w:styleId="T1Car">
    <w:name w:val="T1 Car"/>
    <w:aliases w:val="Header 6 Car Car"/>
    <w:qFormat/>
    <w:rsid w:val="00536DDC"/>
    <w:rPr>
      <w:rFonts w:ascii="Arial" w:eastAsia="MS Mincho" w:hAnsi="Arial"/>
      <w:lang w:val="en-GB" w:eastAsia="en-US" w:bidi="ar-SA"/>
    </w:rPr>
  </w:style>
  <w:style w:type="character" w:customStyle="1" w:styleId="CarCar4">
    <w:name w:val="Car Car4"/>
    <w:qFormat/>
    <w:rsid w:val="00536DDC"/>
    <w:rPr>
      <w:rFonts w:ascii="Arial" w:eastAsia="MS Mincho" w:hAnsi="Arial"/>
      <w:lang w:val="en-GB" w:eastAsia="en-US" w:bidi="ar-SA"/>
    </w:rPr>
  </w:style>
  <w:style w:type="character" w:customStyle="1" w:styleId="CarCar8">
    <w:name w:val="Car Car8"/>
    <w:qFormat/>
    <w:rsid w:val="00536DDC"/>
    <w:rPr>
      <w:rFonts w:ascii="Arial" w:eastAsia="MS Mincho" w:hAnsi="Arial"/>
      <w:sz w:val="36"/>
      <w:lang w:val="en-GB" w:eastAsia="en-US" w:bidi="ar-SA"/>
    </w:rPr>
  </w:style>
  <w:style w:type="character" w:customStyle="1" w:styleId="CarCar3">
    <w:name w:val="Car Car3"/>
    <w:qFormat/>
    <w:rsid w:val="00536DDC"/>
    <w:rPr>
      <w:rFonts w:ascii="Arial" w:eastAsia="MS Mincho" w:hAnsi="Arial"/>
      <w:sz w:val="36"/>
      <w:lang w:val="en-GB" w:eastAsia="en-US" w:bidi="ar-SA"/>
    </w:rPr>
  </w:style>
  <w:style w:type="character" w:customStyle="1" w:styleId="CarCar7">
    <w:name w:val="Car Car7"/>
    <w:qFormat/>
    <w:rsid w:val="00536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6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6DDC"/>
    <w:rPr>
      <w:b/>
      <w:lang w:val="en-GB" w:eastAsia="ja-JP" w:bidi="ar-SA"/>
    </w:rPr>
  </w:style>
  <w:style w:type="character" w:customStyle="1" w:styleId="CarCar6">
    <w:name w:val="Car Car6"/>
    <w:qFormat/>
    <w:rsid w:val="00536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6DDC"/>
    <w:rPr>
      <w:lang w:val="en-GB" w:eastAsia="ja-JP" w:bidi="ar-SA"/>
    </w:rPr>
  </w:style>
  <w:style w:type="character" w:customStyle="1" w:styleId="T1Char6">
    <w:name w:val="T1 Char6"/>
    <w:aliases w:val="Header 6 Char Char6"/>
    <w:qFormat/>
    <w:rsid w:val="00536DDC"/>
  </w:style>
  <w:style w:type="character" w:customStyle="1" w:styleId="capChar5">
    <w:name w:val="cap Char5"/>
    <w:aliases w:val="cap Char Char5,Caption Char Char4,Caption Char1 Char Char4,cap Char Char1 Char4,Caption Char Char1 Char Char4,cap Char2 Char Char Char4"/>
    <w:qFormat/>
    <w:rsid w:val="00536DDC"/>
    <w:rPr>
      <w:b/>
      <w:lang w:val="en-GB" w:eastAsia="en-US" w:bidi="ar-SA"/>
    </w:rPr>
  </w:style>
  <w:style w:type="paragraph" w:customStyle="1" w:styleId="DAText">
    <w:name w:val="DA_Text"/>
    <w:basedOn w:val="Standard"/>
    <w:link w:val="DATextZchn"/>
    <w:qFormat/>
    <w:rsid w:val="00536D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36D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36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6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6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6DDC"/>
    <w:rPr>
      <w:rFonts w:ascii="Arial" w:hAnsi="Arial"/>
      <w:sz w:val="22"/>
      <w:lang w:val="en-GB" w:eastAsia="en-GB" w:bidi="ar-SA"/>
    </w:rPr>
  </w:style>
  <w:style w:type="character" w:customStyle="1" w:styleId="T1Zchn">
    <w:name w:val="T1 Zchn"/>
    <w:aliases w:val="Header 6 Zchn Zchn"/>
    <w:qFormat/>
    <w:rsid w:val="00536DDC"/>
  </w:style>
  <w:style w:type="character" w:customStyle="1" w:styleId="capChar3">
    <w:name w:val="cap Char3"/>
    <w:aliases w:val="cap Char Char3,Caption Char Char2,Caption Char1 Char Char2,cap Char Char1 Char2,Caption Char Char1 Char Char2,cap Char2 Char Char Char2"/>
    <w:qFormat/>
    <w:rsid w:val="00536DDC"/>
    <w:rPr>
      <w:rFonts w:ascii="Times New Roman" w:eastAsia="Batang" w:hAnsi="Times New Roman"/>
      <w:b/>
      <w:lang w:val="en-GB"/>
    </w:rPr>
  </w:style>
  <w:style w:type="character" w:customStyle="1" w:styleId="Heading6Char2">
    <w:name w:val="Heading 6 Char2"/>
    <w:qFormat/>
    <w:rsid w:val="00536DDC"/>
  </w:style>
  <w:style w:type="character" w:customStyle="1" w:styleId="capChar4">
    <w:name w:val="cap Char4"/>
    <w:aliases w:val="cap Char Char4,Caption Char Char3,Caption Char1 Char Char3,cap Char Char1 Char3,Caption Char Char1 Char Char3,cap Char2 Char Char Char3"/>
    <w:qFormat/>
    <w:rsid w:val="00536DDC"/>
    <w:rPr>
      <w:rFonts w:ascii="Times New Roman" w:eastAsia="MS Mincho" w:hAnsi="Times New Roman"/>
      <w:b/>
      <w:lang w:val="en-GB"/>
    </w:rPr>
  </w:style>
  <w:style w:type="character" w:customStyle="1" w:styleId="T1Char8">
    <w:name w:val="T1 Char8"/>
    <w:aliases w:val="Header 6 Char Char7"/>
    <w:qFormat/>
    <w:rsid w:val="00536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6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6DDC"/>
    <w:rPr>
      <w:rFonts w:ascii="Arial" w:hAnsi="Arial"/>
      <w:sz w:val="24"/>
      <w:szCs w:val="28"/>
      <w:lang w:val="en-GB" w:eastAsia="en-US"/>
    </w:rPr>
  </w:style>
  <w:style w:type="character" w:customStyle="1" w:styleId="T1Char7">
    <w:name w:val="T1 Char7"/>
    <w:aliases w:val="Header 6 Char Char8"/>
    <w:qFormat/>
    <w:rsid w:val="00536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6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6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6DDC"/>
    <w:rPr>
      <w:rFonts w:ascii="Arial" w:hAnsi="Arial" w:cs="Arial"/>
      <w:sz w:val="24"/>
      <w:szCs w:val="24"/>
      <w:lang w:val="en-GB" w:eastAsia="en-US" w:bidi="he-IL"/>
    </w:rPr>
  </w:style>
  <w:style w:type="character" w:customStyle="1" w:styleId="T1Char9">
    <w:name w:val="T1 Char9"/>
    <w:aliases w:val="Header 6 Char Char9"/>
    <w:qFormat/>
    <w:rsid w:val="00536DDC"/>
    <w:rPr>
      <w:rFonts w:ascii="Arial" w:hAnsi="Arial" w:cs="Arial"/>
      <w:lang w:val="en-GB" w:eastAsia="en-US" w:bidi="he-IL"/>
    </w:rPr>
  </w:style>
  <w:style w:type="character" w:customStyle="1" w:styleId="Liste3Zchn">
    <w:name w:val="Liste 3 Zchn"/>
    <w:link w:val="Liste3"/>
    <w:qFormat/>
    <w:rsid w:val="00536DDC"/>
    <w:rPr>
      <w:rFonts w:ascii="Times New Roman" w:hAnsi="Times New Roman"/>
      <w:lang w:val="en-GB" w:eastAsia="en-US"/>
    </w:rPr>
  </w:style>
  <w:style w:type="paragraph" w:customStyle="1" w:styleId="CharChar3CharCharCharCharCharChar">
    <w:name w:val="Char Char3 Char Char Char Char Char Char"/>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36DDC"/>
    <w:rPr>
      <w:rFonts w:ascii="Arial" w:hAnsi="Arial"/>
      <w:lang w:val="en-GB" w:eastAsia="en-US" w:bidi="ar-SA"/>
    </w:rPr>
  </w:style>
  <w:style w:type="paragraph" w:customStyle="1" w:styleId="2a">
    <w:name w:val="无间隔2"/>
    <w:qFormat/>
    <w:rsid w:val="00536DDC"/>
    <w:rPr>
      <w:rFonts w:ascii="Times New Roman" w:eastAsia="SimSun" w:hAnsi="Times New Roman"/>
      <w:lang w:val="en-GB" w:eastAsia="en-US"/>
    </w:rPr>
  </w:style>
  <w:style w:type="paragraph" w:customStyle="1" w:styleId="CarCar53">
    <w:name w:val="Car Car5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6DDC"/>
    <w:rPr>
      <w:b/>
      <w:lang w:val="en-GB" w:eastAsia="en-US" w:bidi="ar-SA"/>
    </w:rPr>
  </w:style>
  <w:style w:type="character" w:customStyle="1" w:styleId="CharChar13">
    <w:name w:val="Char Char13"/>
    <w:semiHidden/>
    <w:qFormat/>
    <w:rsid w:val="00536DDC"/>
    <w:rPr>
      <w:rFonts w:eastAsia="SimSun"/>
      <w:lang w:val="en-GB" w:eastAsia="en-US" w:bidi="ar-SA"/>
    </w:rPr>
  </w:style>
  <w:style w:type="character" w:customStyle="1" w:styleId="CharChar113">
    <w:name w:val="Char Char113"/>
    <w:rsid w:val="00536DDC"/>
    <w:rPr>
      <w:rFonts w:ascii="Tahoma" w:eastAsia="SimSun" w:hAnsi="Tahoma" w:cs="Tahoma"/>
      <w:lang w:val="en-GB" w:eastAsia="en-US" w:bidi="ar-SA"/>
    </w:rPr>
  </w:style>
  <w:style w:type="paragraph" w:customStyle="1" w:styleId="Normal1">
    <w:name w:val="Normal 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36D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36D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36D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36D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36D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36D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36D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36D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36D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36D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36D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36D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36D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36D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536D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536D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536D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36D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536DDC"/>
  </w:style>
  <w:style w:type="paragraph" w:customStyle="1" w:styleId="editorsnote0">
    <w:name w:val="editorsnote"/>
    <w:basedOn w:val="Standard"/>
    <w:qFormat/>
    <w:rsid w:val="00536D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36DDC"/>
    <w:rPr>
      <w:rFonts w:ascii="MS Mincho" w:eastAsia="MS Mincho" w:hAnsi="MS Mincho" w:hint="eastAsia"/>
      <w:lang w:val="en-GB" w:eastAsia="ar-SA" w:bidi="ar-SA"/>
    </w:rPr>
  </w:style>
  <w:style w:type="character" w:customStyle="1" w:styleId="110">
    <w:name w:val="(文字) (文字)11"/>
    <w:qFormat/>
    <w:rsid w:val="00536DDC"/>
    <w:rPr>
      <w:rFonts w:ascii="MS Mincho" w:eastAsia="MS Mincho" w:hAnsi="MS Mincho" w:hint="eastAsia"/>
      <w:lang w:val="en-GB" w:eastAsia="ar-SA" w:bidi="ar-SA"/>
    </w:rPr>
  </w:style>
  <w:style w:type="character" w:customStyle="1" w:styleId="CharChar133">
    <w:name w:val="Char Char133"/>
    <w:semiHidden/>
    <w:rsid w:val="00536DDC"/>
    <w:rPr>
      <w:rFonts w:ascii="SimSun" w:eastAsia="SimSun" w:hAnsi="SimSun" w:hint="eastAsia"/>
      <w:lang w:val="en-GB" w:eastAsia="en-US" w:bidi="ar-SA"/>
    </w:rPr>
  </w:style>
  <w:style w:type="character" w:customStyle="1" w:styleId="Absatz-Standardschriftart3">
    <w:name w:val="Absatz-Standardschriftart3"/>
    <w:qFormat/>
    <w:rsid w:val="00536DDC"/>
  </w:style>
  <w:style w:type="paragraph" w:customStyle="1" w:styleId="36">
    <w:name w:val="修订3"/>
    <w:hidden/>
    <w:semiHidden/>
    <w:qFormat/>
    <w:rsid w:val="00536DDC"/>
    <w:rPr>
      <w:rFonts w:ascii="Times New Roman" w:eastAsia="Batang" w:hAnsi="Times New Roman"/>
      <w:lang w:val="en-GB" w:eastAsia="en-US"/>
    </w:rPr>
  </w:style>
  <w:style w:type="character" w:customStyle="1" w:styleId="CharChar153">
    <w:name w:val="Char Char153"/>
    <w:rsid w:val="00536DDC"/>
    <w:rPr>
      <w:rFonts w:ascii="Arial" w:hAnsi="Arial"/>
      <w:sz w:val="36"/>
      <w:lang w:val="en-GB"/>
    </w:rPr>
  </w:style>
  <w:style w:type="paragraph" w:customStyle="1" w:styleId="1f7">
    <w:name w:val="変更箇所1"/>
    <w:hidden/>
    <w:semiHidden/>
    <w:qFormat/>
    <w:rsid w:val="00536DDC"/>
    <w:rPr>
      <w:rFonts w:ascii="Times New Roman" w:eastAsia="MS Mincho" w:hAnsi="Times New Roman"/>
      <w:lang w:val="en-GB" w:eastAsia="en-US"/>
    </w:rPr>
  </w:style>
  <w:style w:type="character" w:customStyle="1" w:styleId="hps">
    <w:name w:val="hps"/>
    <w:qFormat/>
    <w:rsid w:val="00536DDC"/>
  </w:style>
  <w:style w:type="paragraph" w:customStyle="1" w:styleId="B7">
    <w:name w:val="B7"/>
    <w:basedOn w:val="B6"/>
    <w:link w:val="B7Char"/>
    <w:qFormat/>
    <w:rsid w:val="00536DDC"/>
    <w:pPr>
      <w:ind w:left="2269"/>
    </w:pPr>
  </w:style>
  <w:style w:type="character" w:customStyle="1" w:styleId="B7Char">
    <w:name w:val="B7 Char"/>
    <w:link w:val="B7"/>
    <w:qFormat/>
    <w:rsid w:val="00536DDC"/>
    <w:rPr>
      <w:rFonts w:ascii="Times New Roman" w:hAnsi="Times New Roman"/>
      <w:lang w:val="en-GB" w:eastAsia="x-none"/>
    </w:rPr>
  </w:style>
  <w:style w:type="character" w:customStyle="1" w:styleId="1f8">
    <w:name w:val="書式なし (文字)1"/>
    <w:qFormat/>
    <w:rsid w:val="00536DDC"/>
    <w:rPr>
      <w:rFonts w:ascii="MS Mincho" w:eastAsia="MS Mincho" w:hAnsi="Courier New" w:cs="Courier New" w:hint="eastAsia"/>
      <w:sz w:val="21"/>
      <w:szCs w:val="21"/>
      <w:lang w:val="en-GB" w:eastAsia="en-US"/>
    </w:rPr>
  </w:style>
  <w:style w:type="character" w:customStyle="1" w:styleId="1f9">
    <w:name w:val="文末脚注文字列 (文字)1"/>
    <w:qFormat/>
    <w:rsid w:val="00536DDC"/>
    <w:rPr>
      <w:rFonts w:ascii="Times New Roman" w:hAnsi="Times New Roman" w:cs="Times New Roman" w:hint="default"/>
      <w:lang w:val="en-GB" w:eastAsia="en-US"/>
    </w:rPr>
  </w:style>
  <w:style w:type="paragraph" w:customStyle="1" w:styleId="TTan">
    <w:name w:val="TTan"/>
    <w:basedOn w:val="FP"/>
    <w:qFormat/>
    <w:rsid w:val="00536D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36DDC"/>
    <w:rPr>
      <w:rFonts w:ascii="Arial" w:hAnsi="Arial"/>
      <w:sz w:val="36"/>
      <w:lang w:val="en-GB" w:eastAsia="en-US" w:bidi="ar-SA"/>
    </w:rPr>
  </w:style>
  <w:style w:type="paragraph" w:customStyle="1" w:styleId="52">
    <w:name w:val="修订5"/>
    <w:hidden/>
    <w:semiHidden/>
    <w:qFormat/>
    <w:rsid w:val="00536DDC"/>
    <w:rPr>
      <w:rFonts w:ascii="Times New Roman" w:eastAsia="Batang" w:hAnsi="Times New Roman"/>
      <w:lang w:val="en-GB" w:eastAsia="en-US"/>
    </w:rPr>
  </w:style>
  <w:style w:type="character" w:customStyle="1" w:styleId="Char14">
    <w:name w:val="批注文字 Char1"/>
    <w:qFormat/>
    <w:rsid w:val="00536DDC"/>
    <w:rPr>
      <w:rFonts w:eastAsia="SimSun"/>
      <w:lang w:eastAsia="en-US"/>
    </w:rPr>
  </w:style>
  <w:style w:type="character" w:customStyle="1" w:styleId="Char2">
    <w:name w:val="批注主题 Char2"/>
    <w:qFormat/>
    <w:rsid w:val="00536DDC"/>
    <w:rPr>
      <w:rFonts w:eastAsia="SimSun"/>
      <w:b/>
      <w:bCs/>
      <w:lang w:eastAsia="en-US"/>
    </w:rPr>
  </w:style>
  <w:style w:type="character" w:customStyle="1" w:styleId="Char15">
    <w:name w:val="注释标题 Char1"/>
    <w:qFormat/>
    <w:rsid w:val="00536DDC"/>
    <w:rPr>
      <w:rFonts w:eastAsia="MS Mincho"/>
      <w:lang w:eastAsia="en-US"/>
    </w:rPr>
  </w:style>
  <w:style w:type="character" w:customStyle="1" w:styleId="9Char1">
    <w:name w:val="标题 9 Char1"/>
    <w:qFormat/>
    <w:rsid w:val="00536DDC"/>
    <w:rPr>
      <w:rFonts w:ascii="Arial" w:hAnsi="Arial"/>
      <w:sz w:val="36"/>
      <w:lang w:val="en-GB"/>
    </w:rPr>
  </w:style>
  <w:style w:type="character" w:customStyle="1" w:styleId="Char16">
    <w:name w:val="文档结构图 Char1"/>
    <w:semiHidden/>
    <w:qFormat/>
    <w:rsid w:val="00536DDC"/>
    <w:rPr>
      <w:rFonts w:ascii="Tahoma" w:hAnsi="Tahoma" w:cs="Tahoma"/>
      <w:shd w:val="clear" w:color="auto" w:fill="000080"/>
      <w:lang w:val="en-GB"/>
    </w:rPr>
  </w:style>
  <w:style w:type="character" w:customStyle="1" w:styleId="Char17">
    <w:name w:val="纯文本 Char1"/>
    <w:qFormat/>
    <w:rsid w:val="00536DDC"/>
    <w:rPr>
      <w:rFonts w:ascii="Courier New" w:eastAsia="SimSun" w:hAnsi="Courier New"/>
      <w:lang w:val="nb-NO"/>
    </w:rPr>
  </w:style>
  <w:style w:type="character" w:customStyle="1" w:styleId="Char18">
    <w:name w:val="批注框文本 Char1"/>
    <w:uiPriority w:val="99"/>
    <w:qFormat/>
    <w:rsid w:val="00536DDC"/>
    <w:rPr>
      <w:rFonts w:ascii="Tahoma" w:hAnsi="Tahoma" w:cs="Tahoma"/>
      <w:sz w:val="16"/>
      <w:szCs w:val="16"/>
      <w:lang w:val="en-GB"/>
    </w:rPr>
  </w:style>
  <w:style w:type="character" w:customStyle="1" w:styleId="Char19">
    <w:name w:val="尾注文本 Char1"/>
    <w:qFormat/>
    <w:rsid w:val="00536DDC"/>
    <w:rPr>
      <w:rFonts w:eastAsia="SimSun"/>
      <w:lang w:val="en-GB"/>
    </w:rPr>
  </w:style>
  <w:style w:type="character" w:customStyle="1" w:styleId="Char1a">
    <w:name w:val="正文文本缩进 Char1"/>
    <w:qFormat/>
    <w:rsid w:val="00536DDC"/>
    <w:rPr>
      <w:rFonts w:eastAsia="Batang"/>
      <w:lang w:val="en-GB"/>
    </w:rPr>
  </w:style>
  <w:style w:type="character" w:customStyle="1" w:styleId="2Char1">
    <w:name w:val="正文文本 2 Char1"/>
    <w:qFormat/>
    <w:rsid w:val="00536DDC"/>
    <w:rPr>
      <w:rFonts w:ascii="CG Times (WN)" w:eastAsia="Malgun Gothic" w:hAnsi="CG Times (WN)"/>
      <w:i/>
      <w:lang w:val="en-GB" w:eastAsia="ko-KR"/>
    </w:rPr>
  </w:style>
  <w:style w:type="character" w:customStyle="1" w:styleId="3Char1">
    <w:name w:val="正文文本 3 Char1"/>
    <w:qFormat/>
    <w:rsid w:val="00536DDC"/>
    <w:rPr>
      <w:rFonts w:ascii="CG Times (WN)" w:eastAsia="Osaka" w:hAnsi="CG Times (WN)"/>
      <w:color w:val="000000"/>
      <w:lang w:val="en-GB" w:eastAsia="ko-KR"/>
    </w:rPr>
  </w:style>
  <w:style w:type="character" w:customStyle="1" w:styleId="2Char10">
    <w:name w:val="正文文本缩进 2 Char1"/>
    <w:qFormat/>
    <w:rsid w:val="00536DDC"/>
    <w:rPr>
      <w:rFonts w:ascii="CG Times (WN)" w:eastAsia="MS Mincho" w:hAnsi="CG Times (WN)"/>
      <w:lang w:val="en-GB"/>
    </w:rPr>
  </w:style>
  <w:style w:type="character" w:customStyle="1" w:styleId="HTMLChar1">
    <w:name w:val="HTML 预设格式 Char1"/>
    <w:qFormat/>
    <w:rsid w:val="00536DDC"/>
    <w:rPr>
      <w:rFonts w:ascii="Courier New" w:eastAsia="MS Mincho" w:hAnsi="Courier New"/>
      <w:lang w:val="en-GB" w:eastAsia="x-none"/>
    </w:rPr>
  </w:style>
  <w:style w:type="paragraph" w:customStyle="1" w:styleId="37">
    <w:name w:val="変更箇所3"/>
    <w:hidden/>
    <w:semiHidden/>
    <w:qFormat/>
    <w:rsid w:val="00536DDC"/>
    <w:rPr>
      <w:rFonts w:ascii="Times New Roman" w:eastAsia="MS Mincho" w:hAnsi="Times New Roman"/>
      <w:lang w:val="en-GB" w:eastAsia="en-US"/>
    </w:rPr>
  </w:style>
  <w:style w:type="paragraph" w:customStyle="1" w:styleId="2b">
    <w:name w:val="変更箇所2"/>
    <w:hidden/>
    <w:semiHidden/>
    <w:qFormat/>
    <w:rsid w:val="00536DDC"/>
    <w:rPr>
      <w:rFonts w:ascii="Times New Roman" w:eastAsia="MS Mincho" w:hAnsi="Times New Roman"/>
      <w:lang w:val="en-GB" w:eastAsia="en-US"/>
    </w:rPr>
  </w:style>
  <w:style w:type="paragraph" w:customStyle="1" w:styleId="2c">
    <w:name w:val="수정2"/>
    <w:hidden/>
    <w:semiHidden/>
    <w:qFormat/>
    <w:rsid w:val="00536DDC"/>
    <w:rPr>
      <w:rFonts w:ascii="Times New Roman" w:eastAsia="Batang" w:hAnsi="Times New Roman"/>
      <w:lang w:val="en-GB" w:eastAsia="en-US"/>
    </w:rPr>
  </w:style>
  <w:style w:type="character" w:customStyle="1" w:styleId="h410">
    <w:name w:val="h410"/>
    <w:rsid w:val="00536DDC"/>
    <w:rPr>
      <w:rFonts w:ascii="Arial" w:hAnsi="Arial"/>
      <w:sz w:val="24"/>
      <w:lang w:val="en-GB"/>
    </w:rPr>
  </w:style>
  <w:style w:type="character" w:customStyle="1" w:styleId="h53">
    <w:name w:val="h53"/>
    <w:rsid w:val="00536DDC"/>
    <w:rPr>
      <w:rFonts w:ascii="Arial" w:eastAsia="SimSun" w:hAnsi="Arial"/>
      <w:sz w:val="22"/>
      <w:lang w:val="en-GB" w:eastAsia="en-US" w:bidi="ar-SA"/>
    </w:rPr>
  </w:style>
  <w:style w:type="paragraph" w:customStyle="1" w:styleId="43">
    <w:name w:val="修订4"/>
    <w:hidden/>
    <w:semiHidden/>
    <w:qFormat/>
    <w:rsid w:val="00536DDC"/>
    <w:rPr>
      <w:rFonts w:ascii="Times New Roman" w:eastAsia="Batang" w:hAnsi="Times New Roman"/>
      <w:lang w:val="en-GB" w:eastAsia="en-US"/>
    </w:rPr>
  </w:style>
  <w:style w:type="character" w:customStyle="1" w:styleId="gt-baf-word-clickable1">
    <w:name w:val="gt-baf-word-clickable1"/>
    <w:qFormat/>
    <w:rsid w:val="00536DDC"/>
    <w:rPr>
      <w:color w:val="000000"/>
    </w:rPr>
  </w:style>
  <w:style w:type="paragraph" w:customStyle="1" w:styleId="910">
    <w:name w:val="目錄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6DDC"/>
    <w:rPr>
      <w:rFonts w:ascii="Arial" w:hAnsi="Arial"/>
      <w:b/>
      <w:sz w:val="18"/>
      <w:lang w:val="en-GB" w:eastAsia="en-US"/>
    </w:rPr>
  </w:style>
  <w:style w:type="paragraph" w:customStyle="1" w:styleId="Verzeichnis91">
    <w:name w:val="Verzeichnis 91"/>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36DDC"/>
    <w:rPr>
      <w:rFonts w:ascii="Times New Roman" w:eastAsia="Batang" w:hAnsi="Times New Roman"/>
      <w:lang w:val="en-GB" w:eastAsia="en-US"/>
    </w:rPr>
  </w:style>
  <w:style w:type="paragraph" w:customStyle="1" w:styleId="38">
    <w:name w:val="无间隔3"/>
    <w:qFormat/>
    <w:rsid w:val="00536DDC"/>
    <w:rPr>
      <w:rFonts w:ascii="Times New Roman" w:eastAsia="SimSun" w:hAnsi="Times New Roman"/>
      <w:lang w:val="en-GB" w:eastAsia="en-US"/>
    </w:rPr>
  </w:style>
  <w:style w:type="paragraph" w:customStyle="1" w:styleId="39">
    <w:name w:val="수정3"/>
    <w:hidden/>
    <w:semiHidden/>
    <w:qFormat/>
    <w:rsid w:val="00536DDC"/>
    <w:rPr>
      <w:rFonts w:ascii="Times New Roman" w:eastAsia="Batang" w:hAnsi="Times New Roman"/>
      <w:lang w:val="en-GB" w:eastAsia="en-US"/>
    </w:rPr>
  </w:style>
  <w:style w:type="character" w:customStyle="1" w:styleId="Char20">
    <w:name w:val="메모 주제 Char2"/>
    <w:qFormat/>
    <w:rsid w:val="00536DDC"/>
    <w:rPr>
      <w:rFonts w:ascii="Times New Roman" w:eastAsia="Times New Roman" w:hAnsi="Times New Roman"/>
      <w:b/>
      <w:bCs/>
      <w:lang w:val="en-GB" w:eastAsia="en-US"/>
    </w:rPr>
  </w:style>
  <w:style w:type="paragraph" w:customStyle="1" w:styleId="45">
    <w:name w:val="수정4"/>
    <w:hidden/>
    <w:semiHidden/>
    <w:qFormat/>
    <w:rsid w:val="00536DDC"/>
    <w:rPr>
      <w:rFonts w:ascii="Times New Roman" w:eastAsia="Batang" w:hAnsi="Times New Roman"/>
      <w:lang w:val="en-GB" w:eastAsia="en-US"/>
    </w:rPr>
  </w:style>
  <w:style w:type="character" w:customStyle="1" w:styleId="11BodyTextChar">
    <w:name w:val="11 BodyText Char"/>
    <w:link w:val="11BodyText"/>
    <w:qFormat/>
    <w:rsid w:val="00536DDC"/>
    <w:rPr>
      <w:rFonts w:ascii="Arial" w:hAnsi="Arial"/>
      <w:lang w:val="x-none" w:eastAsia="en-GB"/>
    </w:rPr>
  </w:style>
  <w:style w:type="paragraph" w:customStyle="1" w:styleId="TableContent-Bulleted">
    <w:name w:val="Table Content - Bulleted"/>
    <w:basedOn w:val="Standard"/>
    <w:qFormat/>
    <w:rsid w:val="00536D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536D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36DDC"/>
    <w:rPr>
      <w:sz w:val="13"/>
      <w:szCs w:val="13"/>
    </w:rPr>
  </w:style>
  <w:style w:type="paragraph" w:customStyle="1" w:styleId="Es">
    <w:name w:val="Es"/>
    <w:basedOn w:val="B10"/>
    <w:qFormat/>
    <w:rsid w:val="00536DD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36DD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536DD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36D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36D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36D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36DD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36D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36DDC"/>
    <w:rPr>
      <w:sz w:val="24"/>
    </w:rPr>
  </w:style>
  <w:style w:type="table" w:customStyle="1" w:styleId="TableGrid4">
    <w:name w:val="Table Grid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36DDC"/>
    <w:rPr>
      <w:rFonts w:ascii="Times New Roman" w:hAnsi="Times New Roman"/>
      <w:lang w:val="en-GB" w:eastAsia="en-GB"/>
    </w:rPr>
    <w:tblPr/>
  </w:style>
  <w:style w:type="table" w:customStyle="1" w:styleId="TableGrid21">
    <w:name w:val="Table Grid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36DDC"/>
    <w:rPr>
      <w:rFonts w:ascii="MingLiU" w:eastAsia="MingLiU" w:hAnsi="Courier New" w:cs="Courier New"/>
      <w:sz w:val="24"/>
      <w:szCs w:val="24"/>
      <w:lang w:val="en-GB" w:eastAsia="en-US"/>
    </w:rPr>
  </w:style>
  <w:style w:type="character" w:customStyle="1" w:styleId="1fd">
    <w:name w:val="章節附註文字 字元1"/>
    <w:qFormat/>
    <w:rsid w:val="00536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6DDC"/>
    <w:rPr>
      <w:rFonts w:ascii="Arial" w:eastAsia="Times New Roman" w:hAnsi="Arial"/>
      <w:sz w:val="36"/>
      <w:lang w:val="en-GB" w:eastAsia="ja-JP" w:bidi="ar-SA"/>
    </w:rPr>
  </w:style>
  <w:style w:type="paragraph" w:customStyle="1" w:styleId="220">
    <w:name w:val="本文 2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36DDC"/>
    <w:rPr>
      <w:rFonts w:eastAsia="Times New Roman"/>
      <w:b/>
      <w:bCs/>
      <w:lang w:val="en-GB"/>
    </w:rPr>
  </w:style>
  <w:style w:type="paragraph" w:customStyle="1" w:styleId="46">
    <w:name w:val="吹き出し4"/>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36DDC"/>
  </w:style>
  <w:style w:type="character" w:customStyle="1" w:styleId="2e">
    <w:name w:val="コメント参照2"/>
    <w:qFormat/>
    <w:rsid w:val="00536DDC"/>
    <w:rPr>
      <w:sz w:val="16"/>
    </w:rPr>
  </w:style>
  <w:style w:type="paragraph" w:customStyle="1" w:styleId="2f">
    <w:name w:val="図表番号2"/>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36DDC"/>
    <w:pPr>
      <w:ind w:left="851" w:hanging="284"/>
    </w:pPr>
  </w:style>
  <w:style w:type="paragraph" w:customStyle="1" w:styleId="2f1">
    <w:name w:val="箇条書き2"/>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36DDC"/>
    <w:pPr>
      <w:tabs>
        <w:tab w:val="clear" w:pos="644"/>
        <w:tab w:val="num" w:pos="1494"/>
      </w:tabs>
      <w:ind w:left="851" w:hanging="284"/>
    </w:pPr>
  </w:style>
  <w:style w:type="paragraph" w:customStyle="1" w:styleId="321">
    <w:name w:val="箇条書き 32"/>
    <w:basedOn w:val="222"/>
    <w:qFormat/>
    <w:rsid w:val="00536DDC"/>
    <w:pPr>
      <w:ind w:left="1135"/>
    </w:pPr>
  </w:style>
  <w:style w:type="paragraph" w:customStyle="1" w:styleId="223">
    <w:name w:val="一覧 22"/>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36DDC"/>
    <w:pPr>
      <w:ind w:left="1135"/>
    </w:pPr>
  </w:style>
  <w:style w:type="paragraph" w:customStyle="1" w:styleId="420">
    <w:name w:val="一覧 42"/>
    <w:basedOn w:val="322"/>
    <w:qFormat/>
    <w:rsid w:val="00536DDC"/>
    <w:pPr>
      <w:ind w:left="1418"/>
    </w:pPr>
  </w:style>
  <w:style w:type="paragraph" w:customStyle="1" w:styleId="520">
    <w:name w:val="一覧 52"/>
    <w:basedOn w:val="420"/>
    <w:qFormat/>
    <w:rsid w:val="00536DDC"/>
    <w:pPr>
      <w:ind w:left="1702"/>
    </w:pPr>
  </w:style>
  <w:style w:type="paragraph" w:customStyle="1" w:styleId="421">
    <w:name w:val="箇条書き 42"/>
    <w:basedOn w:val="321"/>
    <w:qFormat/>
    <w:rsid w:val="00536DDC"/>
    <w:pPr>
      <w:ind w:left="1418"/>
    </w:pPr>
  </w:style>
  <w:style w:type="paragraph" w:customStyle="1" w:styleId="521">
    <w:name w:val="箇条書き 52"/>
    <w:basedOn w:val="421"/>
    <w:qFormat/>
    <w:rsid w:val="00536DDC"/>
    <w:pPr>
      <w:ind w:left="1702"/>
    </w:pPr>
  </w:style>
  <w:style w:type="paragraph" w:customStyle="1" w:styleId="2f2">
    <w:name w:val="コメント文字列2"/>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36DDC"/>
    <w:rPr>
      <w:b/>
      <w:bCs/>
    </w:rPr>
  </w:style>
  <w:style w:type="paragraph" w:customStyle="1" w:styleId="2f4">
    <w:name w:val="見出しマップ2"/>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36DDC"/>
    <w:rPr>
      <w:rFonts w:ascii="Arial" w:eastAsia="Times New Roman" w:hAnsi="Arial"/>
      <w:sz w:val="36"/>
      <w:lang w:val="en-GB"/>
    </w:rPr>
  </w:style>
  <w:style w:type="paragraph" w:styleId="Untertitel">
    <w:name w:val="Subtitle"/>
    <w:basedOn w:val="Standard"/>
    <w:next w:val="Standard"/>
    <w:link w:val="UntertitelZchn"/>
    <w:qFormat/>
    <w:rsid w:val="00536D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536DD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36DD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536DD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36D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536DDC"/>
    <w:rPr>
      <w:rFonts w:ascii="Arial" w:eastAsia="PMingLiU" w:hAnsi="Arial"/>
      <w:b/>
      <w:bCs/>
      <w:i/>
      <w:iCs/>
      <w:color w:val="4F81BD"/>
      <w:lang w:val="en-GB" w:eastAsia="en-GB"/>
    </w:rPr>
  </w:style>
  <w:style w:type="character" w:styleId="SchwacheHervorhebung">
    <w:name w:val="Subtle Emphasis"/>
    <w:uiPriority w:val="19"/>
    <w:qFormat/>
    <w:rsid w:val="00536DDC"/>
    <w:rPr>
      <w:i/>
      <w:iCs/>
      <w:color w:val="808080"/>
    </w:rPr>
  </w:style>
  <w:style w:type="character" w:styleId="IntensiveHervorhebung">
    <w:name w:val="Intense Emphasis"/>
    <w:uiPriority w:val="21"/>
    <w:qFormat/>
    <w:rsid w:val="00536DDC"/>
    <w:rPr>
      <w:b/>
      <w:bCs/>
      <w:i/>
      <w:iCs/>
      <w:color w:val="4F81BD"/>
    </w:rPr>
  </w:style>
  <w:style w:type="character" w:styleId="IntensiverVerweis">
    <w:name w:val="Intense Reference"/>
    <w:uiPriority w:val="32"/>
    <w:qFormat/>
    <w:rsid w:val="00536DDC"/>
    <w:rPr>
      <w:b/>
      <w:bCs/>
      <w:smallCaps/>
      <w:color w:val="C0504D"/>
      <w:spacing w:val="5"/>
      <w:u w:val="single"/>
    </w:rPr>
  </w:style>
  <w:style w:type="character" w:styleId="Buchtitel">
    <w:name w:val="Book Title"/>
    <w:uiPriority w:val="33"/>
    <w:qFormat/>
    <w:rsid w:val="00536DDC"/>
    <w:rPr>
      <w:b/>
      <w:bCs/>
      <w:smallCaps/>
      <w:spacing w:val="5"/>
    </w:rPr>
  </w:style>
  <w:style w:type="paragraph" w:styleId="Inhaltsverzeichnisberschrift">
    <w:name w:val="TOC Heading"/>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36D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36DDC"/>
    <w:rPr>
      <w:rFonts w:ascii="Times New Roman" w:eastAsia="PMingLiU" w:hAnsi="Times New Roman"/>
      <w:lang w:val="x-none" w:eastAsia="x-none" w:bidi="en-US"/>
    </w:rPr>
  </w:style>
  <w:style w:type="paragraph" w:customStyle="1" w:styleId="Highlight">
    <w:name w:val="Highlight"/>
    <w:basedOn w:val="Standard"/>
    <w:uiPriority w:val="99"/>
    <w:qFormat/>
    <w:rsid w:val="00536DD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36DD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536DD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36D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36D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36DDC"/>
    <w:rPr>
      <w:rFonts w:ascii="Times New Roman" w:hAnsi="Times New Roman"/>
      <w:sz w:val="16"/>
      <w:szCs w:val="16"/>
      <w:lang w:val="x-none" w:eastAsia="x-none"/>
    </w:rPr>
  </w:style>
  <w:style w:type="table" w:customStyle="1" w:styleId="SGSTableBasic2">
    <w:name w:val="SGS Table Basic 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6DDC"/>
  </w:style>
  <w:style w:type="table" w:styleId="TabelleFarbig1">
    <w:name w:val="Table Colorful 1"/>
    <w:basedOn w:val="NormaleTabelle"/>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6DDC"/>
    <w:rPr>
      <w:rFonts w:ascii="Arial" w:hAnsi="Arial"/>
      <w:sz w:val="36"/>
      <w:lang w:val="en-GB" w:eastAsia="en-US"/>
    </w:rPr>
  </w:style>
  <w:style w:type="paragraph" w:customStyle="1" w:styleId="53">
    <w:name w:val="吹き出し5"/>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36DDC"/>
  </w:style>
  <w:style w:type="character" w:customStyle="1" w:styleId="3b">
    <w:name w:val="コメント参照3"/>
    <w:qFormat/>
    <w:rsid w:val="00536DDC"/>
    <w:rPr>
      <w:sz w:val="16"/>
    </w:rPr>
  </w:style>
  <w:style w:type="paragraph" w:customStyle="1" w:styleId="3c">
    <w:name w:val="図表番号3"/>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36DDC"/>
    <w:pPr>
      <w:ind w:left="851" w:hanging="284"/>
    </w:pPr>
  </w:style>
  <w:style w:type="paragraph" w:customStyle="1" w:styleId="3e">
    <w:name w:val="箇条書き3"/>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36DDC"/>
    <w:pPr>
      <w:tabs>
        <w:tab w:val="clear" w:pos="644"/>
        <w:tab w:val="num" w:pos="1494"/>
      </w:tabs>
      <w:ind w:left="851" w:hanging="284"/>
    </w:pPr>
  </w:style>
  <w:style w:type="paragraph" w:customStyle="1" w:styleId="330">
    <w:name w:val="箇条書き 33"/>
    <w:basedOn w:val="231"/>
    <w:qFormat/>
    <w:rsid w:val="00536DDC"/>
    <w:pPr>
      <w:ind w:left="1135"/>
    </w:pPr>
  </w:style>
  <w:style w:type="paragraph" w:customStyle="1" w:styleId="232">
    <w:name w:val="一覧 23"/>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36DDC"/>
    <w:pPr>
      <w:ind w:left="1135"/>
    </w:pPr>
  </w:style>
  <w:style w:type="paragraph" w:customStyle="1" w:styleId="430">
    <w:name w:val="一覧 43"/>
    <w:basedOn w:val="331"/>
    <w:qFormat/>
    <w:rsid w:val="00536DDC"/>
    <w:pPr>
      <w:ind w:left="1418"/>
    </w:pPr>
  </w:style>
  <w:style w:type="paragraph" w:customStyle="1" w:styleId="530">
    <w:name w:val="一覧 53"/>
    <w:basedOn w:val="430"/>
    <w:qFormat/>
    <w:rsid w:val="00536DDC"/>
    <w:pPr>
      <w:ind w:left="1702"/>
    </w:pPr>
  </w:style>
  <w:style w:type="paragraph" w:customStyle="1" w:styleId="431">
    <w:name w:val="箇条書き 43"/>
    <w:basedOn w:val="330"/>
    <w:qFormat/>
    <w:rsid w:val="00536DDC"/>
    <w:pPr>
      <w:ind w:left="1418"/>
    </w:pPr>
  </w:style>
  <w:style w:type="paragraph" w:customStyle="1" w:styleId="531">
    <w:name w:val="箇条書き 53"/>
    <w:basedOn w:val="431"/>
    <w:qFormat/>
    <w:rsid w:val="00536DDC"/>
    <w:pPr>
      <w:ind w:left="1702"/>
    </w:pPr>
  </w:style>
  <w:style w:type="paragraph" w:customStyle="1" w:styleId="3f">
    <w:name w:val="コメント文字列3"/>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36DDC"/>
    <w:rPr>
      <w:b/>
      <w:bCs/>
    </w:rPr>
  </w:style>
  <w:style w:type="paragraph" w:customStyle="1" w:styleId="3f1">
    <w:name w:val="見出しマップ3"/>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36DDC"/>
    <w:rPr>
      <w:rFonts w:ascii="Times New Roman" w:hAnsi="Times New Roman"/>
      <w:b/>
      <w:bCs/>
      <w:lang w:val="en-GB" w:eastAsia="en-US"/>
    </w:rPr>
  </w:style>
  <w:style w:type="character" w:customStyle="1" w:styleId="1fe">
    <w:name w:val="吹き出し (文字)1"/>
    <w:uiPriority w:val="99"/>
    <w:semiHidden/>
    <w:qFormat/>
    <w:rsid w:val="00536DDC"/>
    <w:rPr>
      <w:rFonts w:ascii="MS Mincho" w:eastAsia="MS Mincho" w:hAnsi="Times New Roman"/>
      <w:sz w:val="18"/>
      <w:szCs w:val="18"/>
      <w:lang w:val="en-GB" w:eastAsia="en-US"/>
    </w:rPr>
  </w:style>
  <w:style w:type="character" w:customStyle="1" w:styleId="1ff">
    <w:name w:val="見出しマップ (文字)1"/>
    <w:uiPriority w:val="99"/>
    <w:semiHidden/>
    <w:qFormat/>
    <w:rsid w:val="00536D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6DDC"/>
    <w:rPr>
      <w:rFonts w:ascii="Times New Roman" w:eastAsia="Times New Roman" w:hAnsi="Times New Roman"/>
      <w:lang w:val="en-GB" w:eastAsia="en-US"/>
    </w:rPr>
  </w:style>
  <w:style w:type="character" w:customStyle="1" w:styleId="1ff1">
    <w:name w:val="コメント文字列 (文字)1"/>
    <w:uiPriority w:val="99"/>
    <w:semiHidden/>
    <w:qFormat/>
    <w:rsid w:val="00536DDC"/>
    <w:rPr>
      <w:rFonts w:ascii="Times New Roman" w:eastAsia="Times New Roman" w:hAnsi="Times New Roman"/>
      <w:lang w:val="en-GB" w:eastAsia="en-US"/>
    </w:rPr>
  </w:style>
  <w:style w:type="character" w:customStyle="1" w:styleId="1ff2">
    <w:name w:val="コメント内容 (文字)1"/>
    <w:uiPriority w:val="99"/>
    <w:semiHidden/>
    <w:qFormat/>
    <w:rsid w:val="00536DD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36D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36DDC"/>
    <w:rPr>
      <w:rFonts w:ascii="Arial" w:eastAsia="PMingLiU" w:hAnsi="Arial"/>
      <w:lang w:val="x-none" w:eastAsia="x-none"/>
    </w:rPr>
  </w:style>
  <w:style w:type="character" w:customStyle="1" w:styleId="ColorfulGrid-Accent1Char">
    <w:name w:val="Colorful Grid - Accent 1 Char"/>
    <w:link w:val="FarbigesRaster-Akzent1"/>
    <w:uiPriority w:val="29"/>
    <w:qFormat/>
    <w:rsid w:val="00536DD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36DDC"/>
    <w:rPr>
      <w:rFonts w:ascii="Arial" w:eastAsia="PMingLiU" w:hAnsi="Arial"/>
      <w:b/>
      <w:bCs/>
      <w:i/>
      <w:iCs/>
      <w:color w:val="4F81BD"/>
      <w:lang w:val="en-GB" w:eastAsia="en-US"/>
    </w:rPr>
  </w:style>
  <w:style w:type="character" w:customStyle="1" w:styleId="PlainTable34">
    <w:name w:val="Plain Table 34"/>
    <w:uiPriority w:val="19"/>
    <w:qFormat/>
    <w:rsid w:val="00536DDC"/>
    <w:rPr>
      <w:i/>
      <w:iCs/>
      <w:color w:val="808080"/>
    </w:rPr>
  </w:style>
  <w:style w:type="character" w:customStyle="1" w:styleId="PlainTable44">
    <w:name w:val="Plain Table 44"/>
    <w:uiPriority w:val="21"/>
    <w:qFormat/>
    <w:rsid w:val="00536DDC"/>
    <w:rPr>
      <w:b/>
      <w:bCs/>
      <w:i/>
      <w:iCs/>
      <w:color w:val="4F81BD"/>
    </w:rPr>
  </w:style>
  <w:style w:type="character" w:customStyle="1" w:styleId="PlainTable54">
    <w:name w:val="Plain Table 54"/>
    <w:uiPriority w:val="31"/>
    <w:qFormat/>
    <w:rsid w:val="00536DDC"/>
    <w:rPr>
      <w:smallCaps/>
      <w:color w:val="C0504D"/>
      <w:u w:val="single"/>
    </w:rPr>
  </w:style>
  <w:style w:type="character" w:customStyle="1" w:styleId="TableGridLight4">
    <w:name w:val="Table Grid Light4"/>
    <w:uiPriority w:val="32"/>
    <w:qFormat/>
    <w:rsid w:val="00536DDC"/>
    <w:rPr>
      <w:b/>
      <w:bCs/>
      <w:smallCaps/>
      <w:color w:val="C0504D"/>
      <w:spacing w:val="5"/>
      <w:u w:val="single"/>
    </w:rPr>
  </w:style>
  <w:style w:type="character" w:customStyle="1" w:styleId="GridTable1Light4">
    <w:name w:val="Grid Table 1 Light4"/>
    <w:uiPriority w:val="33"/>
    <w:qFormat/>
    <w:rsid w:val="00536DDC"/>
    <w:rPr>
      <w:b/>
      <w:bCs/>
      <w:smallCaps/>
      <w:spacing w:val="5"/>
    </w:rPr>
  </w:style>
  <w:style w:type="paragraph" w:customStyle="1" w:styleId="GridTable34">
    <w:name w:val="Grid Table 34"/>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36DDC"/>
    <w:rPr>
      <w:rFonts w:ascii="Times New Roman" w:eastAsia="Times New Roman" w:hAnsi="Times New Roman"/>
      <w:lang w:val="en-GB"/>
    </w:rPr>
  </w:style>
  <w:style w:type="character" w:customStyle="1" w:styleId="1ff3">
    <w:name w:val="註解主旨 字元1"/>
    <w:qFormat/>
    <w:rsid w:val="00536DDC"/>
    <w:rPr>
      <w:b/>
      <w:bCs/>
      <w:lang w:val="en-GB" w:eastAsia="sv-SE"/>
    </w:rPr>
  </w:style>
  <w:style w:type="paragraph" w:customStyle="1" w:styleId="47">
    <w:name w:val="无间隔4"/>
    <w:qFormat/>
    <w:rsid w:val="00536DDC"/>
    <w:rPr>
      <w:rFonts w:ascii="Times New Roman" w:eastAsia="SimSun" w:hAnsi="Times New Roman"/>
      <w:lang w:val="en-GB" w:eastAsia="en-US"/>
    </w:rPr>
  </w:style>
  <w:style w:type="character" w:customStyle="1" w:styleId="NurTextZchn1">
    <w:name w:val="Nur Text Zchn1"/>
    <w:qFormat/>
    <w:rsid w:val="00536DDC"/>
    <w:rPr>
      <w:rFonts w:ascii="Courier New" w:hAnsi="Courier New" w:cs="Courier New"/>
      <w:lang w:val="en-GB" w:eastAsia="en-US"/>
    </w:rPr>
  </w:style>
  <w:style w:type="character" w:customStyle="1" w:styleId="EndnotentextZchn1">
    <w:name w:val="Endnotentext Zchn1"/>
    <w:qFormat/>
    <w:rsid w:val="00536DDC"/>
    <w:rPr>
      <w:rFonts w:ascii="Times New Roman" w:hAnsi="Times New Roman"/>
      <w:lang w:val="en-GB" w:eastAsia="en-US"/>
    </w:rPr>
  </w:style>
  <w:style w:type="paragraph" w:customStyle="1" w:styleId="xl63">
    <w:name w:val="xl63"/>
    <w:basedOn w:val="Standard"/>
    <w:qFormat/>
    <w:rsid w:val="00536D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536D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536D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36DDC"/>
    <w:rPr>
      <w:rFonts w:ascii="Times New Roman" w:eastAsia="SimSun" w:hAnsi="Times New Roman"/>
      <w:lang w:val="en-GB" w:eastAsia="en-US"/>
    </w:rPr>
  </w:style>
  <w:style w:type="paragraph" w:customStyle="1" w:styleId="63">
    <w:name w:val="吹き出し6"/>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36DDC"/>
    <w:rPr>
      <w:rFonts w:ascii="Times New Roman" w:eastAsia="MS Mincho" w:hAnsi="Times New Roman"/>
      <w:lang w:val="en-GB" w:eastAsia="en-US"/>
    </w:rPr>
  </w:style>
  <w:style w:type="character" w:customStyle="1" w:styleId="49">
    <w:name w:val="段落フォント4"/>
    <w:qFormat/>
    <w:rsid w:val="00536DDC"/>
  </w:style>
  <w:style w:type="character" w:customStyle="1" w:styleId="4a">
    <w:name w:val="コメント参照4"/>
    <w:qFormat/>
    <w:rsid w:val="00536DDC"/>
    <w:rPr>
      <w:sz w:val="16"/>
    </w:rPr>
  </w:style>
  <w:style w:type="paragraph" w:customStyle="1" w:styleId="4b">
    <w:name w:val="図表番号4"/>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36DDC"/>
    <w:pPr>
      <w:ind w:left="851" w:hanging="284"/>
    </w:pPr>
  </w:style>
  <w:style w:type="paragraph" w:customStyle="1" w:styleId="4d">
    <w:name w:val="箇条書き4"/>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36DDC"/>
    <w:pPr>
      <w:tabs>
        <w:tab w:val="clear" w:pos="644"/>
        <w:tab w:val="num" w:pos="1494"/>
      </w:tabs>
      <w:ind w:left="851" w:hanging="284"/>
    </w:pPr>
  </w:style>
  <w:style w:type="paragraph" w:customStyle="1" w:styleId="340">
    <w:name w:val="箇条書き 34"/>
    <w:basedOn w:val="241"/>
    <w:qFormat/>
    <w:rsid w:val="00536DDC"/>
    <w:pPr>
      <w:ind w:left="1135"/>
    </w:pPr>
  </w:style>
  <w:style w:type="paragraph" w:customStyle="1" w:styleId="242">
    <w:name w:val="一覧 24"/>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36DDC"/>
    <w:pPr>
      <w:ind w:left="1135"/>
    </w:pPr>
  </w:style>
  <w:style w:type="paragraph" w:customStyle="1" w:styleId="440">
    <w:name w:val="一覧 44"/>
    <w:basedOn w:val="341"/>
    <w:qFormat/>
    <w:rsid w:val="00536DDC"/>
    <w:pPr>
      <w:ind w:left="1418"/>
    </w:pPr>
  </w:style>
  <w:style w:type="paragraph" w:customStyle="1" w:styleId="540">
    <w:name w:val="一覧 54"/>
    <w:basedOn w:val="440"/>
    <w:qFormat/>
    <w:rsid w:val="00536DDC"/>
    <w:pPr>
      <w:ind w:left="1702"/>
    </w:pPr>
  </w:style>
  <w:style w:type="paragraph" w:customStyle="1" w:styleId="441">
    <w:name w:val="箇条書き 44"/>
    <w:basedOn w:val="340"/>
    <w:qFormat/>
    <w:rsid w:val="00536DDC"/>
    <w:pPr>
      <w:ind w:left="1418"/>
    </w:pPr>
  </w:style>
  <w:style w:type="paragraph" w:customStyle="1" w:styleId="541">
    <w:name w:val="箇条書き 54"/>
    <w:basedOn w:val="441"/>
    <w:qFormat/>
    <w:rsid w:val="00536DDC"/>
    <w:pPr>
      <w:ind w:left="1702"/>
    </w:pPr>
  </w:style>
  <w:style w:type="paragraph" w:customStyle="1" w:styleId="4e">
    <w:name w:val="コメント文字列4"/>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36DDC"/>
    <w:rPr>
      <w:b/>
      <w:bCs/>
    </w:rPr>
  </w:style>
  <w:style w:type="paragraph" w:customStyle="1" w:styleId="4f0">
    <w:name w:val="見出しマップ4"/>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36DDC"/>
    <w:rPr>
      <w:rFonts w:ascii="Malgun Gothic" w:hAnsi="Courier New" w:cs="Courier New"/>
      <w:lang w:val="en-GB" w:eastAsia="en-US"/>
    </w:rPr>
  </w:style>
  <w:style w:type="character" w:customStyle="1" w:styleId="Char1c">
    <w:name w:val="미주 텍스트 Char1"/>
    <w:uiPriority w:val="99"/>
    <w:semiHidden/>
    <w:qFormat/>
    <w:rsid w:val="00536DDC"/>
    <w:rPr>
      <w:rFonts w:ascii="Times New Roman" w:eastAsia="Times New Roman" w:hAnsi="Times New Roman"/>
      <w:lang w:val="en-GB" w:eastAsia="en-US"/>
    </w:rPr>
  </w:style>
  <w:style w:type="character" w:customStyle="1" w:styleId="Char1d">
    <w:name w:val="풍선 도움말 텍스트 Char1"/>
    <w:uiPriority w:val="99"/>
    <w:semiHidden/>
    <w:qFormat/>
    <w:rsid w:val="00536D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36D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36DDC"/>
    <w:rPr>
      <w:rFonts w:ascii="Times New Roman" w:eastAsia="Times New Roman" w:hAnsi="Times New Roman"/>
      <w:lang w:val="en-GB" w:eastAsia="en-US"/>
    </w:rPr>
  </w:style>
  <w:style w:type="character" w:customStyle="1" w:styleId="Char1f0">
    <w:name w:val="메모 텍스트 Char1"/>
    <w:uiPriority w:val="99"/>
    <w:semiHidden/>
    <w:qFormat/>
    <w:rsid w:val="00536DDC"/>
    <w:rPr>
      <w:rFonts w:ascii="Times New Roman" w:eastAsia="Times New Roman" w:hAnsi="Times New Roman"/>
      <w:lang w:val="en-GB" w:eastAsia="en-US"/>
    </w:rPr>
  </w:style>
  <w:style w:type="character" w:customStyle="1" w:styleId="Char1f1">
    <w:name w:val="메모 주제 Char1"/>
    <w:uiPriority w:val="99"/>
    <w:semiHidden/>
    <w:qFormat/>
    <w:rsid w:val="00536DD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36DDC"/>
    <w:rPr>
      <w:rFonts w:ascii="Times New Roman" w:eastAsia="PMingLiU" w:hAnsi="Times New Roman"/>
      <w:lang w:val="en-GB" w:eastAsia="en-GB"/>
    </w:rPr>
    <w:tblPr>
      <w:tblInd w:w="0" w:type="nil"/>
    </w:tblPr>
  </w:style>
  <w:style w:type="table" w:customStyle="1" w:styleId="TableGrid111">
    <w:name w:val="Table Grid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6DDC"/>
    <w:pPr>
      <w:numPr>
        <w:numId w:val="25"/>
      </w:numPr>
    </w:pPr>
  </w:style>
  <w:style w:type="numbering" w:customStyle="1" w:styleId="Style11">
    <w:name w:val="Style11"/>
    <w:uiPriority w:val="99"/>
    <w:rsid w:val="00536DDC"/>
    <w:pPr>
      <w:numPr>
        <w:numId w:val="19"/>
      </w:numPr>
    </w:pPr>
  </w:style>
  <w:style w:type="character" w:customStyle="1" w:styleId="Absatz-Standardschriftart4">
    <w:name w:val="Absatz-Standardschriftart4"/>
    <w:qFormat/>
    <w:rsid w:val="00536DDC"/>
  </w:style>
  <w:style w:type="character" w:customStyle="1" w:styleId="CommentSubjectChar4">
    <w:name w:val="Comment Subject Char4"/>
    <w:qFormat/>
    <w:rsid w:val="00536DDC"/>
    <w:rPr>
      <w:rFonts w:ascii="Times New Roman" w:hAnsi="Times New Roman"/>
      <w:b/>
      <w:bCs/>
      <w:lang w:val="en-GB" w:eastAsia="en-US"/>
    </w:rPr>
  </w:style>
  <w:style w:type="character" w:customStyle="1" w:styleId="Char3">
    <w:name w:val="메모 주제 Char"/>
    <w:qFormat/>
    <w:rsid w:val="00536DDC"/>
    <w:rPr>
      <w:rFonts w:ascii="Times New Roman" w:hAnsi="Times New Roman"/>
      <w:b/>
      <w:bCs/>
      <w:lang w:val="en-GB" w:eastAsia="en-US"/>
    </w:rPr>
  </w:style>
  <w:style w:type="character" w:customStyle="1" w:styleId="Char5">
    <w:name w:val="批注主题 Char"/>
    <w:qFormat/>
    <w:rsid w:val="00536D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36D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6DDC"/>
    <w:rPr>
      <w:rFonts w:ascii="Times New Roman" w:hAnsi="Times New Roman"/>
      <w:b/>
      <w:lang w:val="en-GB" w:eastAsia="x-none"/>
    </w:rPr>
  </w:style>
  <w:style w:type="character" w:customStyle="1" w:styleId="Absatz-Standardschriftart5">
    <w:name w:val="Absatz-Standardschriftart5"/>
    <w:qFormat/>
    <w:rsid w:val="00536DDC"/>
  </w:style>
  <w:style w:type="character" w:customStyle="1" w:styleId="PlainTable31">
    <w:name w:val="Plain Table 31"/>
    <w:uiPriority w:val="19"/>
    <w:qFormat/>
    <w:rsid w:val="00536DDC"/>
    <w:rPr>
      <w:i/>
      <w:iCs/>
      <w:color w:val="808080"/>
    </w:rPr>
  </w:style>
  <w:style w:type="character" w:customStyle="1" w:styleId="PlainTable41">
    <w:name w:val="Plain Table 41"/>
    <w:uiPriority w:val="21"/>
    <w:qFormat/>
    <w:rsid w:val="00536DDC"/>
    <w:rPr>
      <w:b/>
      <w:bCs/>
      <w:i/>
      <w:iCs/>
      <w:color w:val="4F81BD"/>
    </w:rPr>
  </w:style>
  <w:style w:type="character" w:customStyle="1" w:styleId="PlainTable51">
    <w:name w:val="Plain Table 51"/>
    <w:uiPriority w:val="31"/>
    <w:qFormat/>
    <w:rsid w:val="00536DDC"/>
    <w:rPr>
      <w:smallCaps/>
      <w:color w:val="C0504D"/>
      <w:u w:val="single"/>
    </w:rPr>
  </w:style>
  <w:style w:type="character" w:customStyle="1" w:styleId="TableGridLight1">
    <w:name w:val="Table Grid Light1"/>
    <w:uiPriority w:val="32"/>
    <w:qFormat/>
    <w:rsid w:val="00536DDC"/>
    <w:rPr>
      <w:b/>
      <w:bCs/>
      <w:smallCaps/>
      <w:color w:val="C0504D"/>
      <w:spacing w:val="5"/>
      <w:u w:val="single"/>
    </w:rPr>
  </w:style>
  <w:style w:type="character" w:customStyle="1" w:styleId="GridTable1Light1">
    <w:name w:val="Grid Table 1 Light1"/>
    <w:uiPriority w:val="33"/>
    <w:qFormat/>
    <w:rsid w:val="00536DDC"/>
    <w:rPr>
      <w:b/>
      <w:bCs/>
      <w:smallCaps/>
      <w:spacing w:val="5"/>
    </w:rPr>
  </w:style>
  <w:style w:type="paragraph" w:customStyle="1" w:styleId="GridTable31">
    <w:name w:val="Grid Table 31"/>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6DDC"/>
    <w:rPr>
      <w:rFonts w:ascii="Arial" w:eastAsia="MS Gothic" w:hAnsi="Arial" w:cs="Times New Roman"/>
      <w:lang w:val="en-GB" w:eastAsia="en-US"/>
    </w:rPr>
  </w:style>
  <w:style w:type="character" w:customStyle="1" w:styleId="PlainTable32">
    <w:name w:val="Plain Table 32"/>
    <w:uiPriority w:val="19"/>
    <w:qFormat/>
    <w:rsid w:val="00536DDC"/>
    <w:rPr>
      <w:i/>
      <w:iCs/>
      <w:color w:val="808080"/>
    </w:rPr>
  </w:style>
  <w:style w:type="character" w:customStyle="1" w:styleId="PlainTable42">
    <w:name w:val="Plain Table 42"/>
    <w:uiPriority w:val="21"/>
    <w:qFormat/>
    <w:rsid w:val="00536DDC"/>
    <w:rPr>
      <w:b/>
      <w:bCs/>
      <w:i/>
      <w:iCs/>
      <w:color w:val="4F81BD"/>
    </w:rPr>
  </w:style>
  <w:style w:type="character" w:customStyle="1" w:styleId="PlainTable52">
    <w:name w:val="Plain Table 52"/>
    <w:uiPriority w:val="31"/>
    <w:qFormat/>
    <w:rsid w:val="00536DDC"/>
    <w:rPr>
      <w:smallCaps/>
      <w:color w:val="C0504D"/>
      <w:u w:val="single"/>
    </w:rPr>
  </w:style>
  <w:style w:type="character" w:customStyle="1" w:styleId="TableGridLight2">
    <w:name w:val="Table Grid Light2"/>
    <w:uiPriority w:val="32"/>
    <w:qFormat/>
    <w:rsid w:val="00536DDC"/>
    <w:rPr>
      <w:b/>
      <w:bCs/>
      <w:smallCaps/>
      <w:color w:val="C0504D"/>
      <w:spacing w:val="5"/>
      <w:u w:val="single"/>
    </w:rPr>
  </w:style>
  <w:style w:type="character" w:customStyle="1" w:styleId="GridTable1Light2">
    <w:name w:val="Grid Table 1 Light2"/>
    <w:uiPriority w:val="33"/>
    <w:qFormat/>
    <w:rsid w:val="00536DDC"/>
    <w:rPr>
      <w:b/>
      <w:bCs/>
      <w:smallCaps/>
      <w:spacing w:val="5"/>
    </w:rPr>
  </w:style>
  <w:style w:type="paragraph" w:customStyle="1" w:styleId="GridTable32">
    <w:name w:val="Grid Table 32"/>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36DDC"/>
  </w:style>
  <w:style w:type="character" w:customStyle="1" w:styleId="PlainTable33">
    <w:name w:val="Plain Table 33"/>
    <w:uiPriority w:val="19"/>
    <w:qFormat/>
    <w:rsid w:val="00536DDC"/>
    <w:rPr>
      <w:i/>
      <w:iCs/>
      <w:color w:val="808080"/>
    </w:rPr>
  </w:style>
  <w:style w:type="character" w:customStyle="1" w:styleId="PlainTable43">
    <w:name w:val="Plain Table 43"/>
    <w:uiPriority w:val="21"/>
    <w:qFormat/>
    <w:rsid w:val="00536DDC"/>
    <w:rPr>
      <w:b/>
      <w:bCs/>
      <w:i/>
      <w:iCs/>
      <w:color w:val="4F81BD"/>
    </w:rPr>
  </w:style>
  <w:style w:type="character" w:customStyle="1" w:styleId="PlainTable53">
    <w:name w:val="Plain Table 53"/>
    <w:uiPriority w:val="31"/>
    <w:qFormat/>
    <w:rsid w:val="00536DDC"/>
    <w:rPr>
      <w:smallCaps/>
      <w:color w:val="C0504D"/>
      <w:u w:val="single"/>
    </w:rPr>
  </w:style>
  <w:style w:type="character" w:customStyle="1" w:styleId="TableGridLight3">
    <w:name w:val="Table Grid Light3"/>
    <w:uiPriority w:val="32"/>
    <w:qFormat/>
    <w:rsid w:val="00536DDC"/>
    <w:rPr>
      <w:b/>
      <w:bCs/>
      <w:smallCaps/>
      <w:color w:val="C0504D"/>
      <w:spacing w:val="5"/>
      <w:u w:val="single"/>
    </w:rPr>
  </w:style>
  <w:style w:type="character" w:customStyle="1" w:styleId="GridTable1Light3">
    <w:name w:val="Grid Table 1 Light3"/>
    <w:uiPriority w:val="33"/>
    <w:qFormat/>
    <w:rsid w:val="00536DDC"/>
    <w:rPr>
      <w:b/>
      <w:bCs/>
      <w:smallCaps/>
      <w:spacing w:val="5"/>
    </w:rPr>
  </w:style>
  <w:style w:type="paragraph" w:customStyle="1" w:styleId="GridTable33">
    <w:name w:val="Grid Table 33"/>
    <w:basedOn w:val="berschrift1"/>
    <w:next w:val="Standard"/>
    <w:uiPriority w:val="39"/>
    <w:unhideWhenUsed/>
    <w:qFormat/>
    <w:rsid w:val="00536D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36D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36D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36DDC"/>
  </w:style>
  <w:style w:type="paragraph" w:customStyle="1" w:styleId="afc">
    <w:name w:val="修订"/>
    <w:hidden/>
    <w:semiHidden/>
    <w:qFormat/>
    <w:rsid w:val="00536DDC"/>
    <w:rPr>
      <w:rFonts w:ascii="Times New Roman" w:eastAsia="Batang" w:hAnsi="Times New Roman"/>
      <w:lang w:val="en-GB" w:eastAsia="en-US"/>
    </w:rPr>
  </w:style>
  <w:style w:type="paragraph" w:customStyle="1" w:styleId="afd">
    <w:name w:val="无间隔"/>
    <w:qFormat/>
    <w:rsid w:val="00536DDC"/>
    <w:rPr>
      <w:rFonts w:ascii="Times New Roman" w:eastAsia="SimSun" w:hAnsi="Times New Roman"/>
      <w:lang w:val="en-GB" w:eastAsia="en-US"/>
    </w:rPr>
  </w:style>
  <w:style w:type="character" w:customStyle="1" w:styleId="afe">
    <w:name w:val="コメント内容 (文字)"/>
    <w:qFormat/>
    <w:rsid w:val="00536D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6DDC"/>
    <w:rPr>
      <w:rFonts w:ascii="Arial" w:hAnsi="Arial"/>
      <w:sz w:val="36"/>
      <w:lang w:val="en-GB" w:eastAsia="en-US"/>
    </w:rPr>
  </w:style>
  <w:style w:type="character" w:customStyle="1" w:styleId="UnresolvedMention4">
    <w:name w:val="Unresolved Mention4"/>
    <w:uiPriority w:val="99"/>
    <w:unhideWhenUsed/>
    <w:qFormat/>
    <w:rsid w:val="00536DDC"/>
    <w:rPr>
      <w:color w:val="808080"/>
      <w:shd w:val="clear" w:color="auto" w:fill="E6E6E6"/>
    </w:rPr>
  </w:style>
  <w:style w:type="character" w:customStyle="1" w:styleId="MediumShading1-Accent1Char">
    <w:name w:val="Medium Shading 1 - Accent 1 Char"/>
    <w:link w:val="MittlereSchattierung1-Akzent1"/>
    <w:uiPriority w:val="1"/>
    <w:qFormat/>
    <w:rsid w:val="00536DD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36DD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36DD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36DDC"/>
    <w:rPr>
      <w:rFonts w:ascii="Times New Roman" w:eastAsia="Batang" w:hAnsi="Times New Roman"/>
      <w:lang w:val="en-GB" w:eastAsia="en-US"/>
    </w:rPr>
  </w:style>
  <w:style w:type="paragraph" w:customStyle="1" w:styleId="71">
    <w:name w:val="无间隔7"/>
    <w:qFormat/>
    <w:rsid w:val="00536DD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36DD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536DDC"/>
    <w:rPr>
      <w:rFonts w:ascii="Calibri" w:eastAsia="Calibri" w:hAnsi="Calibri"/>
      <w:sz w:val="22"/>
      <w:szCs w:val="22"/>
      <w:lang w:val="en-US" w:eastAsia="en-GB"/>
    </w:rPr>
  </w:style>
  <w:style w:type="character" w:customStyle="1" w:styleId="Char21">
    <w:name w:val="日期 Char2"/>
    <w:qFormat/>
    <w:rsid w:val="00536DDC"/>
    <w:rPr>
      <w:lang w:val="en-GB" w:eastAsia="x-none"/>
    </w:rPr>
  </w:style>
  <w:style w:type="paragraph" w:customStyle="1" w:styleId="Char22">
    <w:name w:val="(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6D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6D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6D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6DDC"/>
    <w:rPr>
      <w:rFonts w:ascii="Times New Roman" w:eastAsia="Yu Mincho" w:hAnsi="Times New Roman"/>
      <w:b/>
      <w:bCs/>
      <w:lang w:val="en-GB" w:eastAsia="en-US"/>
    </w:rPr>
  </w:style>
  <w:style w:type="paragraph" w:customStyle="1" w:styleId="msonormal0">
    <w:name w:val="msonormal"/>
    <w:basedOn w:val="Standard"/>
    <w:qFormat/>
    <w:rsid w:val="00536D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6D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6DDC"/>
    <w:rPr>
      <w:rFonts w:ascii="Times New Roman" w:eastAsia="Yu Mincho" w:hAnsi="Times New Roman"/>
      <w:lang w:val="en-GB" w:eastAsia="en-US"/>
    </w:rPr>
  </w:style>
  <w:style w:type="table" w:customStyle="1" w:styleId="TableGrid51">
    <w:name w:val="Table Grid5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36DDC"/>
    <w:rPr>
      <w:lang w:eastAsia="en-US"/>
    </w:rPr>
  </w:style>
  <w:style w:type="paragraph" w:customStyle="1" w:styleId="72">
    <w:name w:val="吹き出し7"/>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36DDC"/>
    <w:rPr>
      <w:rFonts w:ascii="Times New Roman" w:eastAsia="MS Mincho" w:hAnsi="Times New Roman"/>
      <w:lang w:val="en-GB" w:eastAsia="en-US"/>
    </w:rPr>
  </w:style>
  <w:style w:type="character" w:customStyle="1" w:styleId="56">
    <w:name w:val="段落フォント5"/>
    <w:qFormat/>
    <w:rsid w:val="00536DDC"/>
  </w:style>
  <w:style w:type="character" w:customStyle="1" w:styleId="57">
    <w:name w:val="コメント参照5"/>
    <w:qFormat/>
    <w:rsid w:val="00536DDC"/>
    <w:rPr>
      <w:sz w:val="16"/>
    </w:rPr>
  </w:style>
  <w:style w:type="paragraph" w:customStyle="1" w:styleId="58">
    <w:name w:val="図表番号5"/>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36DDC"/>
    <w:pPr>
      <w:ind w:left="851" w:hanging="284"/>
    </w:pPr>
  </w:style>
  <w:style w:type="paragraph" w:customStyle="1" w:styleId="5a">
    <w:name w:val="箇条書き5"/>
    <w:basedOn w:val="Liste"/>
    <w:qFormat/>
    <w:rsid w:val="00536D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36DDC"/>
    <w:pPr>
      <w:tabs>
        <w:tab w:val="clear" w:pos="644"/>
        <w:tab w:val="num" w:pos="1494"/>
      </w:tabs>
      <w:ind w:left="851" w:hanging="284"/>
    </w:pPr>
  </w:style>
  <w:style w:type="paragraph" w:customStyle="1" w:styleId="350">
    <w:name w:val="箇条書き 35"/>
    <w:basedOn w:val="251"/>
    <w:qFormat/>
    <w:rsid w:val="00536DDC"/>
    <w:pPr>
      <w:ind w:left="1135"/>
    </w:pPr>
  </w:style>
  <w:style w:type="paragraph" w:customStyle="1" w:styleId="252">
    <w:name w:val="一覧 25"/>
    <w:basedOn w:val="Liste"/>
    <w:qFormat/>
    <w:rsid w:val="00536D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36DDC"/>
    <w:pPr>
      <w:ind w:left="1135"/>
    </w:pPr>
  </w:style>
  <w:style w:type="paragraph" w:customStyle="1" w:styleId="450">
    <w:name w:val="一覧 45"/>
    <w:basedOn w:val="351"/>
    <w:qFormat/>
    <w:rsid w:val="00536DDC"/>
    <w:pPr>
      <w:ind w:left="1418"/>
    </w:pPr>
  </w:style>
  <w:style w:type="paragraph" w:customStyle="1" w:styleId="550">
    <w:name w:val="一覧 55"/>
    <w:basedOn w:val="450"/>
    <w:qFormat/>
    <w:rsid w:val="00536DDC"/>
    <w:pPr>
      <w:ind w:left="1702"/>
    </w:pPr>
  </w:style>
  <w:style w:type="paragraph" w:customStyle="1" w:styleId="451">
    <w:name w:val="箇条書き 45"/>
    <w:basedOn w:val="350"/>
    <w:qFormat/>
    <w:rsid w:val="00536DDC"/>
    <w:pPr>
      <w:ind w:left="1418"/>
    </w:pPr>
  </w:style>
  <w:style w:type="paragraph" w:customStyle="1" w:styleId="551">
    <w:name w:val="箇条書き 55"/>
    <w:basedOn w:val="451"/>
    <w:qFormat/>
    <w:rsid w:val="00536DDC"/>
    <w:pPr>
      <w:ind w:left="1702"/>
    </w:pPr>
  </w:style>
  <w:style w:type="paragraph" w:customStyle="1" w:styleId="5b">
    <w:name w:val="コメント文字列5"/>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36DDC"/>
    <w:rPr>
      <w:b/>
      <w:bCs/>
    </w:rPr>
  </w:style>
  <w:style w:type="paragraph" w:customStyle="1" w:styleId="5d">
    <w:name w:val="見出しマップ5"/>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536D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536DDC"/>
    <w:pPr>
      <w:overflowPunct w:val="0"/>
      <w:autoSpaceDE w:val="0"/>
      <w:autoSpaceDN w:val="0"/>
      <w:adjustRightInd w:val="0"/>
      <w:textAlignment w:val="baseline"/>
    </w:pPr>
    <w:rPr>
      <w:lang w:eastAsia="zh-CN"/>
    </w:rPr>
  </w:style>
  <w:style w:type="character" w:customStyle="1" w:styleId="qqqChar">
    <w:name w:val="qqq Char"/>
    <w:link w:val="qqq"/>
    <w:qFormat/>
    <w:rsid w:val="00536DDC"/>
    <w:rPr>
      <w:rFonts w:ascii="Arial" w:hAnsi="Arial"/>
      <w:sz w:val="22"/>
      <w:lang w:val="en-GB" w:eastAsia="zh-CN"/>
    </w:rPr>
  </w:style>
  <w:style w:type="paragraph" w:customStyle="1" w:styleId="ZchnZchn3">
    <w:name w:val="Zchn Zchn3"/>
    <w:semiHidden/>
    <w:qFormat/>
    <w:rsid w:val="00536D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36DDC"/>
    <w:rPr>
      <w:rFonts w:ascii="Courier New" w:hAnsi="Courier New"/>
      <w:lang w:val="nb-NO" w:eastAsia="ja-JP"/>
    </w:rPr>
  </w:style>
  <w:style w:type="paragraph" w:customStyle="1" w:styleId="CharCharCharCharCharChar1">
    <w:name w:val="Char Char Char Char Char Ch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36DDC"/>
    <w:rPr>
      <w:rFonts w:ascii="Tahoma" w:hAnsi="Tahoma"/>
      <w:shd w:val="clear" w:color="auto" w:fill="000080"/>
      <w:lang w:val="en-GB" w:eastAsia="en-US"/>
    </w:rPr>
  </w:style>
  <w:style w:type="character" w:customStyle="1" w:styleId="CharChar101">
    <w:name w:val="Char Char101"/>
    <w:qFormat/>
    <w:rsid w:val="00536DDC"/>
    <w:rPr>
      <w:rFonts w:ascii="Times New Roman" w:hAnsi="Times New Roman"/>
      <w:lang w:val="en-GB" w:eastAsia="en-US"/>
    </w:rPr>
  </w:style>
  <w:style w:type="character" w:customStyle="1" w:styleId="CharChar91">
    <w:name w:val="Char Char91"/>
    <w:qFormat/>
    <w:rsid w:val="00536DDC"/>
    <w:rPr>
      <w:rFonts w:ascii="Tahoma" w:hAnsi="Tahoma"/>
      <w:sz w:val="16"/>
      <w:lang w:val="en-GB" w:eastAsia="en-US"/>
    </w:rPr>
  </w:style>
  <w:style w:type="character" w:customStyle="1" w:styleId="CharChar81">
    <w:name w:val="Char Char81"/>
    <w:semiHidden/>
    <w:qFormat/>
    <w:rsid w:val="00536DDC"/>
    <w:rPr>
      <w:rFonts w:ascii="Times New Roman" w:hAnsi="Times New Roman"/>
      <w:b/>
      <w:lang w:val="en-GB" w:eastAsia="en-US"/>
    </w:rPr>
  </w:style>
  <w:style w:type="paragraph" w:customStyle="1" w:styleId="CharChar2CharChar1">
    <w:name w:val="Char Char2 Char Char1"/>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36DDC"/>
    <w:rPr>
      <w:rFonts w:ascii="Arial" w:hAnsi="Arial" w:cs="Arial" w:hint="default"/>
      <w:sz w:val="22"/>
      <w:lang w:val="en-GB" w:eastAsia="en-US" w:bidi="ar-SA"/>
    </w:rPr>
  </w:style>
  <w:style w:type="character" w:customStyle="1" w:styleId="CharChar210">
    <w:name w:val="Char Char210"/>
    <w:qFormat/>
    <w:rsid w:val="00536DDC"/>
    <w:rPr>
      <w:rFonts w:ascii="Arial" w:hAnsi="Arial" w:cs="Arial" w:hint="default"/>
      <w:lang w:val="en-GB" w:eastAsia="en-US" w:bidi="ar-SA"/>
    </w:rPr>
  </w:style>
  <w:style w:type="character" w:customStyle="1" w:styleId="CharChar51">
    <w:name w:val="Char Char51"/>
    <w:qFormat/>
    <w:rsid w:val="00536DDC"/>
    <w:rPr>
      <w:rFonts w:ascii="Arial" w:hAnsi="Arial" w:cs="Arial" w:hint="default"/>
      <w:sz w:val="28"/>
      <w:lang w:val="en-GB" w:eastAsia="en-US" w:bidi="ar-SA"/>
    </w:rPr>
  </w:style>
  <w:style w:type="character" w:customStyle="1" w:styleId="CharChar211">
    <w:name w:val="Char Char211"/>
    <w:qFormat/>
    <w:rsid w:val="00536DDC"/>
    <w:rPr>
      <w:rFonts w:ascii="Times New Roman" w:hAnsi="Times New Roman"/>
      <w:lang w:val="en-GB" w:eastAsia="en-US"/>
    </w:rPr>
  </w:style>
  <w:style w:type="character" w:customStyle="1" w:styleId="CharChar61">
    <w:name w:val="Char Char61"/>
    <w:qFormat/>
    <w:rsid w:val="00536DDC"/>
    <w:rPr>
      <w:rFonts w:ascii="Arial" w:eastAsia="SimSun" w:hAnsi="Arial"/>
      <w:sz w:val="32"/>
      <w:lang w:val="en-GB" w:eastAsia="en-US" w:bidi="ar-SA"/>
    </w:rPr>
  </w:style>
  <w:style w:type="character" w:customStyle="1" w:styleId="CharChar161">
    <w:name w:val="Char Char161"/>
    <w:qFormat/>
    <w:rsid w:val="00536DDC"/>
    <w:rPr>
      <w:rFonts w:ascii="Arial" w:eastAsia="SimSun" w:hAnsi="Arial"/>
      <w:lang w:val="en-GB" w:eastAsia="en-US" w:bidi="ar-SA"/>
    </w:rPr>
  </w:style>
  <w:style w:type="character" w:customStyle="1" w:styleId="CharChar141">
    <w:name w:val="Char Char141"/>
    <w:qFormat/>
    <w:rsid w:val="00536DDC"/>
    <w:rPr>
      <w:rFonts w:ascii="Arial" w:eastAsia="SimSun" w:hAnsi="Arial"/>
      <w:sz w:val="36"/>
      <w:lang w:val="en-GB" w:eastAsia="en-US" w:bidi="ar-SA"/>
    </w:rPr>
  </w:style>
  <w:style w:type="paragraph" w:customStyle="1" w:styleId="CarCar1CharCharCarCar1">
    <w:name w:val="Car Car1 Char Char Car Car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36DDC"/>
    <w:rPr>
      <w:rFonts w:ascii="Arial" w:hAnsi="Arial"/>
      <w:lang w:val="en-GB" w:eastAsia="en-US"/>
    </w:rPr>
  </w:style>
  <w:style w:type="character" w:customStyle="1" w:styleId="CharChar241">
    <w:name w:val="Char Char241"/>
    <w:qFormat/>
    <w:rsid w:val="00536DDC"/>
    <w:rPr>
      <w:rFonts w:ascii="Arial" w:hAnsi="Arial"/>
      <w:sz w:val="36"/>
      <w:lang w:val="en-GB" w:eastAsia="en-US"/>
    </w:rPr>
  </w:style>
  <w:style w:type="character" w:customStyle="1" w:styleId="CharChar171">
    <w:name w:val="Char Char171"/>
    <w:qFormat/>
    <w:rsid w:val="00536DDC"/>
    <w:rPr>
      <w:rFonts w:ascii="Tahoma" w:hAnsi="Tahoma" w:cs="Tahoma"/>
      <w:shd w:val="clear" w:color="auto" w:fill="000080"/>
      <w:lang w:val="en-GB" w:eastAsia="en-US"/>
    </w:rPr>
  </w:style>
  <w:style w:type="character" w:customStyle="1" w:styleId="CharChar191">
    <w:name w:val="Char Char191"/>
    <w:qFormat/>
    <w:rsid w:val="00536DDC"/>
    <w:rPr>
      <w:rFonts w:ascii="Times New Roman" w:hAnsi="Times New Roman"/>
      <w:lang w:val="en-GB"/>
    </w:rPr>
  </w:style>
  <w:style w:type="character" w:customStyle="1" w:styleId="CharChar201">
    <w:name w:val="Char Char201"/>
    <w:qFormat/>
    <w:rsid w:val="00536DDC"/>
    <w:rPr>
      <w:rFonts w:ascii="Tahoma" w:hAnsi="Tahoma" w:cs="Tahoma"/>
      <w:sz w:val="16"/>
      <w:szCs w:val="16"/>
      <w:lang w:val="en-GB" w:eastAsia="en-US"/>
    </w:rPr>
  </w:style>
  <w:style w:type="character" w:customStyle="1" w:styleId="CharChar301">
    <w:name w:val="Char Char301"/>
    <w:qFormat/>
    <w:rsid w:val="00536DDC"/>
    <w:rPr>
      <w:rFonts w:ascii="Arial" w:hAnsi="Arial"/>
      <w:lang w:val="en-GB" w:eastAsia="en-US"/>
    </w:rPr>
  </w:style>
  <w:style w:type="character" w:customStyle="1" w:styleId="CharChar291">
    <w:name w:val="Char Char291"/>
    <w:qFormat/>
    <w:rsid w:val="00536DDC"/>
    <w:rPr>
      <w:rFonts w:ascii="Arial" w:hAnsi="Arial"/>
      <w:sz w:val="36"/>
      <w:lang w:val="en-GB" w:eastAsia="en-US"/>
    </w:rPr>
  </w:style>
  <w:style w:type="character" w:customStyle="1" w:styleId="CharChar261">
    <w:name w:val="Char Char261"/>
    <w:qFormat/>
    <w:rsid w:val="00536DDC"/>
    <w:rPr>
      <w:rFonts w:ascii="Times New Roman" w:hAnsi="Times New Roman"/>
      <w:lang w:val="en-GB" w:eastAsia="en-US"/>
    </w:rPr>
  </w:style>
  <w:style w:type="character" w:customStyle="1" w:styleId="CharChar281">
    <w:name w:val="Char Char281"/>
    <w:qFormat/>
    <w:rsid w:val="00536DDC"/>
    <w:rPr>
      <w:rFonts w:ascii="Arial" w:hAnsi="Arial"/>
      <w:sz w:val="36"/>
      <w:lang w:val="en-GB" w:eastAsia="en-US"/>
    </w:rPr>
  </w:style>
  <w:style w:type="character" w:customStyle="1" w:styleId="CharChar271">
    <w:name w:val="Char Char271"/>
    <w:qFormat/>
    <w:rsid w:val="00536DDC"/>
    <w:rPr>
      <w:rFonts w:ascii="Arial" w:hAnsi="Arial"/>
      <w:b/>
      <w:i/>
      <w:noProof/>
      <w:sz w:val="18"/>
      <w:lang w:val="en-GB" w:eastAsia="en-US"/>
    </w:rPr>
  </w:style>
  <w:style w:type="character" w:customStyle="1" w:styleId="CharChar111">
    <w:name w:val="Char Char111"/>
    <w:qFormat/>
    <w:rsid w:val="00536DDC"/>
    <w:rPr>
      <w:lang w:val="en-GB" w:eastAsia="en-US" w:bidi="ar-SA"/>
    </w:rPr>
  </w:style>
  <w:style w:type="paragraph" w:customStyle="1" w:styleId="TOC911">
    <w:name w:val="TOC 91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536D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36D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36DDC"/>
    <w:rPr>
      <w:rFonts w:ascii="Arial" w:hAnsi="Arial"/>
      <w:sz w:val="36"/>
      <w:lang w:val="en-GB"/>
    </w:rPr>
  </w:style>
  <w:style w:type="character" w:customStyle="1" w:styleId="CharChar131">
    <w:name w:val="Char Char131"/>
    <w:semiHidden/>
    <w:qFormat/>
    <w:rsid w:val="00536DDC"/>
    <w:rPr>
      <w:rFonts w:ascii="SimSun" w:eastAsia="SimSun" w:hAnsi="SimSun" w:hint="eastAsia"/>
      <w:lang w:val="en-GB" w:eastAsia="en-US" w:bidi="ar-SA"/>
    </w:rPr>
  </w:style>
  <w:style w:type="character" w:customStyle="1" w:styleId="h48">
    <w:name w:val="h48"/>
    <w:qFormat/>
    <w:rsid w:val="00536DDC"/>
    <w:rPr>
      <w:rFonts w:ascii="Arial" w:hAnsi="Arial"/>
      <w:sz w:val="24"/>
      <w:lang w:val="en-GB"/>
    </w:rPr>
  </w:style>
  <w:style w:type="character" w:customStyle="1" w:styleId="h510">
    <w:name w:val="h51"/>
    <w:qFormat/>
    <w:rsid w:val="00536DDC"/>
    <w:rPr>
      <w:rFonts w:ascii="Arial" w:eastAsia="SimSun" w:hAnsi="Arial"/>
      <w:sz w:val="22"/>
      <w:lang w:val="en-GB" w:eastAsia="en-US" w:bidi="ar-SA"/>
    </w:rPr>
  </w:style>
  <w:style w:type="paragraph" w:customStyle="1" w:styleId="TOC921">
    <w:name w:val="TOC 921"/>
    <w:basedOn w:val="Verzeichnis8"/>
    <w:qFormat/>
    <w:rsid w:val="00536D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536D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36DDC"/>
    <w:rPr>
      <w:rFonts w:eastAsia="MS Mincho"/>
      <w:b/>
      <w:bCs/>
      <w:lang w:val="x-none" w:eastAsia="en-US"/>
    </w:rPr>
  </w:style>
  <w:style w:type="paragraph" w:customStyle="1" w:styleId="90">
    <w:name w:val="修订9"/>
    <w:hidden/>
    <w:semiHidden/>
    <w:qFormat/>
    <w:rsid w:val="00536DDC"/>
    <w:rPr>
      <w:rFonts w:ascii="Times New Roman" w:eastAsia="Batang" w:hAnsi="Times New Roman"/>
      <w:lang w:val="en-GB" w:eastAsia="en-US"/>
    </w:rPr>
  </w:style>
  <w:style w:type="paragraph" w:customStyle="1" w:styleId="82">
    <w:name w:val="无间隔8"/>
    <w:qFormat/>
    <w:rsid w:val="00536DDC"/>
    <w:rPr>
      <w:rFonts w:ascii="Times New Roman" w:eastAsia="SimSun" w:hAnsi="Times New Roman"/>
      <w:lang w:val="en-GB" w:eastAsia="en-US"/>
    </w:rPr>
  </w:style>
  <w:style w:type="character" w:customStyle="1" w:styleId="Char1f2">
    <w:name w:val="标题 Char1"/>
    <w:aliases w:val="Section Header Char1"/>
    <w:qFormat/>
    <w:rsid w:val="00536DD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36D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36DDC"/>
    <w:rPr>
      <w:lang w:val="en-GB" w:eastAsia="ja-JP" w:bidi="ar-SA"/>
    </w:rPr>
  </w:style>
  <w:style w:type="character" w:customStyle="1" w:styleId="PlainTable35">
    <w:name w:val="Plain Table 35"/>
    <w:uiPriority w:val="19"/>
    <w:qFormat/>
    <w:rsid w:val="00536DDC"/>
    <w:rPr>
      <w:i/>
      <w:iCs/>
      <w:color w:val="808080"/>
    </w:rPr>
  </w:style>
  <w:style w:type="character" w:customStyle="1" w:styleId="PlainTable45">
    <w:name w:val="Plain Table 45"/>
    <w:uiPriority w:val="21"/>
    <w:qFormat/>
    <w:rsid w:val="00536DDC"/>
    <w:rPr>
      <w:b/>
      <w:bCs/>
      <w:i/>
      <w:iCs/>
      <w:color w:val="4F81BD"/>
    </w:rPr>
  </w:style>
  <w:style w:type="character" w:customStyle="1" w:styleId="PlainTable55">
    <w:name w:val="Plain Table 55"/>
    <w:uiPriority w:val="31"/>
    <w:qFormat/>
    <w:rsid w:val="00536DDC"/>
    <w:rPr>
      <w:smallCaps/>
      <w:color w:val="C0504D"/>
      <w:u w:val="single"/>
    </w:rPr>
  </w:style>
  <w:style w:type="character" w:customStyle="1" w:styleId="TableGridLight5">
    <w:name w:val="Table Grid Light5"/>
    <w:uiPriority w:val="32"/>
    <w:qFormat/>
    <w:rsid w:val="00536DDC"/>
    <w:rPr>
      <w:b/>
      <w:bCs/>
      <w:smallCaps/>
      <w:color w:val="C0504D"/>
      <w:spacing w:val="5"/>
      <w:u w:val="single"/>
    </w:rPr>
  </w:style>
  <w:style w:type="character" w:customStyle="1" w:styleId="GridTable1Light5">
    <w:name w:val="Grid Table 1 Light5"/>
    <w:uiPriority w:val="33"/>
    <w:qFormat/>
    <w:rsid w:val="00536DDC"/>
    <w:rPr>
      <w:b/>
      <w:bCs/>
      <w:smallCaps/>
      <w:spacing w:val="5"/>
    </w:rPr>
  </w:style>
  <w:style w:type="table" w:customStyle="1" w:styleId="MediumShading1-Accent11">
    <w:name w:val="Medium Shading 1 - Accent 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6DD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36D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6D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6D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36DD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36D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36D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36DDC"/>
    <w:pPr>
      <w:autoSpaceDN w:val="0"/>
    </w:pPr>
    <w:rPr>
      <w:rFonts w:ascii="Times New Roman" w:eastAsia="SimSun" w:hAnsi="Times New Roman"/>
      <w:lang w:val="en-GB" w:eastAsia="en-US"/>
    </w:rPr>
  </w:style>
  <w:style w:type="character" w:customStyle="1" w:styleId="2fa">
    <w:name w:val="未处理的提及2"/>
    <w:uiPriority w:val="52"/>
    <w:qFormat/>
    <w:rsid w:val="00536DDC"/>
    <w:rPr>
      <w:color w:val="808080"/>
      <w:shd w:val="clear" w:color="auto" w:fill="E6E6E6"/>
    </w:rPr>
  </w:style>
  <w:style w:type="character" w:customStyle="1" w:styleId="1ff7">
    <w:name w:val="未处理的提及1"/>
    <w:uiPriority w:val="52"/>
    <w:qFormat/>
    <w:rsid w:val="00536DDC"/>
    <w:rPr>
      <w:color w:val="808080"/>
      <w:shd w:val="clear" w:color="auto" w:fill="E6E6E6"/>
    </w:rPr>
  </w:style>
  <w:style w:type="character" w:customStyle="1" w:styleId="tlid-translation">
    <w:name w:val="tlid-translation"/>
    <w:qFormat/>
    <w:rsid w:val="00536DDC"/>
  </w:style>
  <w:style w:type="paragraph" w:customStyle="1" w:styleId="100">
    <w:name w:val="修订10"/>
    <w:hidden/>
    <w:semiHidden/>
    <w:qFormat/>
    <w:rsid w:val="00536DDC"/>
    <w:rPr>
      <w:rFonts w:ascii="Times New Roman" w:eastAsia="Batang" w:hAnsi="Times New Roman"/>
      <w:lang w:val="en-GB" w:eastAsia="en-US"/>
    </w:rPr>
  </w:style>
  <w:style w:type="paragraph" w:customStyle="1" w:styleId="94">
    <w:name w:val="无间隔9"/>
    <w:qFormat/>
    <w:rsid w:val="00536DDC"/>
    <w:rPr>
      <w:rFonts w:ascii="Times New Roman" w:eastAsia="SimSun" w:hAnsi="Times New Roman"/>
      <w:lang w:val="en-GB" w:eastAsia="en-US"/>
    </w:rPr>
  </w:style>
  <w:style w:type="paragraph" w:customStyle="1" w:styleId="LightShading-Accent53">
    <w:name w:val="Light Shading - Accent 53"/>
    <w:hidden/>
    <w:uiPriority w:val="99"/>
    <w:semiHidden/>
    <w:qFormat/>
    <w:rsid w:val="00536DDC"/>
    <w:rPr>
      <w:rFonts w:ascii="Times New Roman" w:eastAsia="SimSun" w:hAnsi="Times New Roman"/>
      <w:lang w:val="en-GB" w:eastAsia="en-US"/>
    </w:rPr>
  </w:style>
  <w:style w:type="paragraph" w:customStyle="1" w:styleId="LightList-Accent53">
    <w:name w:val="Light List - Accent 53"/>
    <w:basedOn w:val="Standard"/>
    <w:uiPriority w:val="34"/>
    <w:qFormat/>
    <w:rsid w:val="00536D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36DDC"/>
    <w:rPr>
      <w:rFonts w:ascii="Times New Roman" w:eastAsia="SimSun" w:hAnsi="Times New Roman"/>
      <w:lang w:val="en-GB" w:eastAsia="en-US"/>
    </w:rPr>
  </w:style>
  <w:style w:type="character" w:customStyle="1" w:styleId="3f7">
    <w:name w:val="未处理的提及3"/>
    <w:uiPriority w:val="52"/>
    <w:qFormat/>
    <w:rsid w:val="00536DDC"/>
    <w:rPr>
      <w:color w:val="808080"/>
      <w:shd w:val="clear" w:color="auto" w:fill="E6E6E6"/>
    </w:rPr>
  </w:style>
  <w:style w:type="paragraph" w:customStyle="1" w:styleId="LightList-Accent34">
    <w:name w:val="Light List - Accent 34"/>
    <w:hidden/>
    <w:uiPriority w:val="99"/>
    <w:semiHidden/>
    <w:qFormat/>
    <w:rsid w:val="00536D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36DDC"/>
    <w:rPr>
      <w:rFonts w:ascii="Times New Roman" w:eastAsia="SimSun" w:hAnsi="Times New Roman"/>
      <w:lang w:val="en-GB" w:eastAsia="en-US"/>
    </w:rPr>
  </w:style>
  <w:style w:type="character" w:customStyle="1" w:styleId="UnresolvedMention5">
    <w:name w:val="Unresolved Mention5"/>
    <w:uiPriority w:val="99"/>
    <w:unhideWhenUsed/>
    <w:rsid w:val="00536DDC"/>
    <w:rPr>
      <w:color w:val="808080"/>
      <w:shd w:val="clear" w:color="auto" w:fill="E6E6E6"/>
    </w:rPr>
  </w:style>
  <w:style w:type="character" w:customStyle="1" w:styleId="MediumGrid2Char1">
    <w:name w:val="Medium Grid 2 Char1"/>
    <w:link w:val="MittleresRaster2"/>
    <w:uiPriority w:val="1"/>
    <w:rsid w:val="00536DDC"/>
    <w:rPr>
      <w:rFonts w:ascii="Arial" w:eastAsia="PMingLiU" w:hAnsi="Arial"/>
      <w:lang w:val="x-none" w:eastAsia="x-none"/>
    </w:rPr>
  </w:style>
  <w:style w:type="character" w:customStyle="1" w:styleId="ColorfulGrid-Accent1Char1">
    <w:name w:val="Colorful Grid - Accent 1 Char1"/>
    <w:uiPriority w:val="29"/>
    <w:rsid w:val="00536DDC"/>
    <w:rPr>
      <w:rFonts w:ascii="Arial" w:eastAsia="PMingLiU" w:hAnsi="Arial"/>
      <w:i/>
      <w:iCs/>
      <w:color w:val="000000"/>
      <w:lang w:val="en-GB" w:eastAsia="en-GB"/>
    </w:rPr>
  </w:style>
  <w:style w:type="character" w:customStyle="1" w:styleId="LightShading-Accent2Char1">
    <w:name w:val="Light Shading - Accent 2 Char1"/>
    <w:uiPriority w:val="30"/>
    <w:rsid w:val="00536DD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36DD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36DDC"/>
    <w:rPr>
      <w:rFonts w:ascii="Courier New" w:hAnsi="Courier New" w:cs="Courier New" w:hint="default"/>
      <w:lang w:val="nb-NO" w:eastAsia="ja-JP" w:bidi="ar-SA"/>
    </w:rPr>
  </w:style>
  <w:style w:type="character" w:customStyle="1" w:styleId="CharChar72">
    <w:name w:val="Char Char72"/>
    <w:qFormat/>
    <w:rsid w:val="00536DDC"/>
    <w:rPr>
      <w:rFonts w:ascii="Tahoma" w:hAnsi="Tahoma" w:cs="Tahoma" w:hint="default"/>
      <w:shd w:val="clear" w:color="auto" w:fill="000080"/>
      <w:lang w:val="en-GB" w:eastAsia="en-US"/>
    </w:rPr>
  </w:style>
  <w:style w:type="character" w:customStyle="1" w:styleId="CharChar102">
    <w:name w:val="Char Char102"/>
    <w:qFormat/>
    <w:rsid w:val="00536DDC"/>
    <w:rPr>
      <w:rFonts w:ascii="Times New Roman" w:hAnsi="Times New Roman" w:cs="Times New Roman" w:hint="default"/>
      <w:lang w:val="en-GB" w:eastAsia="en-US"/>
    </w:rPr>
  </w:style>
  <w:style w:type="character" w:customStyle="1" w:styleId="CharChar92">
    <w:name w:val="Char Char92"/>
    <w:qFormat/>
    <w:rsid w:val="00536DDC"/>
    <w:rPr>
      <w:rFonts w:ascii="Tahoma" w:hAnsi="Tahoma" w:cs="Tahoma" w:hint="default"/>
      <w:sz w:val="16"/>
      <w:szCs w:val="16"/>
      <w:lang w:val="en-GB" w:eastAsia="en-US"/>
    </w:rPr>
  </w:style>
  <w:style w:type="character" w:customStyle="1" w:styleId="CharChar82">
    <w:name w:val="Char Char82"/>
    <w:semiHidden/>
    <w:qFormat/>
    <w:rsid w:val="00536DDC"/>
    <w:rPr>
      <w:rFonts w:ascii="Times New Roman" w:hAnsi="Times New Roman" w:cs="Times New Roman" w:hint="default"/>
      <w:b/>
      <w:bCs/>
      <w:lang w:val="en-GB" w:eastAsia="en-US"/>
    </w:rPr>
  </w:style>
  <w:style w:type="character" w:customStyle="1" w:styleId="CharChar292">
    <w:name w:val="Char Char292"/>
    <w:qFormat/>
    <w:rsid w:val="00536DDC"/>
    <w:rPr>
      <w:rFonts w:ascii="Arial" w:hAnsi="Arial" w:cs="Arial" w:hint="default"/>
      <w:sz w:val="36"/>
      <w:lang w:val="en-GB" w:eastAsia="en-US" w:bidi="ar-SA"/>
    </w:rPr>
  </w:style>
  <w:style w:type="character" w:customStyle="1" w:styleId="CharChar282">
    <w:name w:val="Char Char282"/>
    <w:qFormat/>
    <w:rsid w:val="00536DDC"/>
    <w:rPr>
      <w:rFonts w:ascii="Arial" w:hAnsi="Arial" w:cs="Arial" w:hint="default"/>
      <w:sz w:val="32"/>
      <w:lang w:val="en-GB"/>
    </w:rPr>
  </w:style>
  <w:style w:type="character" w:customStyle="1" w:styleId="ZchnZchn52">
    <w:name w:val="Zchn Zchn52"/>
    <w:qFormat/>
    <w:rsid w:val="00536D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36DDC"/>
    <w:rPr>
      <w:color w:val="808080"/>
      <w:shd w:val="clear" w:color="auto" w:fill="E6E6E6"/>
    </w:rPr>
  </w:style>
  <w:style w:type="paragraph" w:customStyle="1" w:styleId="Char1f3">
    <w:name w:val="(文字) (文字)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36D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36D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36D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36D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36D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36D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36D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36D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36DDC"/>
    <w:rPr>
      <w:rFonts w:ascii="Times New Roman" w:hAnsi="Times New Roman"/>
      <w:lang w:val="en-GB" w:eastAsia="en-US"/>
    </w:rPr>
  </w:style>
  <w:style w:type="character" w:customStyle="1" w:styleId="MediumGrid2Char2">
    <w:name w:val="Medium Grid 2 Char2"/>
    <w:uiPriority w:val="1"/>
    <w:locked/>
    <w:rsid w:val="00536D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6DD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36D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36DDC"/>
    <w:rPr>
      <w:rFonts w:ascii="Arial" w:eastAsia="PMingLiU" w:hAnsi="Arial"/>
      <w:i/>
      <w:iCs/>
      <w:color w:val="000000"/>
      <w:lang w:val="en-GB" w:eastAsia="en-GB"/>
    </w:rPr>
  </w:style>
  <w:style w:type="character" w:customStyle="1" w:styleId="LightShading-Accent2Char2">
    <w:name w:val="Light Shading - Accent 2 Char2"/>
    <w:uiPriority w:val="30"/>
    <w:rsid w:val="00536DDC"/>
    <w:rPr>
      <w:rFonts w:ascii="Arial" w:eastAsia="PMingLiU" w:hAnsi="Arial"/>
      <w:b/>
      <w:bCs/>
      <w:i/>
      <w:iCs/>
      <w:color w:val="4F81BD"/>
      <w:lang w:val="en-GB" w:eastAsia="en-GB"/>
    </w:rPr>
  </w:style>
  <w:style w:type="paragraph" w:customStyle="1" w:styleId="113">
    <w:name w:val="修订11"/>
    <w:semiHidden/>
    <w:qFormat/>
    <w:rsid w:val="00536DDC"/>
    <w:pPr>
      <w:autoSpaceDN w:val="0"/>
    </w:pPr>
    <w:rPr>
      <w:rFonts w:ascii="Times New Roman" w:eastAsia="Batang" w:hAnsi="Times New Roman"/>
      <w:lang w:val="en-GB" w:eastAsia="en-US"/>
    </w:rPr>
  </w:style>
  <w:style w:type="paragraph" w:customStyle="1" w:styleId="101">
    <w:name w:val="无间隔10"/>
    <w:qFormat/>
    <w:rsid w:val="00536DDC"/>
    <w:pPr>
      <w:autoSpaceDN w:val="0"/>
    </w:pPr>
    <w:rPr>
      <w:rFonts w:ascii="Times New Roman" w:eastAsia="SimSun" w:hAnsi="Times New Roman"/>
      <w:lang w:val="en-GB" w:eastAsia="en-US"/>
    </w:rPr>
  </w:style>
  <w:style w:type="character" w:customStyle="1" w:styleId="MediumGrid11">
    <w:name w:val="Medium Grid 11"/>
    <w:uiPriority w:val="99"/>
    <w:rsid w:val="00536DDC"/>
    <w:rPr>
      <w:color w:val="808080"/>
    </w:rPr>
  </w:style>
  <w:style w:type="character" w:customStyle="1" w:styleId="5f1">
    <w:name w:val="未处理的提及5"/>
    <w:uiPriority w:val="52"/>
    <w:qFormat/>
    <w:rsid w:val="00536DDC"/>
    <w:rPr>
      <w:color w:val="808080"/>
      <w:shd w:val="clear" w:color="auto" w:fill="E6E6E6"/>
    </w:rPr>
  </w:style>
  <w:style w:type="character" w:customStyle="1" w:styleId="4f4">
    <w:name w:val="未处理的提及4"/>
    <w:uiPriority w:val="52"/>
    <w:qFormat/>
    <w:rsid w:val="00536DDC"/>
    <w:rPr>
      <w:color w:val="808080"/>
      <w:shd w:val="clear" w:color="auto" w:fill="E6E6E6"/>
    </w:rPr>
  </w:style>
  <w:style w:type="table" w:styleId="MittleresRaster1-Akzent2">
    <w:name w:val="Medium Grid 1 Accent 2"/>
    <w:basedOn w:val="NormaleTabelle"/>
    <w:uiPriority w:val="34"/>
    <w:unhideWhenUsed/>
    <w:rsid w:val="00536D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36D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36D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36D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36DDC"/>
    <w:rPr>
      <w:rFonts w:ascii="Times New Roman" w:hAnsi="Times New Roman"/>
      <w:b/>
      <w:bCs/>
      <w:lang w:val="en-GB" w:eastAsia="en-US"/>
    </w:rPr>
  </w:style>
  <w:style w:type="table" w:customStyle="1" w:styleId="SGSTableBasic12">
    <w:name w:val="SGS Table Basic 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36DDC"/>
    <w:rPr>
      <w:rFonts w:ascii="Arial" w:hAnsi="Arial"/>
      <w:sz w:val="32"/>
      <w:lang w:val="en-GB" w:eastAsia="en-US" w:bidi="ar-SA"/>
    </w:rPr>
  </w:style>
  <w:style w:type="character" w:customStyle="1" w:styleId="h49">
    <w:name w:val="h49"/>
    <w:qFormat/>
    <w:rsid w:val="00536DDC"/>
    <w:rPr>
      <w:rFonts w:ascii="Arial" w:hAnsi="Arial"/>
      <w:sz w:val="24"/>
      <w:lang w:val="en-GB"/>
    </w:rPr>
  </w:style>
  <w:style w:type="character" w:customStyle="1" w:styleId="h52">
    <w:name w:val="h52"/>
    <w:qFormat/>
    <w:rsid w:val="00536DDC"/>
    <w:rPr>
      <w:rFonts w:ascii="Arial" w:eastAsia="SimSun" w:hAnsi="Arial"/>
      <w:sz w:val="22"/>
      <w:lang w:val="en-GB" w:eastAsia="en-US" w:bidi="ar-SA"/>
    </w:rPr>
  </w:style>
  <w:style w:type="paragraph" w:customStyle="1" w:styleId="TOC93">
    <w:name w:val="TOC 93"/>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36DDC"/>
    <w:rPr>
      <w:rFonts w:ascii="Times New Roman" w:hAnsi="Times New Roman"/>
      <w:lang w:val="en-GB" w:eastAsia="en-US"/>
    </w:rPr>
  </w:style>
  <w:style w:type="paragraph" w:customStyle="1" w:styleId="CarCar11">
    <w:name w:val="Car Car1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36DDC"/>
    <w:rPr>
      <w:rFonts w:ascii="Times New Roman" w:hAnsi="Times New Roman"/>
      <w:b/>
      <w:bCs/>
      <w:lang w:val="en-GB" w:eastAsia="en-US"/>
    </w:rPr>
  </w:style>
  <w:style w:type="paragraph" w:customStyle="1" w:styleId="Char31">
    <w:name w:val="Char3"/>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36DDC"/>
    <w:rPr>
      <w:rFonts w:eastAsia="SimSun"/>
      <w:lang w:val="en-GB" w:eastAsia="en-US" w:bidi="ar-SA"/>
    </w:rPr>
  </w:style>
  <w:style w:type="character" w:customStyle="1" w:styleId="CharChar73">
    <w:name w:val="Char Char73"/>
    <w:qFormat/>
    <w:rsid w:val="00536DDC"/>
    <w:rPr>
      <w:rFonts w:ascii="Arial" w:eastAsia="SimSun" w:hAnsi="Arial"/>
      <w:sz w:val="36"/>
      <w:lang w:val="en-GB" w:eastAsia="en-US" w:bidi="ar-SA"/>
    </w:rPr>
  </w:style>
  <w:style w:type="character" w:customStyle="1" w:styleId="CharChar62">
    <w:name w:val="Char Char62"/>
    <w:qFormat/>
    <w:rsid w:val="00536DDC"/>
    <w:rPr>
      <w:rFonts w:ascii="Arial" w:eastAsia="SimSun" w:hAnsi="Arial"/>
      <w:sz w:val="32"/>
      <w:lang w:val="en-GB" w:eastAsia="en-US" w:bidi="ar-SA"/>
    </w:rPr>
  </w:style>
  <w:style w:type="character" w:customStyle="1" w:styleId="CharChar52">
    <w:name w:val="Char Char52"/>
    <w:qFormat/>
    <w:rsid w:val="00536DDC"/>
    <w:rPr>
      <w:rFonts w:ascii="Arial" w:eastAsia="SimSun" w:hAnsi="Arial"/>
      <w:sz w:val="28"/>
      <w:lang w:val="en-GB" w:eastAsia="en-US" w:bidi="ar-SA"/>
    </w:rPr>
  </w:style>
  <w:style w:type="character" w:customStyle="1" w:styleId="CharChar162">
    <w:name w:val="Char Char162"/>
    <w:qFormat/>
    <w:rsid w:val="00536DDC"/>
    <w:rPr>
      <w:rFonts w:ascii="Arial" w:eastAsia="SimSun" w:hAnsi="Arial"/>
      <w:lang w:val="en-GB" w:eastAsia="en-US" w:bidi="ar-SA"/>
    </w:rPr>
  </w:style>
  <w:style w:type="character" w:customStyle="1" w:styleId="CharChar142">
    <w:name w:val="Char Char142"/>
    <w:qFormat/>
    <w:rsid w:val="00536DDC"/>
    <w:rPr>
      <w:rFonts w:ascii="Arial" w:eastAsia="SimSun" w:hAnsi="Arial"/>
      <w:sz w:val="36"/>
      <w:lang w:val="en-GB" w:eastAsia="en-US" w:bidi="ar-SA"/>
    </w:rPr>
  </w:style>
  <w:style w:type="character" w:customStyle="1" w:styleId="CharChar112">
    <w:name w:val="Char Char112"/>
    <w:qFormat/>
    <w:rsid w:val="00536DDC"/>
    <w:rPr>
      <w:rFonts w:ascii="Tahoma" w:eastAsia="SimSun" w:hAnsi="Tahoma" w:cs="Tahoma"/>
      <w:lang w:val="en-GB" w:eastAsia="en-US" w:bidi="ar-SA"/>
    </w:rPr>
  </w:style>
  <w:style w:type="paragraph" w:customStyle="1" w:styleId="CharCharCharCharCharChar3">
    <w:name w:val="Char Char Char Char Char Char3"/>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36DDC"/>
    <w:rPr>
      <w:rFonts w:ascii="Tahoma" w:hAnsi="Tahoma" w:cs="Tahoma"/>
      <w:sz w:val="16"/>
      <w:szCs w:val="16"/>
      <w:lang w:val="en-GB" w:eastAsia="en-US" w:bidi="ar-SA"/>
    </w:rPr>
  </w:style>
  <w:style w:type="character" w:customStyle="1" w:styleId="CharChar252">
    <w:name w:val="Char Char252"/>
    <w:qFormat/>
    <w:rsid w:val="00536DDC"/>
    <w:rPr>
      <w:rFonts w:ascii="Arial" w:hAnsi="Arial"/>
      <w:lang w:val="en-GB" w:eastAsia="en-US"/>
    </w:rPr>
  </w:style>
  <w:style w:type="character" w:customStyle="1" w:styleId="CharChar242">
    <w:name w:val="Char Char242"/>
    <w:rsid w:val="00536DDC"/>
    <w:rPr>
      <w:rFonts w:ascii="Arial" w:hAnsi="Arial"/>
      <w:sz w:val="36"/>
      <w:lang w:val="en-GB" w:eastAsia="en-US"/>
    </w:rPr>
  </w:style>
  <w:style w:type="character" w:customStyle="1" w:styleId="CharChar172">
    <w:name w:val="Char Char172"/>
    <w:qFormat/>
    <w:rsid w:val="00536DDC"/>
    <w:rPr>
      <w:rFonts w:ascii="Tahoma" w:hAnsi="Tahoma" w:cs="Tahoma"/>
      <w:shd w:val="clear" w:color="auto" w:fill="000080"/>
      <w:lang w:val="en-GB" w:eastAsia="en-US"/>
    </w:rPr>
  </w:style>
  <w:style w:type="character" w:customStyle="1" w:styleId="CharChar192">
    <w:name w:val="Char Char192"/>
    <w:qFormat/>
    <w:rsid w:val="00536DDC"/>
    <w:rPr>
      <w:rFonts w:ascii="Times New Roman" w:hAnsi="Times New Roman"/>
      <w:lang w:val="en-GB"/>
    </w:rPr>
  </w:style>
  <w:style w:type="character" w:customStyle="1" w:styleId="CharChar202">
    <w:name w:val="Char Char202"/>
    <w:qFormat/>
    <w:rsid w:val="00536DDC"/>
    <w:rPr>
      <w:rFonts w:ascii="Tahoma" w:hAnsi="Tahoma" w:cs="Tahoma"/>
      <w:sz w:val="16"/>
      <w:szCs w:val="16"/>
      <w:lang w:val="en-GB" w:eastAsia="en-US"/>
    </w:rPr>
  </w:style>
  <w:style w:type="character" w:customStyle="1" w:styleId="CharChar302">
    <w:name w:val="Char Char302"/>
    <w:qFormat/>
    <w:rsid w:val="00536DDC"/>
    <w:rPr>
      <w:rFonts w:ascii="Arial" w:hAnsi="Arial"/>
      <w:lang w:val="en-GB" w:eastAsia="en-US"/>
    </w:rPr>
  </w:style>
  <w:style w:type="character" w:customStyle="1" w:styleId="CharChar293">
    <w:name w:val="Char Char293"/>
    <w:qFormat/>
    <w:rsid w:val="00536DDC"/>
    <w:rPr>
      <w:rFonts w:ascii="Arial" w:hAnsi="Arial"/>
      <w:sz w:val="36"/>
      <w:lang w:val="en-GB" w:eastAsia="en-US"/>
    </w:rPr>
  </w:style>
  <w:style w:type="character" w:customStyle="1" w:styleId="CharChar262">
    <w:name w:val="Char Char262"/>
    <w:qFormat/>
    <w:rsid w:val="00536DDC"/>
    <w:rPr>
      <w:rFonts w:ascii="Times New Roman" w:hAnsi="Times New Roman"/>
      <w:lang w:val="en-GB" w:eastAsia="en-US"/>
    </w:rPr>
  </w:style>
  <w:style w:type="character" w:customStyle="1" w:styleId="CharChar283">
    <w:name w:val="Char Char283"/>
    <w:qFormat/>
    <w:rsid w:val="00536DDC"/>
    <w:rPr>
      <w:rFonts w:ascii="Arial" w:hAnsi="Arial"/>
      <w:sz w:val="36"/>
      <w:lang w:val="en-GB" w:eastAsia="en-US"/>
    </w:rPr>
  </w:style>
  <w:style w:type="character" w:customStyle="1" w:styleId="CharChar272">
    <w:name w:val="Char Char272"/>
    <w:qFormat/>
    <w:rsid w:val="00536DDC"/>
    <w:rPr>
      <w:rFonts w:ascii="Arial" w:hAnsi="Arial"/>
      <w:b/>
      <w:i/>
      <w:noProof/>
      <w:sz w:val="18"/>
      <w:lang w:val="en-GB" w:eastAsia="en-US"/>
    </w:rPr>
  </w:style>
  <w:style w:type="paragraph" w:customStyle="1" w:styleId="432">
    <w:name w:val="(文字) (文字)4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36DDC"/>
    <w:rPr>
      <w:rFonts w:ascii="Arial" w:eastAsia="MS Mincho" w:hAnsi="Arial" w:cs="CG Times (WN)"/>
      <w:kern w:val="0"/>
      <w:sz w:val="22"/>
      <w:szCs w:val="20"/>
      <w:lang w:val="en-GB" w:eastAsia="ar-SA"/>
    </w:rPr>
  </w:style>
  <w:style w:type="character" w:customStyle="1" w:styleId="CharChar34">
    <w:name w:val="Char Char34"/>
    <w:qFormat/>
    <w:rsid w:val="00536DDC"/>
    <w:rPr>
      <w:rFonts w:ascii="Arial" w:hAnsi="Arial"/>
      <w:sz w:val="22"/>
      <w:lang w:val="en-GB" w:eastAsia="en-US" w:bidi="ar-SA"/>
    </w:rPr>
  </w:style>
  <w:style w:type="paragraph" w:customStyle="1" w:styleId="CharCharCharCharChar3">
    <w:name w:val="Char Char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36DDC"/>
    <w:rPr>
      <w:rFonts w:ascii="Courier New" w:hAnsi="Courier New"/>
      <w:lang w:val="nb-NO" w:eastAsia="ja-JP" w:bidi="ar-SA"/>
    </w:rPr>
  </w:style>
  <w:style w:type="character" w:customStyle="1" w:styleId="CharChar103">
    <w:name w:val="Char Char103"/>
    <w:semiHidden/>
    <w:qFormat/>
    <w:rsid w:val="00536DDC"/>
    <w:rPr>
      <w:rFonts w:ascii="Times New Roman" w:hAnsi="Times New Roman"/>
      <w:lang w:val="en-GB" w:eastAsia="en-US"/>
    </w:rPr>
  </w:style>
  <w:style w:type="character" w:customStyle="1" w:styleId="CharChar152">
    <w:name w:val="Char Char152"/>
    <w:qFormat/>
    <w:rsid w:val="00536DDC"/>
    <w:rPr>
      <w:rFonts w:ascii="Arial" w:hAnsi="Arial"/>
      <w:sz w:val="36"/>
      <w:lang w:val="en-GB"/>
    </w:rPr>
  </w:style>
  <w:style w:type="character" w:customStyle="1" w:styleId="CharChar212">
    <w:name w:val="Char Char212"/>
    <w:qFormat/>
    <w:rsid w:val="00536DDC"/>
    <w:rPr>
      <w:rFonts w:ascii="Arial" w:hAnsi="Arial"/>
      <w:lang w:val="en-GB" w:eastAsia="en-US" w:bidi="ar-SA"/>
    </w:rPr>
  </w:style>
  <w:style w:type="paragraph" w:customStyle="1" w:styleId="CarCar52">
    <w:name w:val="Car Car52"/>
    <w:semiHidden/>
    <w:qFormat/>
    <w:rsid w:val="00536D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36DDC"/>
    <w:rPr>
      <w:rFonts w:ascii="Times New Roman" w:eastAsia="MS Mincho" w:hAnsi="Times New Roman"/>
      <w:lang w:val="en-GB" w:eastAsia="en-GB"/>
    </w:rPr>
    <w:tblPr/>
  </w:style>
  <w:style w:type="paragraph" w:customStyle="1" w:styleId="Caption3">
    <w:name w:val="Caption3"/>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36DDC"/>
    <w:rPr>
      <w:rFonts w:ascii="SimSun" w:eastAsia="SimSun"/>
      <w:sz w:val="18"/>
      <w:szCs w:val="18"/>
      <w:lang w:val="en-GB" w:eastAsia="en-US"/>
    </w:rPr>
  </w:style>
  <w:style w:type="character" w:customStyle="1" w:styleId="aff0">
    <w:name w:val="页脚 字符"/>
    <w:aliases w:val="footer odd 字符,footer 字符,fo 字符,pie de página 字符"/>
    <w:qFormat/>
    <w:rsid w:val="00536DDC"/>
    <w:rPr>
      <w:rFonts w:ascii="Arial" w:eastAsia="Times New Roman" w:hAnsi="Arial"/>
      <w:b/>
      <w:i/>
      <w:noProof/>
      <w:sz w:val="18"/>
    </w:rPr>
  </w:style>
  <w:style w:type="character" w:customStyle="1" w:styleId="aff1">
    <w:name w:val="批注框文本 字符"/>
    <w:qFormat/>
    <w:rsid w:val="00536DDC"/>
    <w:rPr>
      <w:sz w:val="18"/>
      <w:szCs w:val="18"/>
      <w:lang w:val="en-GB" w:eastAsia="en-US"/>
    </w:rPr>
  </w:style>
  <w:style w:type="character" w:customStyle="1" w:styleId="aff2">
    <w:name w:val="批注文字 字符"/>
    <w:qFormat/>
    <w:rsid w:val="00536DDC"/>
    <w:rPr>
      <w:rFonts w:eastAsia="MS Mincho"/>
      <w:lang w:val="x-none" w:eastAsia="en-US"/>
    </w:rPr>
  </w:style>
  <w:style w:type="character" w:customStyle="1" w:styleId="aff3">
    <w:name w:val="批注主题 字符"/>
    <w:qFormat/>
    <w:rsid w:val="00536D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36D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36DDC"/>
    <w:rPr>
      <w:rFonts w:eastAsia="Times New Roman"/>
      <w:sz w:val="16"/>
    </w:rPr>
  </w:style>
  <w:style w:type="character" w:customStyle="1" w:styleId="aff5">
    <w:name w:val="正文文本缩进 字符"/>
    <w:qFormat/>
    <w:rsid w:val="00536D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36D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36D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36D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36DDC"/>
    <w:rPr>
      <w:rFonts w:ascii="Arial" w:eastAsia="Times New Roman" w:hAnsi="Arial"/>
      <w:sz w:val="32"/>
    </w:rPr>
  </w:style>
  <w:style w:type="character" w:customStyle="1" w:styleId="64">
    <w:name w:val="标题 6 字符"/>
    <w:aliases w:val="T1 字符,Header 6 字符"/>
    <w:qFormat/>
    <w:rsid w:val="00536D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36DDC"/>
    <w:rPr>
      <w:rFonts w:ascii="Arial" w:eastAsia="Times New Roman" w:hAnsi="Arial"/>
      <w:b/>
      <w:noProof/>
      <w:sz w:val="18"/>
    </w:rPr>
  </w:style>
  <w:style w:type="character" w:customStyle="1" w:styleId="aff6">
    <w:name w:val="纯文本 字符"/>
    <w:qFormat/>
    <w:rsid w:val="00536D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36DDC"/>
    <w:rPr>
      <w:rFonts w:eastAsia="SimSun"/>
      <w:lang w:val="en-GB" w:eastAsia="ja-JP"/>
    </w:rPr>
  </w:style>
  <w:style w:type="character" w:customStyle="1" w:styleId="2fc">
    <w:name w:val="正文文本 2 字符"/>
    <w:qFormat/>
    <w:rsid w:val="00536DDC"/>
    <w:rPr>
      <w:rFonts w:eastAsia="SimSun"/>
      <w:i/>
      <w:lang w:val="en-GB" w:eastAsia="x-none"/>
    </w:rPr>
  </w:style>
  <w:style w:type="character" w:customStyle="1" w:styleId="3f9">
    <w:name w:val="正文文本 3 字符"/>
    <w:qFormat/>
    <w:rsid w:val="00536DDC"/>
    <w:rPr>
      <w:rFonts w:eastAsia="Osaka"/>
      <w:color w:val="000000"/>
      <w:lang w:val="en-GB" w:eastAsia="x-none"/>
    </w:rPr>
  </w:style>
  <w:style w:type="character" w:customStyle="1" w:styleId="2fd">
    <w:name w:val="正文文本缩进 2 字符"/>
    <w:qFormat/>
    <w:rsid w:val="00536DDC"/>
    <w:rPr>
      <w:rFonts w:eastAsia="MS Mincho"/>
      <w:lang w:val="en-GB" w:eastAsia="en-GB"/>
    </w:rPr>
  </w:style>
  <w:style w:type="character" w:customStyle="1" w:styleId="aff8">
    <w:name w:val="尾注文本 字符"/>
    <w:qFormat/>
    <w:rsid w:val="00536D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36DDC"/>
    <w:rPr>
      <w:rFonts w:eastAsia="MS Mincho"/>
      <w:b/>
      <w:lang w:val="en-GB" w:eastAsia="en-US"/>
    </w:rPr>
  </w:style>
  <w:style w:type="table" w:customStyle="1" w:styleId="TableGrid113">
    <w:name w:val="Table Grid113"/>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36DDC"/>
    <w:rPr>
      <w:rFonts w:ascii="Arial" w:eastAsia="Times New Roman" w:hAnsi="Arial"/>
    </w:rPr>
  </w:style>
  <w:style w:type="character" w:customStyle="1" w:styleId="83">
    <w:name w:val="标题 8 字符"/>
    <w:qFormat/>
    <w:rsid w:val="00536DDC"/>
    <w:rPr>
      <w:rFonts w:ascii="Arial" w:eastAsia="Times New Roman" w:hAnsi="Arial"/>
      <w:sz w:val="36"/>
    </w:rPr>
  </w:style>
  <w:style w:type="character" w:customStyle="1" w:styleId="95">
    <w:name w:val="标题 9 字符"/>
    <w:qFormat/>
    <w:rsid w:val="00536DDC"/>
    <w:rPr>
      <w:rFonts w:ascii="Arial" w:eastAsia="Times New Roman" w:hAnsi="Arial"/>
      <w:sz w:val="36"/>
    </w:rPr>
  </w:style>
  <w:style w:type="table" w:customStyle="1" w:styleId="TableClassic23">
    <w:name w:val="Table Classic 23"/>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36D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36DDC"/>
    <w:rPr>
      <w:rFonts w:eastAsia="MS Mincho"/>
      <w:lang w:eastAsia="en-US"/>
    </w:rPr>
  </w:style>
  <w:style w:type="character" w:customStyle="1" w:styleId="HTML0">
    <w:name w:val="HTML 预设格式 字符"/>
    <w:qFormat/>
    <w:rsid w:val="00536DDC"/>
    <w:rPr>
      <w:rFonts w:ascii="Courier New" w:eastAsia="MS Mincho" w:hAnsi="Courier New"/>
      <w:lang w:val="en-GB" w:eastAsia="ja-JP"/>
    </w:rPr>
  </w:style>
  <w:style w:type="table" w:customStyle="1" w:styleId="TableGrid43">
    <w:name w:val="Table Grid43"/>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36DDC"/>
    <w:rPr>
      <w:rFonts w:ascii="Times New Roman" w:hAnsi="Times New Roman"/>
      <w:lang w:val="en-GB" w:eastAsia="en-GB"/>
    </w:rPr>
    <w:tblPr/>
  </w:style>
  <w:style w:type="table" w:customStyle="1" w:styleId="TableGrid212">
    <w:name w:val="Table Grid2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6DDC"/>
    <w:pPr>
      <w:numPr>
        <w:numId w:val="27"/>
      </w:numPr>
    </w:pPr>
  </w:style>
  <w:style w:type="table" w:customStyle="1" w:styleId="TableColorful11">
    <w:name w:val="Table Colorful 11"/>
    <w:basedOn w:val="NormaleTabelle"/>
    <w:next w:val="TabelleFarbig1"/>
    <w:qFormat/>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536D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36D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36D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36D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36D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36D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36D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36DD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36D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6DDC"/>
    <w:rPr>
      <w:rFonts w:ascii="Times New Roman" w:eastAsia="Times New Roman" w:hAnsi="Times New Roman"/>
      <w:lang w:val="en-GB" w:eastAsia="ja-JP"/>
    </w:rPr>
  </w:style>
  <w:style w:type="table" w:customStyle="1" w:styleId="TableGrid16">
    <w:name w:val="Table Grid16"/>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36D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36DDC"/>
    <w:rPr>
      <w:rFonts w:ascii="Times New Roman" w:eastAsia="PMingLiU" w:hAnsi="Times New Roman"/>
      <w:lang w:val="en-GB" w:eastAsia="en-GB"/>
    </w:rPr>
    <w:tblPr/>
  </w:style>
  <w:style w:type="table" w:customStyle="1" w:styleId="TableGrid44">
    <w:name w:val="Table Grid44"/>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36DDC"/>
    <w:rPr>
      <w:rFonts w:ascii="Times New Roman" w:hAnsi="Times New Roman"/>
      <w:lang w:val="en-GB" w:eastAsia="en-GB"/>
    </w:rPr>
    <w:tblPr/>
  </w:style>
  <w:style w:type="table" w:customStyle="1" w:styleId="TableGrid213">
    <w:name w:val="Table Grid21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36DDC"/>
    <w:pPr>
      <w:numPr>
        <w:numId w:val="21"/>
      </w:numPr>
    </w:pPr>
  </w:style>
  <w:style w:type="table" w:customStyle="1" w:styleId="SGSTableBasic23">
    <w:name w:val="SGS Table Basic 23"/>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6DDC"/>
    <w:pPr>
      <w:numPr>
        <w:numId w:val="22"/>
      </w:numPr>
    </w:pPr>
  </w:style>
  <w:style w:type="table" w:customStyle="1" w:styleId="TableColorful12">
    <w:name w:val="Table Colorful 12"/>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36DDC"/>
    <w:rPr>
      <w:rFonts w:ascii="Times New Roman" w:eastAsia="PMingLiU" w:hAnsi="Times New Roman"/>
      <w:lang w:val="en-GB" w:eastAsia="en-GB"/>
    </w:rPr>
    <w:tblPr/>
  </w:style>
  <w:style w:type="table" w:customStyle="1" w:styleId="TableGrid1112">
    <w:name w:val="Table Grid1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6DDC"/>
    <w:pPr>
      <w:numPr>
        <w:numId w:val="17"/>
      </w:numPr>
    </w:pPr>
  </w:style>
  <w:style w:type="numbering" w:customStyle="1" w:styleId="Style112">
    <w:name w:val="Style112"/>
    <w:uiPriority w:val="99"/>
    <w:rsid w:val="00536DDC"/>
    <w:pPr>
      <w:numPr>
        <w:numId w:val="18"/>
      </w:numPr>
    </w:pPr>
  </w:style>
  <w:style w:type="table" w:customStyle="1" w:styleId="MediumShading1-Accent31">
    <w:name w:val="Medium Shading 1 - Accent 31"/>
    <w:basedOn w:val="NormaleTabelle"/>
    <w:next w:val="MittlereSchattierung1-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36D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36D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536D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36D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36D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36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36D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36D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36D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36D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36D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536DDC"/>
    <w:rPr>
      <w:rFonts w:ascii="Times New Roman" w:eastAsia="MS Mincho" w:hAnsi="Times New Roman"/>
      <w:lang w:val="en-GB" w:eastAsia="en-GB"/>
    </w:rPr>
    <w:tblPr/>
  </w:style>
  <w:style w:type="paragraph" w:customStyle="1" w:styleId="4f6">
    <w:name w:val="题注4"/>
    <w:basedOn w:val="Standard"/>
    <w:next w:val="Standard"/>
    <w:qFormat/>
    <w:rsid w:val="00536D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36D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536D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36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36DDC"/>
    <w:rPr>
      <w:rFonts w:ascii="Times New Roman" w:hAnsi="Times New Roman"/>
      <w:lang w:val="en-GB" w:eastAsia="en-GB"/>
    </w:rPr>
    <w:tblPr/>
  </w:style>
  <w:style w:type="table" w:customStyle="1" w:styleId="TableGrid2121">
    <w:name w:val="Table Grid212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536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53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36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36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536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36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36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36D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36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36D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36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36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36D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36DDC"/>
    <w:rPr>
      <w:rFonts w:ascii="Times New Roman" w:eastAsia="PMingLiU" w:hAnsi="Times New Roman"/>
      <w:lang w:val="en-GB" w:eastAsia="en-GB"/>
    </w:rPr>
    <w:tblPr/>
  </w:style>
  <w:style w:type="table" w:customStyle="1" w:styleId="TableGrid11111">
    <w:name w:val="Table Grid1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36D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36D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36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36DDC"/>
  </w:style>
  <w:style w:type="character" w:styleId="HTMLBeispiel">
    <w:name w:val="HTML Sample"/>
    <w:qFormat/>
    <w:rsid w:val="00536DDC"/>
    <w:rPr>
      <w:rFonts w:ascii="Courier New" w:eastAsia="SimSun" w:hAnsi="Courier New" w:cs="Courier New"/>
      <w:color w:val="0000FF"/>
      <w:kern w:val="2"/>
      <w:lang w:val="en-US" w:eastAsia="zh-CN" w:bidi="ar-SA"/>
    </w:rPr>
  </w:style>
  <w:style w:type="character" w:styleId="Zeilennummer">
    <w:name w:val="line number"/>
    <w:qFormat/>
    <w:rsid w:val="00536DDC"/>
    <w:rPr>
      <w:rFonts w:ascii="Arial" w:eastAsia="SimSun" w:hAnsi="Arial" w:cs="Arial"/>
      <w:color w:val="0000FF"/>
      <w:kern w:val="2"/>
      <w:lang w:val="en-US" w:eastAsia="zh-CN" w:bidi="ar-SA"/>
    </w:rPr>
  </w:style>
  <w:style w:type="paragraph" w:styleId="Blocktext">
    <w:name w:val="Block Text"/>
    <w:basedOn w:val="Standard"/>
    <w:qFormat/>
    <w:rsid w:val="00536D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536D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36DDC"/>
    <w:rPr>
      <w:rFonts w:ascii="Arial" w:eastAsia="SimSun" w:hAnsi="Arial" w:cs="Arial"/>
      <w:b/>
      <w:lang w:val="en-GB" w:eastAsia="en-US"/>
    </w:rPr>
  </w:style>
  <w:style w:type="character" w:customStyle="1" w:styleId="1ffe">
    <w:name w:val="不明显参考1"/>
    <w:uiPriority w:val="31"/>
    <w:qFormat/>
    <w:rsid w:val="00536DDC"/>
    <w:rPr>
      <w:smallCaps/>
      <w:color w:val="5A5A5A"/>
    </w:rPr>
  </w:style>
  <w:style w:type="paragraph" w:customStyle="1" w:styleId="TOC1">
    <w:name w:val="TOC 标题1"/>
    <w:basedOn w:val="berschrift1"/>
    <w:next w:val="Standard"/>
    <w:uiPriority w:val="39"/>
    <w:unhideWhenUsed/>
    <w:qFormat/>
    <w:rsid w:val="00536D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36DDC"/>
    <w:rPr>
      <w:b/>
      <w:bCs/>
      <w:i/>
      <w:iCs/>
      <w:color w:val="4F81BD"/>
    </w:rPr>
  </w:style>
  <w:style w:type="paragraph" w:customStyle="1" w:styleId="FT">
    <w:name w:val="FT"/>
    <w:basedOn w:val="Standard"/>
    <w:qFormat/>
    <w:rsid w:val="00536D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36DDC"/>
    <w:pPr>
      <w:jc w:val="both"/>
    </w:pPr>
    <w:rPr>
      <w:rFonts w:ascii="SimSun" w:eastAsia="SimSun" w:hAnsi="SimSun" w:cs="SimSun"/>
      <w:kern w:val="2"/>
      <w:sz w:val="21"/>
      <w:szCs w:val="21"/>
      <w:lang w:val="en-US" w:eastAsia="zh-CN"/>
    </w:rPr>
  </w:style>
  <w:style w:type="character" w:customStyle="1" w:styleId="Char50">
    <w:name w:val="批注主题 Char5"/>
    <w:qFormat/>
    <w:rsid w:val="00536DDC"/>
    <w:rPr>
      <w:rFonts w:eastAsia="Malgun Gothic"/>
      <w:b/>
      <w:bCs/>
      <w:lang w:val="en-GB"/>
    </w:rPr>
  </w:style>
  <w:style w:type="character" w:customStyle="1" w:styleId="Char6">
    <w:name w:val="日期 Char"/>
    <w:rsid w:val="00536DDC"/>
    <w:rPr>
      <w:rFonts w:ascii="Times New Roman" w:hAnsi="Times New Roman"/>
      <w:lang w:val="en-GB" w:eastAsia="en-US"/>
    </w:rPr>
  </w:style>
  <w:style w:type="character" w:customStyle="1" w:styleId="ListChar4">
    <w:name w:val="List Char4"/>
    <w:rsid w:val="00536DDC"/>
    <w:rPr>
      <w:rFonts w:ascii="Times New Roman" w:hAnsi="Times New Roman"/>
      <w:lang w:val="en-GB" w:eastAsia="en-US"/>
    </w:rPr>
  </w:style>
  <w:style w:type="paragraph" w:customStyle="1" w:styleId="911">
    <w:name w:val="目录 911"/>
    <w:basedOn w:val="Verzeichnis8"/>
    <w:qFormat/>
    <w:rsid w:val="00536D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36DDC"/>
    <w:rPr>
      <w:rFonts w:ascii="Times New Roman" w:eastAsia="SimSun" w:hAnsi="Times New Roman"/>
      <w:lang w:val="en-GB" w:eastAsia="zh-CN"/>
    </w:rPr>
  </w:style>
  <w:style w:type="paragraph" w:customStyle="1" w:styleId="3GPPNormalText">
    <w:name w:val="3GPP Normal Text"/>
    <w:basedOn w:val="Textkrper"/>
    <w:link w:val="3GPPNormalTextChar"/>
    <w:qFormat/>
    <w:rsid w:val="00536D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36DDC"/>
    <w:rPr>
      <w:rFonts w:ascii="Arial" w:eastAsia="MS Mincho" w:hAnsi="Arial" w:cs="Arial"/>
      <w:sz w:val="24"/>
      <w:szCs w:val="24"/>
      <w:lang w:val="en-US" w:eastAsia="en-US"/>
    </w:rPr>
  </w:style>
  <w:style w:type="paragraph" w:customStyle="1" w:styleId="tah00">
    <w:name w:val="tah0"/>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536D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36D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36DDC"/>
    <w:rPr>
      <w:rFonts w:ascii="Times New Roman" w:hAnsi="Times New Roman"/>
      <w:lang w:val="en-GB" w:eastAsia="x-none"/>
    </w:rPr>
  </w:style>
  <w:style w:type="character" w:customStyle="1" w:styleId="Char60">
    <w:name w:val="批注主题 Char6"/>
    <w:qFormat/>
    <w:rsid w:val="00536DDC"/>
    <w:rPr>
      <w:rFonts w:eastAsia="MS Mincho"/>
      <w:b/>
      <w:bCs/>
      <w:lang w:val="x-none" w:eastAsia="en-US"/>
    </w:rPr>
  </w:style>
  <w:style w:type="character" w:customStyle="1" w:styleId="Char32">
    <w:name w:val="日期 Char3"/>
    <w:qFormat/>
    <w:rsid w:val="00536DDC"/>
    <w:rPr>
      <w:rFonts w:eastAsia="SimSun"/>
      <w:lang w:val="en-GB" w:eastAsia="x-none"/>
    </w:rPr>
  </w:style>
  <w:style w:type="character" w:customStyle="1" w:styleId="abstractlabel">
    <w:name w:val="abstractlabel"/>
    <w:rsid w:val="00536DDC"/>
  </w:style>
  <w:style w:type="character" w:customStyle="1" w:styleId="TF2">
    <w:name w:val="TF (文字)"/>
    <w:rsid w:val="00536DDC"/>
    <w:rPr>
      <w:rFonts w:ascii="Arial" w:hAnsi="Arial"/>
      <w:b/>
      <w:lang w:val="en-US" w:eastAsia="en-US"/>
    </w:rPr>
  </w:style>
  <w:style w:type="paragraph" w:customStyle="1" w:styleId="TAHCarNotBold">
    <w:name w:val="TAH Car + Not Bold"/>
    <w:basedOn w:val="Standard"/>
    <w:qFormat/>
    <w:rsid w:val="00536D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36DDC"/>
    <w:rPr>
      <w:lang w:val="en-GB"/>
    </w:rPr>
  </w:style>
  <w:style w:type="paragraph" w:customStyle="1" w:styleId="B8">
    <w:name w:val="B8"/>
    <w:basedOn w:val="B7"/>
    <w:link w:val="B8Char"/>
    <w:qFormat/>
    <w:rsid w:val="00536DDC"/>
    <w:pPr>
      <w:ind w:left="2552"/>
    </w:pPr>
    <w:rPr>
      <w:rFonts w:eastAsia="MS Mincho"/>
      <w:lang w:eastAsia="ja-JP"/>
    </w:rPr>
  </w:style>
  <w:style w:type="character" w:customStyle="1" w:styleId="B8Char">
    <w:name w:val="B8 Char"/>
    <w:link w:val="B8"/>
    <w:qFormat/>
    <w:rsid w:val="00536DDC"/>
    <w:rPr>
      <w:rFonts w:ascii="Times New Roman" w:eastAsia="MS Mincho" w:hAnsi="Times New Roman"/>
      <w:lang w:val="en-GB" w:eastAsia="ja-JP"/>
    </w:rPr>
  </w:style>
  <w:style w:type="paragraph" w:customStyle="1" w:styleId="BalloonText1">
    <w:name w:val="Balloon Text1"/>
    <w:basedOn w:val="Standard"/>
    <w:qFormat/>
    <w:rsid w:val="00536D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536DDC"/>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536DDC"/>
    <w:pPr>
      <w:overflowPunct w:val="0"/>
      <w:autoSpaceDE w:val="0"/>
      <w:autoSpaceDN w:val="0"/>
      <w:adjustRightInd w:val="0"/>
      <w:ind w:left="2269" w:hanging="284"/>
      <w:textAlignment w:val="baseline"/>
    </w:pPr>
    <w:rPr>
      <w:lang w:eastAsia="en-GB"/>
    </w:rPr>
  </w:style>
  <w:style w:type="character" w:customStyle="1" w:styleId="NOChar2">
    <w:name w:val="NO Char2"/>
    <w:locked/>
    <w:rsid w:val="00536DDC"/>
    <w:rPr>
      <w:lang w:eastAsia="en-US"/>
    </w:rPr>
  </w:style>
  <w:style w:type="paragraph" w:customStyle="1" w:styleId="TAHLeft">
    <w:name w:val="TAH + Left"/>
    <w:basedOn w:val="TAL"/>
    <w:qFormat/>
    <w:rsid w:val="00536DDC"/>
    <w:pPr>
      <w:overflowPunct w:val="0"/>
      <w:autoSpaceDE w:val="0"/>
      <w:autoSpaceDN w:val="0"/>
      <w:adjustRightInd w:val="0"/>
      <w:textAlignment w:val="baseline"/>
    </w:pPr>
  </w:style>
  <w:style w:type="paragraph" w:customStyle="1" w:styleId="63-13">
    <w:name w:val=".6.3-13"/>
    <w:basedOn w:val="TAH"/>
    <w:qFormat/>
    <w:rsid w:val="00536DDC"/>
    <w:pPr>
      <w:overflowPunct w:val="0"/>
      <w:autoSpaceDE w:val="0"/>
      <w:autoSpaceDN w:val="0"/>
      <w:adjustRightInd w:val="0"/>
      <w:jc w:val="left"/>
      <w:textAlignment w:val="baseline"/>
    </w:pPr>
    <w:rPr>
      <w:b w:val="0"/>
    </w:rPr>
  </w:style>
  <w:style w:type="character" w:customStyle="1" w:styleId="H10">
    <w:name w:val="H1_"/>
    <w:rsid w:val="00536DDC"/>
    <w:rPr>
      <w:rFonts w:ascii="Arial" w:eastAsia="MS Mincho" w:hAnsi="Arial"/>
      <w:sz w:val="36"/>
      <w:lang w:val="en-GB" w:eastAsia="en-US" w:bidi="ar-SA"/>
    </w:rPr>
  </w:style>
  <w:style w:type="character" w:customStyle="1" w:styleId="Heading2-">
    <w:name w:val="Heading 2-"/>
    <w:rsid w:val="00536D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6DDC"/>
    <w:rPr>
      <w:rFonts w:ascii="Arial" w:hAnsi="Arial"/>
      <w:sz w:val="32"/>
      <w:lang w:val="en-GB" w:eastAsia="en-US"/>
    </w:rPr>
  </w:style>
  <w:style w:type="paragraph" w:customStyle="1" w:styleId="TDC91">
    <w:name w:val="TDC 91"/>
    <w:basedOn w:val="Verzeichnis8"/>
    <w:qFormat/>
    <w:rsid w:val="00536D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36DDC"/>
    <w:rPr>
      <w:rFonts w:eastAsia="MS Mincho"/>
      <w:lang w:val="en-GB" w:eastAsia="x-none"/>
    </w:rPr>
  </w:style>
  <w:style w:type="character" w:customStyle="1" w:styleId="HTMLPreformattedChar1">
    <w:name w:val="HTML Preformatted Char1"/>
    <w:rsid w:val="00536DDC"/>
    <w:rPr>
      <w:rFonts w:ascii="Courier New" w:eastAsia="MS Mincho" w:hAnsi="Courier New"/>
      <w:lang w:val="en-GB" w:eastAsia="x-none"/>
    </w:rPr>
  </w:style>
  <w:style w:type="paragraph" w:customStyle="1" w:styleId="Epgrafe1">
    <w:name w:val="Epígrafe1"/>
    <w:basedOn w:val="Standard"/>
    <w:next w:val="Standard"/>
    <w:qFormat/>
    <w:rsid w:val="00536D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36D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36D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6DDC"/>
    <w:rPr>
      <w:rFonts w:ascii="Times New Roman" w:eastAsia="SimSun" w:hAnsi="Times New Roman"/>
      <w:sz w:val="22"/>
      <w:lang w:val="en-GB" w:eastAsia="en-GB"/>
    </w:rPr>
  </w:style>
  <w:style w:type="paragraph" w:customStyle="1" w:styleId="4f8">
    <w:name w:val="列出段落4"/>
    <w:basedOn w:val="Standard"/>
    <w:qFormat/>
    <w:rsid w:val="00536D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36D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36D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36DDC"/>
    <w:rPr>
      <w:rFonts w:ascii="Arial" w:hAnsi="Arial"/>
      <w:sz w:val="28"/>
      <w:lang w:val="en-GB"/>
    </w:rPr>
  </w:style>
  <w:style w:type="character" w:customStyle="1" w:styleId="6Char">
    <w:name w:val="标题 6 Char"/>
    <w:uiPriority w:val="9"/>
    <w:rsid w:val="00536DDC"/>
    <w:rPr>
      <w:rFonts w:ascii="Arial" w:hAnsi="Arial"/>
      <w:lang w:val="en-GB"/>
    </w:rPr>
  </w:style>
  <w:style w:type="character" w:customStyle="1" w:styleId="7Char">
    <w:name w:val="标题 7 Char"/>
    <w:uiPriority w:val="9"/>
    <w:rsid w:val="00536DDC"/>
    <w:rPr>
      <w:rFonts w:ascii="Arial" w:hAnsi="Arial"/>
      <w:lang w:val="en-GB"/>
    </w:rPr>
  </w:style>
  <w:style w:type="character" w:customStyle="1" w:styleId="8Char">
    <w:name w:val="标题 8 Char"/>
    <w:uiPriority w:val="9"/>
    <w:rsid w:val="00536DDC"/>
    <w:rPr>
      <w:rFonts w:ascii="Arial" w:hAnsi="Arial"/>
      <w:sz w:val="36"/>
      <w:lang w:val="en-GB"/>
    </w:rPr>
  </w:style>
  <w:style w:type="character" w:customStyle="1" w:styleId="9Char">
    <w:name w:val="标题 9 Char"/>
    <w:uiPriority w:val="9"/>
    <w:rsid w:val="00536DDC"/>
    <w:rPr>
      <w:rFonts w:ascii="Arial" w:hAnsi="Arial"/>
      <w:sz w:val="36"/>
      <w:lang w:val="en-GB"/>
    </w:rPr>
  </w:style>
  <w:style w:type="character" w:customStyle="1" w:styleId="Char7">
    <w:name w:val="页脚 Char"/>
    <w:uiPriority w:val="99"/>
    <w:rsid w:val="00536DDC"/>
    <w:rPr>
      <w:rFonts w:ascii="Arial" w:hAnsi="Arial"/>
      <w:b/>
      <w:i/>
      <w:noProof/>
      <w:sz w:val="18"/>
    </w:rPr>
  </w:style>
  <w:style w:type="character" w:customStyle="1" w:styleId="Char8">
    <w:name w:val="列表 Char"/>
    <w:rsid w:val="00536DDC"/>
    <w:rPr>
      <w:lang w:val="en-GB"/>
    </w:rPr>
  </w:style>
  <w:style w:type="character" w:customStyle="1" w:styleId="Char9">
    <w:name w:val="文档结构图 Char"/>
    <w:uiPriority w:val="99"/>
    <w:rsid w:val="00536DDC"/>
    <w:rPr>
      <w:rFonts w:ascii="Tahoma" w:hAnsi="Tahoma"/>
      <w:lang w:val="en-GB" w:eastAsia="en-US"/>
    </w:rPr>
  </w:style>
  <w:style w:type="character" w:customStyle="1" w:styleId="Chara">
    <w:name w:val="纯文本 Char"/>
    <w:rsid w:val="00536DDC"/>
    <w:rPr>
      <w:rFonts w:ascii="Courier New" w:hAnsi="Courier New"/>
      <w:lang w:val="nb-NO"/>
    </w:rPr>
  </w:style>
  <w:style w:type="character" w:customStyle="1" w:styleId="Charb">
    <w:name w:val="批注框文本 Char"/>
    <w:uiPriority w:val="99"/>
    <w:rsid w:val="00536DDC"/>
    <w:rPr>
      <w:rFonts w:ascii="Tahoma" w:hAnsi="Tahoma" w:cs="Tahoma"/>
      <w:sz w:val="16"/>
      <w:szCs w:val="16"/>
      <w:lang w:val="en-GB" w:eastAsia="en-GB" w:bidi="ar-SA"/>
    </w:rPr>
  </w:style>
  <w:style w:type="paragraph" w:customStyle="1" w:styleId="Commentnokia0">
    <w:name w:val="Comment nokia"/>
    <w:basedOn w:val="berschrift4"/>
    <w:qFormat/>
    <w:rsid w:val="00536DD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36D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36DDC"/>
    <w:rPr>
      <w:lang w:val="en-GB" w:eastAsia="x-none"/>
    </w:rPr>
  </w:style>
  <w:style w:type="character" w:customStyle="1" w:styleId="Titre32">
    <w:name w:val="Titre 32"/>
    <w:rsid w:val="00536DDC"/>
    <w:rPr>
      <w:rFonts w:ascii="Arial" w:hAnsi="Arial"/>
      <w:sz w:val="28"/>
      <w:szCs w:val="28"/>
      <w:lang w:val="en-GB" w:eastAsia="en-GB"/>
    </w:rPr>
  </w:style>
  <w:style w:type="character" w:customStyle="1" w:styleId="Titre31">
    <w:name w:val="Titre 31"/>
    <w:rsid w:val="00536DDC"/>
    <w:rPr>
      <w:rFonts w:ascii="Arial" w:hAnsi="Arial"/>
      <w:sz w:val="28"/>
      <w:szCs w:val="28"/>
      <w:lang w:val="en-GB" w:eastAsia="en-GB"/>
    </w:rPr>
  </w:style>
  <w:style w:type="character" w:customStyle="1" w:styleId="trans">
    <w:name w:val="trans"/>
    <w:rsid w:val="00536DDC"/>
  </w:style>
  <w:style w:type="character" w:customStyle="1" w:styleId="Head2A1">
    <w:name w:val="Head2A1"/>
    <w:rsid w:val="00536DDC"/>
    <w:rPr>
      <w:rFonts w:ascii="Arial" w:eastAsia="MS Mincho" w:hAnsi="Arial" w:cs="Arial" w:hint="default"/>
      <w:sz w:val="32"/>
      <w:lang w:val="en-GB" w:eastAsia="en-US" w:bidi="ar-SA"/>
    </w:rPr>
  </w:style>
  <w:style w:type="character" w:customStyle="1" w:styleId="Heading7Char4">
    <w:name w:val="Heading 7 Char4"/>
    <w:aliases w:val="L7 Char1,Header 7 Char1"/>
    <w:rsid w:val="00536DDC"/>
    <w:rPr>
      <w:rFonts w:ascii="Arial" w:eastAsia="Times New Roman" w:hAnsi="Arial"/>
    </w:rPr>
  </w:style>
  <w:style w:type="character" w:customStyle="1" w:styleId="Heading8Char4">
    <w:name w:val="Heading 8 Char4"/>
    <w:rsid w:val="00536DDC"/>
    <w:rPr>
      <w:rFonts w:ascii="Arial" w:eastAsia="Times New Roman" w:hAnsi="Arial"/>
      <w:sz w:val="36"/>
    </w:rPr>
  </w:style>
  <w:style w:type="character" w:customStyle="1" w:styleId="Heading9Char3">
    <w:name w:val="Heading 9 Char3"/>
    <w:rsid w:val="00536DDC"/>
    <w:rPr>
      <w:rFonts w:ascii="Arial" w:eastAsia="Times New Roman" w:hAnsi="Arial"/>
      <w:sz w:val="36"/>
    </w:rPr>
  </w:style>
  <w:style w:type="character" w:customStyle="1" w:styleId="FooterChar3">
    <w:name w:val="Footer Char3"/>
    <w:rsid w:val="00536DDC"/>
    <w:rPr>
      <w:rFonts w:ascii="Arial" w:eastAsia="Times New Roman" w:hAnsi="Arial"/>
      <w:b/>
      <w:i/>
      <w:noProof/>
      <w:sz w:val="18"/>
    </w:rPr>
  </w:style>
  <w:style w:type="character" w:customStyle="1" w:styleId="CommentTextChar3">
    <w:name w:val="Comment Text Char3"/>
    <w:rsid w:val="00536DDC"/>
    <w:rPr>
      <w:rFonts w:eastAsia="SimSun"/>
      <w:lang w:val="en-GB"/>
    </w:rPr>
  </w:style>
  <w:style w:type="character" w:customStyle="1" w:styleId="DocumentMapChar2">
    <w:name w:val="Document Map Char2"/>
    <w:uiPriority w:val="99"/>
    <w:rsid w:val="00536DDC"/>
    <w:rPr>
      <w:rFonts w:ascii="Tahoma" w:eastAsia="Times New Roman" w:hAnsi="Tahoma" w:cs="Tahoma"/>
      <w:shd w:val="clear" w:color="auto" w:fill="000080"/>
      <w:lang w:val="en-GB"/>
    </w:rPr>
  </w:style>
  <w:style w:type="character" w:customStyle="1" w:styleId="NoteHeadingChar2">
    <w:name w:val="Note Heading Char2"/>
    <w:rsid w:val="00536DDC"/>
    <w:rPr>
      <w:lang w:val="x-none" w:eastAsia="x-none"/>
    </w:rPr>
  </w:style>
  <w:style w:type="character" w:customStyle="1" w:styleId="PlainTextChar4">
    <w:name w:val="Plain Text Char4"/>
    <w:rsid w:val="00536DDC"/>
    <w:rPr>
      <w:rFonts w:ascii="Courier New" w:eastAsia="SimSun" w:hAnsi="Courier New"/>
      <w:lang w:val="nb-NO"/>
    </w:rPr>
  </w:style>
  <w:style w:type="character" w:customStyle="1" w:styleId="BalloonTextChar2">
    <w:name w:val="Balloon Text Char2"/>
    <w:uiPriority w:val="99"/>
    <w:rsid w:val="00536DDC"/>
    <w:rPr>
      <w:rFonts w:ascii="Tahoma" w:eastAsia="Times New Roman" w:hAnsi="Tahoma" w:cs="Tahoma"/>
      <w:sz w:val="16"/>
      <w:szCs w:val="16"/>
      <w:lang w:val="en-GB"/>
    </w:rPr>
  </w:style>
  <w:style w:type="character" w:customStyle="1" w:styleId="BodyTextIndentChar4">
    <w:name w:val="Body Text Indent Char4"/>
    <w:rsid w:val="00536DDC"/>
    <w:rPr>
      <w:rFonts w:eastAsia="Batang"/>
      <w:lang w:val="en-GB"/>
    </w:rPr>
  </w:style>
  <w:style w:type="character" w:customStyle="1" w:styleId="BodyText2Char4">
    <w:name w:val="Body Text 2 Char4"/>
    <w:rsid w:val="00536DDC"/>
    <w:rPr>
      <w:rFonts w:ascii="CG Times (WN)" w:eastAsia="Malgun Gothic" w:hAnsi="CG Times (WN)"/>
      <w:i/>
      <w:lang w:val="en-GB" w:eastAsia="ko-KR"/>
    </w:rPr>
  </w:style>
  <w:style w:type="character" w:customStyle="1" w:styleId="BodyText3Char4">
    <w:name w:val="Body Text 3 Char4"/>
    <w:rsid w:val="00536DDC"/>
    <w:rPr>
      <w:rFonts w:ascii="CG Times (WN)" w:eastAsia="Osaka" w:hAnsi="CG Times (WN)"/>
      <w:color w:val="000000"/>
      <w:lang w:val="en-GB" w:eastAsia="ko-KR"/>
    </w:rPr>
  </w:style>
  <w:style w:type="character" w:customStyle="1" w:styleId="BodyTextIndent2Char4">
    <w:name w:val="Body Text Indent 2 Char4"/>
    <w:rsid w:val="00536DDC"/>
    <w:rPr>
      <w:rFonts w:ascii="CG Times (WN)" w:hAnsi="CG Times (WN)"/>
      <w:lang w:val="en-GB"/>
    </w:rPr>
  </w:style>
  <w:style w:type="character" w:customStyle="1" w:styleId="HTMLPreformattedChar2">
    <w:name w:val="HTML Preformatted Char2"/>
    <w:rsid w:val="00536DDC"/>
    <w:rPr>
      <w:rFonts w:ascii="Courier New" w:hAnsi="Courier New"/>
      <w:lang w:val="en-GB" w:eastAsia="x-none"/>
    </w:rPr>
  </w:style>
  <w:style w:type="paragraph" w:customStyle="1" w:styleId="wxs">
    <w:name w:val="wxs_正文"/>
    <w:basedOn w:val="Standard"/>
    <w:qFormat/>
    <w:rsid w:val="00536D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36D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36D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36DDC"/>
    <w:rPr>
      <w:rFonts w:ascii="Times New Roman" w:hAnsi="Times New Roman"/>
      <w:b/>
      <w:bCs/>
      <w:kern w:val="44"/>
      <w:sz w:val="30"/>
      <w:lang w:val="en-GB" w:eastAsia="en-US"/>
    </w:rPr>
  </w:style>
  <w:style w:type="paragraph" w:customStyle="1" w:styleId="NOTE1">
    <w:name w:val="NOTE"/>
    <w:basedOn w:val="B30"/>
    <w:qFormat/>
    <w:rsid w:val="00536DD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36D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36D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36DDC"/>
    <w:pPr>
      <w:spacing w:after="120"/>
      <w:ind w:left="0" w:firstLine="0"/>
    </w:pPr>
    <w:rPr>
      <w:b/>
      <w:lang w:eastAsia="en-GB"/>
    </w:rPr>
  </w:style>
  <w:style w:type="paragraph" w:customStyle="1" w:styleId="ReferenceLine">
    <w:name w:val="Reference Line"/>
    <w:basedOn w:val="Textkrper"/>
    <w:qFormat/>
    <w:rsid w:val="00536DDC"/>
    <w:pPr>
      <w:widowControl w:val="0"/>
      <w:spacing w:after="120"/>
    </w:pPr>
    <w:rPr>
      <w:rFonts w:ascii="Arial" w:eastAsia="‚l‚r ‚oƒSƒVƒbƒN" w:hAnsi="Arial"/>
      <w:snapToGrid w:val="0"/>
    </w:rPr>
  </w:style>
  <w:style w:type="paragraph" w:customStyle="1" w:styleId="L3">
    <w:name w:val="L3"/>
    <w:qFormat/>
    <w:rsid w:val="00536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6D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36DDC"/>
    <w:pPr>
      <w:spacing w:before="120" w:after="220"/>
    </w:pPr>
    <w:rPr>
      <w:rFonts w:ascii="Arial" w:eastAsia="MS Mincho" w:hAnsi="Arial"/>
      <w:noProof/>
      <w:lang w:val="en-US" w:eastAsia="en-US"/>
    </w:rPr>
  </w:style>
  <w:style w:type="paragraph" w:customStyle="1" w:styleId="nroaml">
    <w:name w:val="nroaml"/>
    <w:basedOn w:val="H6"/>
    <w:qFormat/>
    <w:rsid w:val="00536D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36D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36DDC"/>
    <w:rPr>
      <w:b/>
    </w:rPr>
  </w:style>
  <w:style w:type="paragraph" w:customStyle="1" w:styleId="ActionPoint">
    <w:name w:val="ActionPoint"/>
    <w:basedOn w:val="Standard"/>
    <w:qFormat/>
    <w:rsid w:val="00536D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36D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36D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6DDC"/>
    <w:rPr>
      <w:rFonts w:ascii="Arial Unicode MS" w:eastAsia="Arial Unicode MS" w:hAnsi="Arial Unicode MS" w:cs="Arial Unicode MS"/>
      <w:sz w:val="20"/>
      <w:szCs w:val="20"/>
    </w:rPr>
  </w:style>
  <w:style w:type="paragraph" w:customStyle="1" w:styleId="NormalAfter0pt">
    <w:name w:val="Normal + After:  0 pt"/>
    <w:basedOn w:val="Standard"/>
    <w:qFormat/>
    <w:rsid w:val="00536DDC"/>
    <w:pPr>
      <w:overflowPunct w:val="0"/>
      <w:autoSpaceDE w:val="0"/>
      <w:autoSpaceDN w:val="0"/>
      <w:adjustRightInd w:val="0"/>
      <w:textAlignment w:val="baseline"/>
    </w:pPr>
    <w:rPr>
      <w:rFonts w:ascii="Arial" w:hAnsi="Arial"/>
      <w:lang w:eastAsia="en-GB"/>
    </w:rPr>
  </w:style>
  <w:style w:type="character" w:customStyle="1" w:styleId="PTK">
    <w:name w:val="PTK"/>
    <w:semiHidden/>
    <w:rsid w:val="00536DDC"/>
    <w:rPr>
      <w:rFonts w:ascii="Arial" w:hAnsi="Arial" w:cs="Arial"/>
      <w:color w:val="000080"/>
      <w:sz w:val="20"/>
      <w:szCs w:val="20"/>
    </w:rPr>
  </w:style>
  <w:style w:type="paragraph" w:customStyle="1" w:styleId="TdocList">
    <w:name w:val="Tdoc_List"/>
    <w:basedOn w:val="Standard"/>
    <w:qFormat/>
    <w:rsid w:val="00536D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6DDC"/>
    <w:pPr>
      <w:ind w:left="2836"/>
    </w:pPr>
    <w:rPr>
      <w:rFonts w:eastAsia="Times New Roman"/>
      <w:lang w:val="x-none"/>
    </w:rPr>
  </w:style>
  <w:style w:type="character" w:customStyle="1" w:styleId="Char24">
    <w:name w:val="批注文字 Char2"/>
    <w:qFormat/>
    <w:rsid w:val="00536DDC"/>
    <w:rPr>
      <w:lang w:val="en-GB" w:eastAsia="en-US"/>
    </w:rPr>
  </w:style>
  <w:style w:type="paragraph" w:customStyle="1" w:styleId="T">
    <w:name w:val="T"/>
    <w:basedOn w:val="TAC"/>
    <w:qFormat/>
    <w:rsid w:val="00536D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36DDC"/>
    <w:rPr>
      <w:rFonts w:ascii="Arial" w:hAnsi="Arial"/>
      <w:b/>
      <w:i/>
      <w:noProof/>
      <w:sz w:val="18"/>
    </w:rPr>
  </w:style>
  <w:style w:type="character" w:customStyle="1" w:styleId="Char33">
    <w:name w:val="批注文字 Char3"/>
    <w:uiPriority w:val="99"/>
    <w:qFormat/>
    <w:rsid w:val="00536DDC"/>
    <w:rPr>
      <w:lang w:val="en-GB" w:eastAsia="en-US"/>
    </w:rPr>
  </w:style>
  <w:style w:type="paragraph" w:customStyle="1" w:styleId="Pl0">
    <w:name w:val="Pl"/>
    <w:basedOn w:val="Standard"/>
    <w:qFormat/>
    <w:rsid w:val="00536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36D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36DDC"/>
    <w:rPr>
      <w:rFonts w:ascii="Arial" w:eastAsia="Times New Roman" w:hAnsi="Arial"/>
      <w:sz w:val="36"/>
      <w:lang w:val="en-GB" w:eastAsia="en-GB"/>
    </w:rPr>
  </w:style>
  <w:style w:type="character" w:customStyle="1" w:styleId="9Char2">
    <w:name w:val="标题 9 Char2"/>
    <w:aliases w:val="Figure Heading Char2,FH Char2"/>
    <w:rsid w:val="00536DDC"/>
    <w:rPr>
      <w:rFonts w:ascii="Arial" w:eastAsia="Times New Roman" w:hAnsi="Arial"/>
      <w:sz w:val="36"/>
      <w:lang w:val="en-GB" w:eastAsia="en-GB"/>
    </w:rPr>
  </w:style>
  <w:style w:type="character" w:customStyle="1" w:styleId="Char26">
    <w:name w:val="批注框文本 Char2"/>
    <w:rsid w:val="00536DDC"/>
    <w:rPr>
      <w:rFonts w:ascii="Segoe UI" w:eastAsia="Times New Roman" w:hAnsi="Segoe UI"/>
      <w:sz w:val="18"/>
      <w:szCs w:val="18"/>
      <w:lang w:val="x-none" w:eastAsia="en-GB"/>
    </w:rPr>
  </w:style>
  <w:style w:type="character" w:customStyle="1" w:styleId="Char27">
    <w:name w:val="文档结构图 Char2"/>
    <w:rsid w:val="00536DDC"/>
    <w:rPr>
      <w:rFonts w:ascii="Tahoma" w:eastAsia="Times New Roman" w:hAnsi="Tahoma"/>
      <w:shd w:val="clear" w:color="auto" w:fill="000080"/>
      <w:lang w:val="en-GB" w:eastAsia="en-GB"/>
    </w:rPr>
  </w:style>
  <w:style w:type="character" w:customStyle="1" w:styleId="Char28">
    <w:name w:val="纯文本 Char2"/>
    <w:rsid w:val="00536DDC"/>
    <w:rPr>
      <w:rFonts w:ascii="Courier New" w:eastAsia="Times New Roman" w:hAnsi="Courier New"/>
      <w:lang w:val="nb-NO" w:eastAsia="en-GB"/>
    </w:rPr>
  </w:style>
  <w:style w:type="character" w:styleId="HTMLZitat">
    <w:name w:val="HTML Cite"/>
    <w:unhideWhenUsed/>
    <w:qFormat/>
    <w:rsid w:val="00536DDC"/>
    <w:rPr>
      <w:i w:val="0"/>
      <w:color w:val="008000"/>
    </w:rPr>
  </w:style>
  <w:style w:type="character" w:customStyle="1" w:styleId="opdict3lineoneresulttip">
    <w:name w:val="op_dict3_lineone_result_tip"/>
    <w:qFormat/>
    <w:rsid w:val="00536DDC"/>
    <w:rPr>
      <w:color w:val="999999"/>
    </w:rPr>
  </w:style>
  <w:style w:type="character" w:customStyle="1" w:styleId="c-icon">
    <w:name w:val="c-icon"/>
    <w:qFormat/>
    <w:rsid w:val="00536DDC"/>
  </w:style>
  <w:style w:type="paragraph" w:customStyle="1" w:styleId="StyleFPArialLatin9ptCentrGauche5cmDroite50">
    <w:name w:val="Style FP + Arial (Latin) 9 pt Centré Gauche? :  5 cm Droite :  5.."/>
    <w:basedOn w:val="FP"/>
    <w:qFormat/>
    <w:rsid w:val="00536D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36D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36DDC"/>
    <w:rPr>
      <w:rFonts w:ascii="Arial" w:hAnsi="Arial"/>
      <w:b/>
      <w:i/>
      <w:noProof/>
      <w:sz w:val="18"/>
      <w:lang w:val="en-GB"/>
    </w:rPr>
  </w:style>
  <w:style w:type="character" w:customStyle="1" w:styleId="CharChar181">
    <w:name w:val="Char Char181"/>
    <w:qFormat/>
    <w:rsid w:val="00536DDC"/>
    <w:rPr>
      <w:rFonts w:ascii="Arial" w:hAnsi="Arial"/>
      <w:lang w:val="x-none" w:eastAsia="en-US"/>
    </w:rPr>
  </w:style>
  <w:style w:type="paragraph" w:customStyle="1" w:styleId="CharCharCharCharCharCharCharCharCharCharCharChar1">
    <w:name w:val="Char Char Char Char Char Char Char Char Char Char Char Char1"/>
    <w:semiHidden/>
    <w:qFormat/>
    <w:rsid w:val="00536D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6DDC"/>
    <w:rPr>
      <w:rFonts w:ascii="Arial" w:eastAsia="MS Mincho" w:hAnsi="Arial"/>
      <w:lang w:val="en-GB" w:eastAsia="en-US"/>
    </w:rPr>
  </w:style>
  <w:style w:type="character" w:customStyle="1" w:styleId="CarCar81">
    <w:name w:val="Car Car81"/>
    <w:rsid w:val="00536DDC"/>
    <w:rPr>
      <w:rFonts w:ascii="Arial" w:eastAsia="MS Mincho" w:hAnsi="Arial"/>
      <w:sz w:val="36"/>
      <w:lang w:val="en-GB" w:eastAsia="en-US"/>
    </w:rPr>
  </w:style>
  <w:style w:type="character" w:customStyle="1" w:styleId="CarCar31">
    <w:name w:val="Car Car31"/>
    <w:rsid w:val="00536DDC"/>
    <w:rPr>
      <w:rFonts w:ascii="Arial" w:eastAsia="MS Mincho" w:hAnsi="Arial"/>
      <w:sz w:val="36"/>
      <w:lang w:val="en-GB" w:eastAsia="en-US"/>
    </w:rPr>
  </w:style>
  <w:style w:type="character" w:customStyle="1" w:styleId="CarCar71">
    <w:name w:val="Car Car71"/>
    <w:rsid w:val="00536DDC"/>
    <w:rPr>
      <w:rFonts w:eastAsia="MS Mincho"/>
      <w:lang w:val="en-GB" w:eastAsia="en-US"/>
    </w:rPr>
  </w:style>
  <w:style w:type="character" w:customStyle="1" w:styleId="CarCar61">
    <w:name w:val="Car Car61"/>
    <w:qFormat/>
    <w:rsid w:val="00536DDC"/>
    <w:rPr>
      <w:rFonts w:ascii="Courier New" w:hAnsi="Courier New"/>
      <w:lang w:val="nb-NO" w:eastAsia="ja-JP"/>
    </w:rPr>
  </w:style>
  <w:style w:type="character" w:customStyle="1" w:styleId="CarCar21">
    <w:name w:val="Car Car21"/>
    <w:qFormat/>
    <w:rsid w:val="00536DDC"/>
    <w:rPr>
      <w:rFonts w:eastAsia="MS Mincho"/>
      <w:lang w:val="en-GB" w:eastAsia="ja-JP"/>
    </w:rPr>
  </w:style>
  <w:style w:type="character" w:customStyle="1" w:styleId="CarCar91">
    <w:name w:val="Car Car91"/>
    <w:rsid w:val="00536DDC"/>
    <w:rPr>
      <w:rFonts w:ascii="Arial" w:hAnsi="Arial"/>
      <w:lang w:val="en-GB" w:eastAsia="ja-JP"/>
    </w:rPr>
  </w:style>
  <w:style w:type="character" w:customStyle="1" w:styleId="CarCar101">
    <w:name w:val="Car Car101"/>
    <w:rsid w:val="00536DDC"/>
    <w:rPr>
      <w:rFonts w:ascii="Arial" w:hAnsi="Arial"/>
      <w:lang w:val="en-GB" w:eastAsia="ja-JP"/>
    </w:rPr>
  </w:style>
  <w:style w:type="character" w:customStyle="1" w:styleId="810">
    <w:name w:val="(文字) (文字)81"/>
    <w:rsid w:val="00536DDC"/>
    <w:rPr>
      <w:rFonts w:ascii="Arial" w:eastAsia="MS Mincho" w:hAnsi="Arial"/>
      <w:lang w:val="en-GB" w:eastAsia="ar-SA" w:bidi="ar-SA"/>
    </w:rPr>
  </w:style>
  <w:style w:type="character" w:customStyle="1" w:styleId="710">
    <w:name w:val="(文字) (文字)71"/>
    <w:rsid w:val="00536DDC"/>
    <w:rPr>
      <w:rFonts w:ascii="Arial" w:eastAsia="MS Mincho" w:hAnsi="Arial"/>
      <w:sz w:val="36"/>
      <w:lang w:val="en-GB" w:eastAsia="ar-SA" w:bidi="ar-SA"/>
    </w:rPr>
  </w:style>
  <w:style w:type="character" w:customStyle="1" w:styleId="610">
    <w:name w:val="(文字) (文字)61"/>
    <w:rsid w:val="00536DDC"/>
    <w:rPr>
      <w:rFonts w:eastAsia="MS Mincho"/>
      <w:lang w:val="en-GB" w:eastAsia="ar-SA" w:bidi="ar-SA"/>
    </w:rPr>
  </w:style>
  <w:style w:type="character" w:customStyle="1" w:styleId="514">
    <w:name w:val="(文字) (文字)51"/>
    <w:rsid w:val="00536DDC"/>
    <w:rPr>
      <w:rFonts w:ascii="Courier New" w:eastAsia="MS Mincho" w:hAnsi="Courier New"/>
      <w:lang w:val="nb-NO" w:eastAsia="ar-SA" w:bidi="ar-SA"/>
    </w:rPr>
  </w:style>
  <w:style w:type="character" w:customStyle="1" w:styleId="CharChar231">
    <w:name w:val="Char Char231"/>
    <w:rsid w:val="00536DDC"/>
    <w:rPr>
      <w:rFonts w:ascii="Arial" w:hAnsi="Arial"/>
      <w:lang w:val="en-GB" w:eastAsia="en-US"/>
    </w:rPr>
  </w:style>
  <w:style w:type="character" w:customStyle="1" w:styleId="Titre33">
    <w:name w:val="Titre 33"/>
    <w:rsid w:val="00536D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6D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36DDC"/>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36DDC"/>
    <w:rPr>
      <w:rFonts w:ascii="Times New Roman" w:eastAsia="MS Mincho" w:hAnsi="Times New Roman"/>
      <w:lang w:val="en-GB" w:eastAsia="en-US"/>
    </w:rPr>
  </w:style>
  <w:style w:type="character" w:customStyle="1" w:styleId="66">
    <w:name w:val="段落フォント6"/>
    <w:rsid w:val="00536DDC"/>
  </w:style>
  <w:style w:type="character" w:customStyle="1" w:styleId="67">
    <w:name w:val="コメント参照6"/>
    <w:rsid w:val="00536DDC"/>
    <w:rPr>
      <w:sz w:val="16"/>
    </w:rPr>
  </w:style>
  <w:style w:type="paragraph" w:customStyle="1" w:styleId="68">
    <w:name w:val="図表番号6"/>
    <w:basedOn w:val="Standard"/>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36DDC"/>
    <w:pPr>
      <w:ind w:left="851" w:hanging="284"/>
    </w:pPr>
  </w:style>
  <w:style w:type="paragraph" w:customStyle="1" w:styleId="6a">
    <w:name w:val="箇条書き6"/>
    <w:basedOn w:val="Liste"/>
    <w:qFormat/>
    <w:rsid w:val="00536D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36DDC"/>
    <w:pPr>
      <w:tabs>
        <w:tab w:val="clear" w:pos="644"/>
        <w:tab w:val="num" w:pos="1494"/>
      </w:tabs>
      <w:ind w:left="851" w:hanging="284"/>
    </w:pPr>
  </w:style>
  <w:style w:type="paragraph" w:customStyle="1" w:styleId="360">
    <w:name w:val="箇条書き 36"/>
    <w:basedOn w:val="261"/>
    <w:qFormat/>
    <w:rsid w:val="00536DDC"/>
    <w:pPr>
      <w:ind w:left="1135"/>
    </w:pPr>
  </w:style>
  <w:style w:type="paragraph" w:customStyle="1" w:styleId="262">
    <w:name w:val="一覧 26"/>
    <w:basedOn w:val="Liste"/>
    <w:qFormat/>
    <w:rsid w:val="00536D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36DDC"/>
    <w:pPr>
      <w:ind w:left="1135"/>
    </w:pPr>
  </w:style>
  <w:style w:type="paragraph" w:customStyle="1" w:styleId="460">
    <w:name w:val="一覧 46"/>
    <w:basedOn w:val="361"/>
    <w:qFormat/>
    <w:rsid w:val="00536DDC"/>
    <w:pPr>
      <w:ind w:left="1418"/>
    </w:pPr>
  </w:style>
  <w:style w:type="paragraph" w:customStyle="1" w:styleId="560">
    <w:name w:val="一覧 56"/>
    <w:basedOn w:val="460"/>
    <w:qFormat/>
    <w:rsid w:val="00536DDC"/>
  </w:style>
  <w:style w:type="paragraph" w:customStyle="1" w:styleId="461">
    <w:name w:val="箇条書き 46"/>
    <w:basedOn w:val="360"/>
    <w:qFormat/>
    <w:rsid w:val="00536DDC"/>
    <w:pPr>
      <w:ind w:left="1418"/>
    </w:pPr>
  </w:style>
  <w:style w:type="paragraph" w:customStyle="1" w:styleId="561">
    <w:name w:val="箇条書き 56"/>
    <w:basedOn w:val="461"/>
    <w:qFormat/>
    <w:rsid w:val="00536DDC"/>
    <w:pPr>
      <w:ind w:left="1702"/>
    </w:pPr>
  </w:style>
  <w:style w:type="paragraph" w:customStyle="1" w:styleId="6b">
    <w:name w:val="コメント文字列6"/>
    <w:basedOn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36DDC"/>
    <w:rPr>
      <w:b/>
      <w:bCs/>
    </w:rPr>
  </w:style>
  <w:style w:type="paragraph" w:customStyle="1" w:styleId="6d">
    <w:name w:val="見出しマップ6"/>
    <w:basedOn w:val="Standard"/>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36DDC"/>
    <w:rPr>
      <w:rFonts w:ascii="Times New Roman" w:eastAsia="MS Mincho" w:hAnsi="Times New Roman"/>
      <w:lang w:val="sv-SE" w:eastAsia="sv-SE"/>
    </w:rPr>
    <w:tblPr/>
  </w:style>
  <w:style w:type="table" w:customStyle="1" w:styleId="218">
    <w:name w:val="表 (クラシック) 2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36D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36DDC"/>
    <w:rPr>
      <w:rFonts w:ascii="Times New Roman" w:eastAsia="SimSun" w:hAnsi="Times New Roman"/>
      <w:lang w:val="sv-SE" w:eastAsia="sv-SE"/>
    </w:rPr>
    <w:tblPr/>
  </w:style>
  <w:style w:type="table" w:customStyle="1" w:styleId="TableColorful13">
    <w:name w:val="Table Colorful 13"/>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36D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36DDC"/>
    <w:rPr>
      <w:rFonts w:ascii="Times New Roman" w:eastAsia="SimSun" w:hAnsi="Times New Roman"/>
      <w:lang w:val="sv-SE" w:eastAsia="sv-SE"/>
    </w:rPr>
    <w:tblPr/>
  </w:style>
  <w:style w:type="table" w:customStyle="1" w:styleId="TableGrid1122">
    <w:name w:val="Table Grid112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36D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36D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36D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536DD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536DDC"/>
    <w:rPr>
      <w:rFonts w:ascii="Times New Roman" w:eastAsia="MS Mincho" w:hAnsi="Times New Roman"/>
      <w:lang w:val="sv-SE" w:eastAsia="sv-SE"/>
    </w:rPr>
    <w:tblPr/>
  </w:style>
  <w:style w:type="numbering" w:customStyle="1" w:styleId="Style131">
    <w:name w:val="Style131"/>
    <w:uiPriority w:val="99"/>
    <w:rsid w:val="00536DDC"/>
    <w:pPr>
      <w:numPr>
        <w:numId w:val="13"/>
      </w:numPr>
    </w:pPr>
  </w:style>
  <w:style w:type="table" w:customStyle="1" w:styleId="2110">
    <w:name w:val="表 (クラシック) 211"/>
    <w:basedOn w:val="NormaleTabelle"/>
    <w:next w:val="TabelleKlassisch2"/>
    <w:qFormat/>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36D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536D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536D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536D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536D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36DDC"/>
    <w:pPr>
      <w:numPr>
        <w:numId w:val="14"/>
      </w:numPr>
    </w:pPr>
  </w:style>
  <w:style w:type="numbering" w:customStyle="1" w:styleId="SGS211">
    <w:name w:val="SGS211"/>
    <w:uiPriority w:val="99"/>
    <w:rsid w:val="00536DDC"/>
  </w:style>
  <w:style w:type="table" w:customStyle="1" w:styleId="TableClassic2211">
    <w:name w:val="Table Classic 2211"/>
    <w:basedOn w:val="NormaleTabelle"/>
    <w:next w:val="TabelleKlassisch2"/>
    <w:rsid w:val="00536D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36D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36DDC"/>
    <w:rPr>
      <w:rFonts w:ascii="Times New Roman" w:eastAsia="Times New Roman" w:hAnsi="Times New Roman"/>
      <w:lang w:eastAsia="en-GB"/>
    </w:rPr>
  </w:style>
  <w:style w:type="character" w:customStyle="1" w:styleId="1fff3">
    <w:name w:val="表題 (文字)1"/>
    <w:aliases w:val="Section Header (文字)1"/>
    <w:rsid w:val="00536D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36DDC"/>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36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536D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36DDC"/>
    <w:pPr>
      <w:ind w:left="851" w:hanging="284"/>
    </w:pPr>
  </w:style>
  <w:style w:type="paragraph" w:customStyle="1" w:styleId="77">
    <w:name w:val="箇条書き7"/>
    <w:basedOn w:val="Liste"/>
    <w:uiPriority w:val="99"/>
    <w:qFormat/>
    <w:rsid w:val="00536D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36DDC"/>
    <w:pPr>
      <w:tabs>
        <w:tab w:val="clear" w:pos="644"/>
        <w:tab w:val="num" w:pos="1494"/>
      </w:tabs>
      <w:ind w:left="851" w:hanging="284"/>
    </w:pPr>
  </w:style>
  <w:style w:type="paragraph" w:customStyle="1" w:styleId="370">
    <w:name w:val="箇条書き 37"/>
    <w:basedOn w:val="271"/>
    <w:uiPriority w:val="99"/>
    <w:qFormat/>
    <w:rsid w:val="00536DDC"/>
    <w:pPr>
      <w:ind w:left="1135"/>
    </w:pPr>
  </w:style>
  <w:style w:type="paragraph" w:customStyle="1" w:styleId="272">
    <w:name w:val="一覧 27"/>
    <w:basedOn w:val="Liste"/>
    <w:uiPriority w:val="99"/>
    <w:qFormat/>
    <w:rsid w:val="00536D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36DDC"/>
    <w:pPr>
      <w:ind w:left="1135"/>
    </w:pPr>
  </w:style>
  <w:style w:type="paragraph" w:customStyle="1" w:styleId="470">
    <w:name w:val="一覧 47"/>
    <w:basedOn w:val="371"/>
    <w:uiPriority w:val="99"/>
    <w:qFormat/>
    <w:rsid w:val="00536DDC"/>
    <w:pPr>
      <w:ind w:left="1418"/>
    </w:pPr>
  </w:style>
  <w:style w:type="paragraph" w:customStyle="1" w:styleId="570">
    <w:name w:val="一覧 57"/>
    <w:basedOn w:val="470"/>
    <w:uiPriority w:val="99"/>
    <w:qFormat/>
    <w:rsid w:val="00536DDC"/>
    <w:pPr>
      <w:ind w:left="1702"/>
    </w:pPr>
  </w:style>
  <w:style w:type="paragraph" w:customStyle="1" w:styleId="471">
    <w:name w:val="箇条書き 47"/>
    <w:basedOn w:val="370"/>
    <w:uiPriority w:val="99"/>
    <w:qFormat/>
    <w:rsid w:val="00536DDC"/>
    <w:pPr>
      <w:ind w:left="1418"/>
    </w:pPr>
  </w:style>
  <w:style w:type="paragraph" w:customStyle="1" w:styleId="571">
    <w:name w:val="箇条書き 57"/>
    <w:basedOn w:val="471"/>
    <w:uiPriority w:val="99"/>
    <w:qFormat/>
    <w:rsid w:val="00536DDC"/>
    <w:pPr>
      <w:ind w:left="1702"/>
    </w:pPr>
  </w:style>
  <w:style w:type="paragraph" w:customStyle="1" w:styleId="78">
    <w:name w:val="コメント文字列7"/>
    <w:basedOn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36DDC"/>
    <w:rPr>
      <w:b/>
      <w:bCs/>
    </w:rPr>
  </w:style>
  <w:style w:type="paragraph" w:customStyle="1" w:styleId="7a">
    <w:name w:val="見出しマップ7"/>
    <w:basedOn w:val="Standard"/>
    <w:uiPriority w:val="99"/>
    <w:qFormat/>
    <w:rsid w:val="00536D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536D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536D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536D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536D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536D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536D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36DDC"/>
  </w:style>
  <w:style w:type="character" w:customStyle="1" w:styleId="7f">
    <w:name w:val="コメント参照7"/>
    <w:rsid w:val="00536DDC"/>
    <w:rPr>
      <w:sz w:val="16"/>
    </w:rPr>
  </w:style>
  <w:style w:type="table" w:customStyle="1" w:styleId="TableGrid8">
    <w:name w:val="Table Grid8"/>
    <w:basedOn w:val="NormaleTabelle"/>
    <w:next w:val="Tabellenraster"/>
    <w:qFormat/>
    <w:rsid w:val="00536D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36D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36DDC"/>
  </w:style>
  <w:style w:type="paragraph" w:customStyle="1" w:styleId="Figuretitle0">
    <w:name w:val="Figure_title"/>
    <w:basedOn w:val="Standard"/>
    <w:next w:val="Standard"/>
    <w:qFormat/>
    <w:rsid w:val="00536D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536D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536D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36D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536D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536D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536D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536DD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536DDC"/>
    <w:pPr>
      <w:numPr>
        <w:numId w:val="26"/>
      </w:numPr>
    </w:pPr>
  </w:style>
  <w:style w:type="paragraph" w:customStyle="1" w:styleId="enumlev3">
    <w:name w:val="enumlev3"/>
    <w:basedOn w:val="enumlev2"/>
    <w:qFormat/>
    <w:rsid w:val="00536D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536DDC"/>
  </w:style>
  <w:style w:type="paragraph" w:customStyle="1" w:styleId="TdocHeader2">
    <w:name w:val="Tdoc_Header_2"/>
    <w:basedOn w:val="Standard"/>
    <w:qFormat/>
    <w:rsid w:val="00536D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536D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536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36D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36D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36D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6D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6DDC"/>
    <w:rPr>
      <w:smallCaps/>
      <w:color w:val="5A5A5A"/>
    </w:rPr>
  </w:style>
  <w:style w:type="paragraph" w:customStyle="1" w:styleId="Style90">
    <w:name w:val="_Style 90"/>
    <w:uiPriority w:val="99"/>
    <w:semiHidden/>
    <w:qFormat/>
    <w:rsid w:val="00536D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6DDC"/>
    <w:rPr>
      <w:smallCaps/>
      <w:color w:val="5A5A5A"/>
    </w:rPr>
  </w:style>
  <w:style w:type="character" w:customStyle="1" w:styleId="Char70">
    <w:name w:val="批注主题 Char7"/>
    <w:qFormat/>
    <w:rsid w:val="00536DDC"/>
    <w:rPr>
      <w:rFonts w:eastAsia="MS Mincho"/>
      <w:b/>
      <w:bCs/>
      <w:lang w:val="x-none" w:eastAsia="zh-CN"/>
    </w:rPr>
  </w:style>
  <w:style w:type="character" w:customStyle="1" w:styleId="Char41">
    <w:name w:val="日期 Char4"/>
    <w:qFormat/>
    <w:rsid w:val="00536DDC"/>
    <w:rPr>
      <w:lang w:eastAsia="x-none"/>
    </w:rPr>
  </w:style>
  <w:style w:type="character" w:customStyle="1" w:styleId="1fff4">
    <w:name w:val="文档结构图 字符1"/>
    <w:qFormat/>
    <w:rsid w:val="00536D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36DDC"/>
    <w:rPr>
      <w:rFonts w:ascii="Arial" w:eastAsia="Times New Roman" w:hAnsi="Arial"/>
      <w:b/>
      <w:i/>
      <w:noProof/>
      <w:sz w:val="18"/>
    </w:rPr>
  </w:style>
  <w:style w:type="character" w:customStyle="1" w:styleId="1fff5">
    <w:name w:val="批注框文本 字符1"/>
    <w:qFormat/>
    <w:rsid w:val="00536DDC"/>
    <w:rPr>
      <w:sz w:val="18"/>
      <w:szCs w:val="18"/>
      <w:lang w:val="en-GB" w:eastAsia="en-US"/>
    </w:rPr>
  </w:style>
  <w:style w:type="character" w:customStyle="1" w:styleId="1fff6">
    <w:name w:val="批注文字 字符1"/>
    <w:qFormat/>
    <w:rsid w:val="00536DDC"/>
    <w:rPr>
      <w:rFonts w:eastAsia="MS Mincho"/>
      <w:lang w:val="x-none" w:eastAsia="en-US"/>
    </w:rPr>
  </w:style>
  <w:style w:type="character" w:customStyle="1" w:styleId="1fff7">
    <w:name w:val="批注主题 字符1"/>
    <w:qFormat/>
    <w:rsid w:val="00536D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6D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6DDC"/>
    <w:rPr>
      <w:rFonts w:eastAsia="Times New Roman"/>
      <w:sz w:val="16"/>
    </w:rPr>
  </w:style>
  <w:style w:type="character" w:customStyle="1" w:styleId="1fff8">
    <w:name w:val="正文文本缩进 字符1"/>
    <w:qFormat/>
    <w:rsid w:val="00536D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6D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6D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6D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6DDC"/>
    <w:rPr>
      <w:rFonts w:ascii="Arial" w:eastAsia="Times New Roman" w:hAnsi="Arial"/>
      <w:sz w:val="32"/>
    </w:rPr>
  </w:style>
  <w:style w:type="character" w:customStyle="1" w:styleId="611">
    <w:name w:val="标题 6 字符1"/>
    <w:aliases w:val="T1 字符1,Header 6 字符1"/>
    <w:qFormat/>
    <w:rsid w:val="00536D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6DDC"/>
    <w:rPr>
      <w:rFonts w:ascii="Arial" w:eastAsia="Times New Roman" w:hAnsi="Arial"/>
      <w:b/>
      <w:noProof/>
      <w:sz w:val="18"/>
    </w:rPr>
  </w:style>
  <w:style w:type="character" w:customStyle="1" w:styleId="1fff9">
    <w:name w:val="纯文本 字符1"/>
    <w:qFormat/>
    <w:rsid w:val="00536D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6DDC"/>
    <w:rPr>
      <w:rFonts w:eastAsia="SimSun"/>
      <w:lang w:val="en-GB" w:eastAsia="ja-JP"/>
    </w:rPr>
  </w:style>
  <w:style w:type="character" w:customStyle="1" w:styleId="21a">
    <w:name w:val="正文文本 2 字符1"/>
    <w:qFormat/>
    <w:rsid w:val="00536DDC"/>
    <w:rPr>
      <w:rFonts w:eastAsia="SimSun"/>
      <w:i/>
      <w:lang w:val="en-GB" w:eastAsia="x-none"/>
    </w:rPr>
  </w:style>
  <w:style w:type="character" w:customStyle="1" w:styleId="317">
    <w:name w:val="正文文本 3 字符1"/>
    <w:qFormat/>
    <w:rsid w:val="00536DDC"/>
    <w:rPr>
      <w:rFonts w:eastAsia="Osaka"/>
      <w:color w:val="000000"/>
      <w:lang w:val="en-GB" w:eastAsia="x-none"/>
    </w:rPr>
  </w:style>
  <w:style w:type="character" w:customStyle="1" w:styleId="21b">
    <w:name w:val="正文文本缩进 2 字符1"/>
    <w:qFormat/>
    <w:rsid w:val="00536DDC"/>
    <w:rPr>
      <w:rFonts w:eastAsia="MS Mincho"/>
      <w:lang w:val="en-GB" w:eastAsia="en-GB"/>
    </w:rPr>
  </w:style>
  <w:style w:type="character" w:customStyle="1" w:styleId="1fffa">
    <w:name w:val="尾注文本 字符1"/>
    <w:qFormat/>
    <w:rsid w:val="00536D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6DDC"/>
    <w:rPr>
      <w:rFonts w:eastAsia="MS Mincho"/>
      <w:b/>
      <w:lang w:val="en-GB" w:eastAsia="en-US"/>
    </w:rPr>
  </w:style>
  <w:style w:type="character" w:customStyle="1" w:styleId="711">
    <w:name w:val="标题 7 字符1"/>
    <w:aliases w:val="L7 字符1,Header 7 字符1"/>
    <w:qFormat/>
    <w:rsid w:val="00536DDC"/>
    <w:rPr>
      <w:rFonts w:ascii="Arial" w:eastAsia="Times New Roman" w:hAnsi="Arial"/>
    </w:rPr>
  </w:style>
  <w:style w:type="character" w:customStyle="1" w:styleId="811">
    <w:name w:val="标题 8 字符1"/>
    <w:qFormat/>
    <w:rsid w:val="00536DDC"/>
    <w:rPr>
      <w:rFonts w:ascii="Arial" w:eastAsia="Times New Roman" w:hAnsi="Arial"/>
      <w:sz w:val="36"/>
    </w:rPr>
  </w:style>
  <w:style w:type="character" w:customStyle="1" w:styleId="912">
    <w:name w:val="标题 9 字符1"/>
    <w:aliases w:val="Figure Heading 字符,FH 字符"/>
    <w:qFormat/>
    <w:rsid w:val="00536DDC"/>
    <w:rPr>
      <w:rFonts w:ascii="Arial" w:eastAsia="Times New Roman" w:hAnsi="Arial"/>
      <w:sz w:val="36"/>
    </w:rPr>
  </w:style>
  <w:style w:type="character" w:customStyle="1" w:styleId="1fffc">
    <w:name w:val="注释标题 字符1"/>
    <w:qFormat/>
    <w:rsid w:val="00536DDC"/>
    <w:rPr>
      <w:rFonts w:eastAsia="MS Mincho"/>
      <w:lang w:eastAsia="en-US"/>
    </w:rPr>
  </w:style>
  <w:style w:type="character" w:customStyle="1" w:styleId="HTML10">
    <w:name w:val="HTML 预设格式 字符1"/>
    <w:rsid w:val="00536DDC"/>
    <w:rPr>
      <w:rFonts w:ascii="Courier New" w:eastAsia="MS Mincho" w:hAnsi="Courier New"/>
      <w:lang w:val="en-GB" w:eastAsia="ja-JP"/>
    </w:rPr>
  </w:style>
  <w:style w:type="character" w:customStyle="1" w:styleId="jlqj4b">
    <w:name w:val="jlqj4b"/>
    <w:basedOn w:val="Absatz-Standardschriftart"/>
    <w:rsid w:val="00536DDC"/>
  </w:style>
  <w:style w:type="character" w:customStyle="1" w:styleId="yieifb">
    <w:name w:val="yieifb"/>
    <w:basedOn w:val="Absatz-Standardschriftart"/>
    <w:rsid w:val="00536DDC"/>
  </w:style>
  <w:style w:type="character" w:customStyle="1" w:styleId="kihvae">
    <w:name w:val="kihvae"/>
    <w:basedOn w:val="Absatz-Standardschriftart"/>
    <w:rsid w:val="00536DDC"/>
  </w:style>
  <w:style w:type="character" w:customStyle="1" w:styleId="viiyi">
    <w:name w:val="viiyi"/>
    <w:basedOn w:val="Absatz-Standardschriftart"/>
    <w:rsid w:val="00536DDC"/>
  </w:style>
  <w:style w:type="paragraph" w:customStyle="1" w:styleId="123">
    <w:name w:val="修订12"/>
    <w:hidden/>
    <w:semiHidden/>
    <w:qFormat/>
    <w:rsid w:val="00536DDC"/>
    <w:rPr>
      <w:rFonts w:ascii="Times New Roman" w:eastAsia="Batang" w:hAnsi="Times New Roman"/>
      <w:lang w:val="en-GB" w:eastAsia="en-US"/>
    </w:rPr>
  </w:style>
  <w:style w:type="paragraph" w:customStyle="1" w:styleId="7f0">
    <w:name w:val="目录 7"/>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36DDC"/>
    <w:rPr>
      <w:color w:val="808080"/>
      <w:shd w:val="clear" w:color="auto" w:fill="E6E6E6"/>
    </w:rPr>
  </w:style>
  <w:style w:type="paragraph" w:customStyle="1" w:styleId="Style95">
    <w:name w:val="_Style 95"/>
    <w:uiPriority w:val="99"/>
    <w:semiHidden/>
    <w:qFormat/>
    <w:rsid w:val="00536DDC"/>
    <w:pPr>
      <w:autoSpaceDN w:val="0"/>
      <w:spacing w:after="160" w:line="254" w:lineRule="auto"/>
    </w:pPr>
    <w:rPr>
      <w:lang w:val="en-GB" w:eastAsia="en-US"/>
    </w:rPr>
  </w:style>
  <w:style w:type="paragraph" w:customStyle="1" w:styleId="Style91">
    <w:name w:val="_Style 91"/>
    <w:uiPriority w:val="99"/>
    <w:semiHidden/>
    <w:qFormat/>
    <w:rsid w:val="00536DDC"/>
    <w:pPr>
      <w:autoSpaceDN w:val="0"/>
      <w:spacing w:after="160" w:line="256" w:lineRule="auto"/>
    </w:pPr>
    <w:rPr>
      <w:lang w:val="en-GB" w:eastAsia="en-US"/>
    </w:rPr>
  </w:style>
  <w:style w:type="character" w:customStyle="1" w:styleId="Style115">
    <w:name w:val="_Style 115"/>
    <w:uiPriority w:val="31"/>
    <w:qFormat/>
    <w:rsid w:val="00536DDC"/>
    <w:rPr>
      <w:smallCaps/>
      <w:color w:val="5A5A5A"/>
    </w:rPr>
  </w:style>
  <w:style w:type="character" w:customStyle="1" w:styleId="Style104">
    <w:name w:val="_Style 104"/>
    <w:uiPriority w:val="31"/>
    <w:qFormat/>
    <w:rsid w:val="00536DDC"/>
    <w:rPr>
      <w:smallCaps/>
      <w:color w:val="5A5A5A"/>
    </w:rPr>
  </w:style>
  <w:style w:type="table" w:customStyle="1" w:styleId="TableGrid25">
    <w:name w:val="Table Grid25"/>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36DDC"/>
    <w:rPr>
      <w:i/>
      <w:iCs/>
      <w:color w:val="808080"/>
    </w:rPr>
  </w:style>
  <w:style w:type="character" w:customStyle="1" w:styleId="1fffe">
    <w:name w:val="明显参考1"/>
    <w:uiPriority w:val="32"/>
    <w:qFormat/>
    <w:rsid w:val="00536DDC"/>
    <w:rPr>
      <w:b/>
      <w:bCs/>
      <w:smallCaps/>
      <w:color w:val="C0504D"/>
      <w:spacing w:val="5"/>
      <w:u w:val="single"/>
    </w:rPr>
  </w:style>
  <w:style w:type="character" w:customStyle="1" w:styleId="1ffff">
    <w:name w:val="书籍标题1"/>
    <w:uiPriority w:val="33"/>
    <w:qFormat/>
    <w:rsid w:val="00536DDC"/>
    <w:rPr>
      <w:b/>
      <w:bCs/>
      <w:smallCaps/>
      <w:spacing w:val="5"/>
    </w:rPr>
  </w:style>
  <w:style w:type="paragraph" w:customStyle="1" w:styleId="712">
    <w:name w:val="目录 7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536D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536DDC"/>
    <w:rPr>
      <w:rFonts w:ascii="Courier New" w:eastAsia="SimSun" w:hAnsi="Courier New"/>
      <w:kern w:val="2"/>
      <w:sz w:val="24"/>
      <w:lang w:val="en-US" w:eastAsia="zh-CN"/>
    </w:rPr>
  </w:style>
  <w:style w:type="paragraph" w:styleId="Index8">
    <w:name w:val="index 8"/>
    <w:basedOn w:val="Standard"/>
    <w:next w:val="Standard"/>
    <w:uiPriority w:val="99"/>
    <w:qFormat/>
    <w:rsid w:val="00536D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536D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536D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536D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536D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536D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536D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536D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536DDC"/>
    <w:rPr>
      <w:rFonts w:ascii="Arial" w:eastAsia="Times New Roman" w:hAnsi="Arial" w:cs="Times New Roman"/>
      <w:sz w:val="28"/>
      <w:szCs w:val="20"/>
      <w:lang w:eastAsia="ja-JP"/>
    </w:rPr>
  </w:style>
  <w:style w:type="character" w:customStyle="1" w:styleId="BodyTextChar3">
    <w:name w:val="Body Text Char3"/>
    <w:qFormat/>
    <w:rsid w:val="00536DD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536D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36DDC"/>
    <w:rPr>
      <w:rFonts w:ascii="Arial" w:hAnsi="Arial"/>
      <w:lang w:val="en-GB" w:eastAsia="en-US" w:bidi="ar-SA"/>
    </w:rPr>
  </w:style>
  <w:style w:type="character" w:customStyle="1" w:styleId="p1">
    <w:name w:val="p1"/>
    <w:qFormat/>
    <w:rsid w:val="00536DDC"/>
  </w:style>
  <w:style w:type="character" w:customStyle="1" w:styleId="e-031">
    <w:name w:val="e-031"/>
    <w:qFormat/>
    <w:rsid w:val="00536DDC"/>
    <w:rPr>
      <w:i/>
      <w:iCs/>
    </w:rPr>
  </w:style>
  <w:style w:type="character" w:customStyle="1" w:styleId="IntenseEmphasis1">
    <w:name w:val="Intense Emphasis1"/>
    <w:basedOn w:val="Absatz-Standardschriftart"/>
    <w:uiPriority w:val="21"/>
    <w:qFormat/>
    <w:rsid w:val="00536DDC"/>
    <w:rPr>
      <w:b/>
      <w:bCs/>
      <w:i/>
      <w:iCs/>
      <w:color w:val="4F81BD"/>
    </w:rPr>
  </w:style>
  <w:style w:type="paragraph" w:customStyle="1" w:styleId="1111">
    <w:name w:val="修订111"/>
    <w:hidden/>
    <w:uiPriority w:val="99"/>
    <w:semiHidden/>
    <w:qFormat/>
    <w:rsid w:val="00536DDC"/>
    <w:rPr>
      <w:rFonts w:ascii="Times New Roman" w:eastAsia="Batang" w:hAnsi="Times New Roman"/>
      <w:lang w:val="en-GB" w:eastAsia="en-US"/>
    </w:rPr>
  </w:style>
  <w:style w:type="character" w:customStyle="1" w:styleId="TAHChar">
    <w:name w:val="TAH Char"/>
    <w:qFormat/>
    <w:locked/>
    <w:rsid w:val="00536DDC"/>
    <w:rPr>
      <w:rFonts w:ascii="Arial" w:hAnsi="Arial" w:cs="Arial"/>
      <w:b/>
      <w:sz w:val="18"/>
      <w:lang w:val="en-GB"/>
    </w:rPr>
  </w:style>
  <w:style w:type="character" w:customStyle="1" w:styleId="IntenseEmphasis2">
    <w:name w:val="Intense Emphasis2"/>
    <w:uiPriority w:val="21"/>
    <w:qFormat/>
    <w:rsid w:val="00536DDC"/>
    <w:rPr>
      <w:b/>
      <w:bCs/>
      <w:i/>
      <w:iCs/>
      <w:color w:val="4F81BD"/>
    </w:rPr>
  </w:style>
  <w:style w:type="paragraph" w:customStyle="1" w:styleId="TOCHeading1">
    <w:name w:val="TOC Heading1"/>
    <w:basedOn w:val="berschrift1"/>
    <w:next w:val="Standard"/>
    <w:uiPriority w:val="39"/>
    <w:unhideWhenUsed/>
    <w:qFormat/>
    <w:rsid w:val="00536D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36DDC"/>
  </w:style>
  <w:style w:type="character" w:customStyle="1" w:styleId="search-word-mail">
    <w:name w:val="search-word-mail"/>
    <w:qFormat/>
    <w:rsid w:val="00536DDC"/>
  </w:style>
  <w:style w:type="character" w:customStyle="1" w:styleId="SubtleReference1">
    <w:name w:val="Subtle Reference1"/>
    <w:uiPriority w:val="31"/>
    <w:qFormat/>
    <w:rsid w:val="00536DDC"/>
    <w:rPr>
      <w:smallCaps/>
      <w:color w:val="5A5A5A"/>
    </w:rPr>
  </w:style>
  <w:style w:type="character" w:customStyle="1" w:styleId="word">
    <w:name w:val="word"/>
    <w:basedOn w:val="Absatz-Standardschriftart"/>
    <w:qFormat/>
    <w:rsid w:val="00536DDC"/>
  </w:style>
  <w:style w:type="character" w:customStyle="1" w:styleId="affc">
    <w:name w:val="首标题"/>
    <w:qFormat/>
    <w:rsid w:val="00536DDC"/>
    <w:rPr>
      <w:rFonts w:ascii="Arial" w:eastAsia="SimSun" w:hAnsi="Arial"/>
      <w:sz w:val="24"/>
      <w:lang w:val="en-US" w:eastAsia="zh-CN" w:bidi="ar-SA"/>
    </w:rPr>
  </w:style>
  <w:style w:type="character" w:customStyle="1" w:styleId="HeaderChar1">
    <w:name w:val="Header Char1"/>
    <w:basedOn w:val="Absatz-Standardschriftart"/>
    <w:qFormat/>
    <w:rsid w:val="00536DDC"/>
    <w:rPr>
      <w:rFonts w:ascii="Times New Roman" w:hAnsi="Times New Roman"/>
      <w:lang w:val="en-GB" w:eastAsia="en-US"/>
    </w:rPr>
  </w:style>
  <w:style w:type="paragraph" w:customStyle="1" w:styleId="Style86">
    <w:name w:val="_Style 86"/>
    <w:uiPriority w:val="99"/>
    <w:semiHidden/>
    <w:qFormat/>
    <w:rsid w:val="00536DDC"/>
    <w:pPr>
      <w:spacing w:after="160" w:line="259" w:lineRule="auto"/>
    </w:pPr>
    <w:rPr>
      <w:rFonts w:ascii="Times New Roman" w:eastAsia="MS Mincho" w:hAnsi="Times New Roman"/>
      <w:lang w:val="en-GB" w:eastAsia="en-US"/>
    </w:rPr>
  </w:style>
  <w:style w:type="paragraph" w:customStyle="1" w:styleId="arial2">
    <w:name w:val="arial"/>
    <w:basedOn w:val="TAL"/>
    <w:rsid w:val="00536D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36DDC"/>
    <w:rPr>
      <w:b/>
      <w:bCs/>
      <w:i/>
      <w:iCs/>
      <w:color w:val="4F81BD"/>
    </w:rPr>
  </w:style>
  <w:style w:type="paragraph" w:customStyle="1" w:styleId="affd">
    <w:name w:val="参考资料列表"/>
    <w:basedOn w:val="Liste"/>
    <w:link w:val="Chard"/>
    <w:qFormat/>
    <w:rsid w:val="00536D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36DDC"/>
    <w:rPr>
      <w:rFonts w:ascii="Times New Roman" w:eastAsia="SimSun" w:hAnsi="Times New Roman"/>
      <w:sz w:val="21"/>
      <w:szCs w:val="22"/>
      <w:lang w:val="en-GB" w:eastAsia="zh-CN"/>
    </w:rPr>
  </w:style>
  <w:style w:type="character" w:customStyle="1" w:styleId="affe">
    <w:name w:val="文稿抬头"/>
    <w:qFormat/>
    <w:rsid w:val="00536DDC"/>
    <w:rPr>
      <w:rFonts w:eastAsia="MS Mincho"/>
      <w:b/>
      <w:bCs/>
      <w:sz w:val="24"/>
    </w:rPr>
  </w:style>
  <w:style w:type="paragraph" w:customStyle="1" w:styleId="Revisin">
    <w:name w:val="Revisión"/>
    <w:hidden/>
    <w:uiPriority w:val="99"/>
    <w:semiHidden/>
    <w:qFormat/>
    <w:rsid w:val="00536D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536D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536D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536DDC"/>
    <w:rPr>
      <w:rFonts w:ascii="Times New Roman" w:eastAsia="MS Mincho" w:hAnsi="Times New Roman"/>
      <w:lang w:val="it-IT" w:eastAsia="en-GB"/>
    </w:rPr>
  </w:style>
  <w:style w:type="paragraph" w:customStyle="1" w:styleId="Doc-text2">
    <w:name w:val="Doc-text2"/>
    <w:basedOn w:val="Standard"/>
    <w:link w:val="Doc-text2Char"/>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6DDC"/>
    <w:rPr>
      <w:rFonts w:ascii="Arial" w:eastAsia="MS Mincho" w:hAnsi="Arial"/>
      <w:szCs w:val="24"/>
      <w:lang w:val="en-GB" w:eastAsia="en-GB"/>
    </w:rPr>
  </w:style>
  <w:style w:type="paragraph" w:customStyle="1" w:styleId="Doc-titleJK">
    <w:name w:val="Doc-title_JK"/>
    <w:basedOn w:val="Standard"/>
    <w:next w:val="Doc-text2JK"/>
    <w:link w:val="Doc-titleJKChar"/>
    <w:qFormat/>
    <w:rsid w:val="00536D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536D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36DDC"/>
    <w:rPr>
      <w:rFonts w:ascii="Times New Roman" w:eastAsia="MS Mincho" w:hAnsi="Times New Roman"/>
      <w:szCs w:val="24"/>
      <w:lang w:val="en-GB" w:eastAsia="en-GB"/>
    </w:rPr>
  </w:style>
  <w:style w:type="character" w:customStyle="1" w:styleId="Doc-titleJKChar">
    <w:name w:val="Doc-title_JK Char"/>
    <w:link w:val="Doc-titleJK"/>
    <w:qFormat/>
    <w:rsid w:val="00536DD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536DD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6DD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536DDC"/>
    <w:pPr>
      <w:spacing w:before="120" w:after="120"/>
    </w:pPr>
    <w:rPr>
      <w:rFonts w:ascii="Book Antiqua" w:hAnsi="Book Antiqua"/>
      <w:b/>
    </w:rPr>
  </w:style>
  <w:style w:type="paragraph" w:customStyle="1" w:styleId="abstract">
    <w:name w:val="abstract"/>
    <w:basedOn w:val="Standard"/>
    <w:next w:val="Standard"/>
    <w:uiPriority w:val="99"/>
    <w:qFormat/>
    <w:rsid w:val="00536D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536D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536D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536D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536D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6DDC"/>
  </w:style>
  <w:style w:type="paragraph" w:customStyle="1" w:styleId="2ChapterXXStatementh22Header2l2Level2Headhea">
    <w:name w:val="样式 标题 2Chapter X.X. Statementh22Header 2l2Level 2 Headhea..."/>
    <w:basedOn w:val="berschrift2"/>
    <w:uiPriority w:val="99"/>
    <w:qFormat/>
    <w:rsid w:val="00536D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536D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536D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536D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36D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536D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536D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536DD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36DD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536DD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36DD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536DD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536D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536DD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536DD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536DDC"/>
    <w:rPr>
      <w:rFonts w:ascii="Arial" w:hAnsi="Arial" w:cs="Arial" w:hint="default"/>
      <w:color w:val="000000"/>
      <w:sz w:val="18"/>
      <w:szCs w:val="18"/>
      <w:u w:val="none"/>
    </w:rPr>
  </w:style>
  <w:style w:type="character" w:customStyle="1" w:styleId="font21">
    <w:name w:val="font21"/>
    <w:basedOn w:val="Absatz-Standardschriftart"/>
    <w:qFormat/>
    <w:rsid w:val="00536DDC"/>
    <w:rPr>
      <w:rFonts w:ascii="Arial" w:hAnsi="Arial" w:cs="Arial" w:hint="default"/>
      <w:color w:val="000000"/>
      <w:sz w:val="18"/>
      <w:szCs w:val="18"/>
      <w:u w:val="none"/>
    </w:rPr>
  </w:style>
  <w:style w:type="character" w:customStyle="1" w:styleId="font41">
    <w:name w:val="font41"/>
    <w:basedOn w:val="Absatz-Standardschriftart"/>
    <w:qFormat/>
    <w:rsid w:val="00536DDC"/>
    <w:rPr>
      <w:rFonts w:ascii="Arial" w:hAnsi="Arial" w:cs="Arial" w:hint="default"/>
      <w:color w:val="000000"/>
      <w:sz w:val="18"/>
      <w:szCs w:val="18"/>
      <w:u w:val="none"/>
    </w:rPr>
  </w:style>
  <w:style w:type="table" w:customStyle="1" w:styleId="2ff3">
    <w:name w:val="网格型2"/>
    <w:basedOn w:val="NormaleTabelle"/>
    <w:qFormat/>
    <w:rsid w:val="00536D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536D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36D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36D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36D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36D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36D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536D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536D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36DD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536D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36D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36D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36D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536D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36D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36D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36D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36D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536D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36D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36D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36D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36D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36D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536DDC"/>
  </w:style>
  <w:style w:type="numbering" w:customStyle="1" w:styleId="1ffff1">
    <w:name w:val="リストなし1"/>
    <w:next w:val="KeineListe"/>
    <w:uiPriority w:val="99"/>
    <w:semiHidden/>
    <w:unhideWhenUsed/>
    <w:rsid w:val="00536DDC"/>
  </w:style>
  <w:style w:type="numbering" w:customStyle="1" w:styleId="NoList1">
    <w:name w:val="No List1"/>
    <w:next w:val="KeineListe"/>
    <w:semiHidden/>
    <w:rsid w:val="00536DDC"/>
  </w:style>
  <w:style w:type="numbering" w:customStyle="1" w:styleId="NoList2">
    <w:name w:val="No List2"/>
    <w:next w:val="KeineListe"/>
    <w:semiHidden/>
    <w:rsid w:val="00536DDC"/>
  </w:style>
  <w:style w:type="numbering" w:customStyle="1" w:styleId="NoList3">
    <w:name w:val="No List3"/>
    <w:next w:val="KeineListe"/>
    <w:semiHidden/>
    <w:rsid w:val="00536DDC"/>
  </w:style>
  <w:style w:type="numbering" w:customStyle="1" w:styleId="NoList4">
    <w:name w:val="No List4"/>
    <w:next w:val="KeineListe"/>
    <w:semiHidden/>
    <w:rsid w:val="00536DDC"/>
  </w:style>
  <w:style w:type="numbering" w:customStyle="1" w:styleId="NoList5">
    <w:name w:val="No List5"/>
    <w:next w:val="KeineListe"/>
    <w:semiHidden/>
    <w:rsid w:val="00536DDC"/>
  </w:style>
  <w:style w:type="numbering" w:customStyle="1" w:styleId="NoList6">
    <w:name w:val="No List6"/>
    <w:next w:val="KeineListe"/>
    <w:semiHidden/>
    <w:rsid w:val="00536DDC"/>
  </w:style>
  <w:style w:type="numbering" w:customStyle="1" w:styleId="NoList7">
    <w:name w:val="No List7"/>
    <w:next w:val="KeineListe"/>
    <w:semiHidden/>
    <w:rsid w:val="00536DDC"/>
  </w:style>
  <w:style w:type="numbering" w:customStyle="1" w:styleId="NoList11">
    <w:name w:val="No List11"/>
    <w:next w:val="KeineListe"/>
    <w:semiHidden/>
    <w:rsid w:val="00536DDC"/>
  </w:style>
  <w:style w:type="numbering" w:customStyle="1" w:styleId="NoList21">
    <w:name w:val="No List21"/>
    <w:next w:val="KeineListe"/>
    <w:semiHidden/>
    <w:rsid w:val="00536DDC"/>
  </w:style>
  <w:style w:type="numbering" w:customStyle="1" w:styleId="NoList8">
    <w:name w:val="No List8"/>
    <w:next w:val="KeineListe"/>
    <w:semiHidden/>
    <w:rsid w:val="00536DDC"/>
  </w:style>
  <w:style w:type="numbering" w:customStyle="1" w:styleId="NoList12">
    <w:name w:val="No List12"/>
    <w:next w:val="KeineListe"/>
    <w:semiHidden/>
    <w:rsid w:val="00536DDC"/>
  </w:style>
  <w:style w:type="numbering" w:customStyle="1" w:styleId="NoList22">
    <w:name w:val="No List22"/>
    <w:next w:val="KeineListe"/>
    <w:semiHidden/>
    <w:rsid w:val="00536DDC"/>
  </w:style>
  <w:style w:type="numbering" w:customStyle="1" w:styleId="NoList9">
    <w:name w:val="No List9"/>
    <w:next w:val="KeineListe"/>
    <w:semiHidden/>
    <w:rsid w:val="00536DDC"/>
  </w:style>
  <w:style w:type="numbering" w:customStyle="1" w:styleId="NoList13">
    <w:name w:val="No List13"/>
    <w:next w:val="KeineListe"/>
    <w:semiHidden/>
    <w:rsid w:val="00536DDC"/>
  </w:style>
  <w:style w:type="numbering" w:customStyle="1" w:styleId="NoList23">
    <w:name w:val="No List23"/>
    <w:next w:val="KeineListe"/>
    <w:semiHidden/>
    <w:rsid w:val="00536DDC"/>
  </w:style>
  <w:style w:type="numbering" w:customStyle="1" w:styleId="NoList10">
    <w:name w:val="No List10"/>
    <w:next w:val="KeineListe"/>
    <w:semiHidden/>
    <w:rsid w:val="00536DDC"/>
  </w:style>
  <w:style w:type="numbering" w:customStyle="1" w:styleId="NoList14">
    <w:name w:val="No List14"/>
    <w:next w:val="KeineListe"/>
    <w:semiHidden/>
    <w:rsid w:val="00536DDC"/>
  </w:style>
  <w:style w:type="numbering" w:customStyle="1" w:styleId="NoList24">
    <w:name w:val="No List24"/>
    <w:next w:val="KeineListe"/>
    <w:semiHidden/>
    <w:rsid w:val="00536DDC"/>
  </w:style>
  <w:style w:type="numbering" w:customStyle="1" w:styleId="NoList31">
    <w:name w:val="No List31"/>
    <w:next w:val="KeineListe"/>
    <w:semiHidden/>
    <w:rsid w:val="00536DDC"/>
  </w:style>
  <w:style w:type="numbering" w:customStyle="1" w:styleId="NoList41">
    <w:name w:val="No List41"/>
    <w:next w:val="KeineListe"/>
    <w:semiHidden/>
    <w:rsid w:val="00536DDC"/>
  </w:style>
  <w:style w:type="numbering" w:customStyle="1" w:styleId="NoList51">
    <w:name w:val="No List51"/>
    <w:next w:val="KeineListe"/>
    <w:semiHidden/>
    <w:rsid w:val="00536DDC"/>
  </w:style>
  <w:style w:type="numbering" w:customStyle="1" w:styleId="NoList15">
    <w:name w:val="No List15"/>
    <w:next w:val="KeineListe"/>
    <w:semiHidden/>
    <w:rsid w:val="00536DDC"/>
  </w:style>
  <w:style w:type="numbering" w:customStyle="1" w:styleId="NoList16">
    <w:name w:val="No List16"/>
    <w:next w:val="KeineListe"/>
    <w:semiHidden/>
    <w:rsid w:val="00536DDC"/>
  </w:style>
  <w:style w:type="numbering" w:customStyle="1" w:styleId="118">
    <w:name w:val="无列表11"/>
    <w:next w:val="KeineListe"/>
    <w:semiHidden/>
    <w:rsid w:val="00536DDC"/>
  </w:style>
  <w:style w:type="numbering" w:customStyle="1" w:styleId="1ffff2">
    <w:name w:val="목록 없음1"/>
    <w:next w:val="KeineListe"/>
    <w:semiHidden/>
    <w:unhideWhenUsed/>
    <w:rsid w:val="00536DDC"/>
  </w:style>
  <w:style w:type="numbering" w:customStyle="1" w:styleId="2ff4">
    <w:name w:val="목록 없음2"/>
    <w:next w:val="KeineListe"/>
    <w:semiHidden/>
    <w:rsid w:val="00536DDC"/>
  </w:style>
  <w:style w:type="numbering" w:customStyle="1" w:styleId="NoList111">
    <w:name w:val="No List111"/>
    <w:next w:val="KeineListe"/>
    <w:semiHidden/>
    <w:rsid w:val="00536DDC"/>
  </w:style>
  <w:style w:type="numbering" w:customStyle="1" w:styleId="Style1">
    <w:name w:val="Style1"/>
    <w:uiPriority w:val="99"/>
    <w:rsid w:val="00536DDC"/>
    <w:pPr>
      <w:numPr>
        <w:numId w:val="23"/>
      </w:numPr>
    </w:pPr>
  </w:style>
  <w:style w:type="numbering" w:customStyle="1" w:styleId="NoList17">
    <w:name w:val="No List17"/>
    <w:next w:val="KeineListe"/>
    <w:uiPriority w:val="99"/>
    <w:semiHidden/>
    <w:unhideWhenUsed/>
    <w:rsid w:val="00536DDC"/>
  </w:style>
  <w:style w:type="numbering" w:customStyle="1" w:styleId="125">
    <w:name w:val="无列表12"/>
    <w:next w:val="KeineListe"/>
    <w:semiHidden/>
    <w:rsid w:val="00536DDC"/>
  </w:style>
  <w:style w:type="numbering" w:customStyle="1" w:styleId="NoList18">
    <w:name w:val="No List18"/>
    <w:next w:val="KeineListe"/>
    <w:semiHidden/>
    <w:rsid w:val="00536DDC"/>
  </w:style>
  <w:style w:type="numbering" w:customStyle="1" w:styleId="119">
    <w:name w:val="リストなし11"/>
    <w:next w:val="KeineListe"/>
    <w:uiPriority w:val="99"/>
    <w:semiHidden/>
    <w:unhideWhenUsed/>
    <w:rsid w:val="00536DDC"/>
  </w:style>
  <w:style w:type="numbering" w:customStyle="1" w:styleId="NoList19">
    <w:name w:val="No List19"/>
    <w:next w:val="KeineListe"/>
    <w:uiPriority w:val="99"/>
    <w:semiHidden/>
    <w:unhideWhenUsed/>
    <w:rsid w:val="00536DDC"/>
  </w:style>
  <w:style w:type="numbering" w:customStyle="1" w:styleId="NoList110">
    <w:name w:val="No List110"/>
    <w:next w:val="KeineListe"/>
    <w:uiPriority w:val="99"/>
    <w:semiHidden/>
    <w:rsid w:val="00536DDC"/>
  </w:style>
  <w:style w:type="numbering" w:customStyle="1" w:styleId="132">
    <w:name w:val="无列表13"/>
    <w:next w:val="KeineListe"/>
    <w:semiHidden/>
    <w:rsid w:val="00536DDC"/>
  </w:style>
  <w:style w:type="numbering" w:customStyle="1" w:styleId="126">
    <w:name w:val="リストなし12"/>
    <w:next w:val="KeineListe"/>
    <w:uiPriority w:val="99"/>
    <w:semiHidden/>
    <w:unhideWhenUsed/>
    <w:rsid w:val="00536DDC"/>
  </w:style>
  <w:style w:type="numbering" w:customStyle="1" w:styleId="NoList25">
    <w:name w:val="No List25"/>
    <w:next w:val="KeineListe"/>
    <w:uiPriority w:val="99"/>
    <w:semiHidden/>
    <w:rsid w:val="00536DDC"/>
  </w:style>
  <w:style w:type="numbering" w:customStyle="1" w:styleId="1112">
    <w:name w:val="无列表111"/>
    <w:next w:val="KeineListe"/>
    <w:semiHidden/>
    <w:rsid w:val="00536DDC"/>
  </w:style>
  <w:style w:type="numbering" w:customStyle="1" w:styleId="1113">
    <w:name w:val="リストなし111"/>
    <w:next w:val="KeineListe"/>
    <w:uiPriority w:val="99"/>
    <w:semiHidden/>
    <w:unhideWhenUsed/>
    <w:rsid w:val="00536DDC"/>
  </w:style>
  <w:style w:type="numbering" w:customStyle="1" w:styleId="NoList32">
    <w:name w:val="No List32"/>
    <w:next w:val="KeineListe"/>
    <w:uiPriority w:val="99"/>
    <w:semiHidden/>
    <w:unhideWhenUsed/>
    <w:rsid w:val="00536DDC"/>
  </w:style>
  <w:style w:type="numbering" w:customStyle="1" w:styleId="1210">
    <w:name w:val="无列表121"/>
    <w:next w:val="KeineListe"/>
    <w:semiHidden/>
    <w:rsid w:val="00536DDC"/>
  </w:style>
  <w:style w:type="numbering" w:customStyle="1" w:styleId="1211">
    <w:name w:val="リストなし121"/>
    <w:next w:val="KeineListe"/>
    <w:uiPriority w:val="99"/>
    <w:semiHidden/>
    <w:unhideWhenUsed/>
    <w:rsid w:val="00536DDC"/>
  </w:style>
  <w:style w:type="numbering" w:customStyle="1" w:styleId="NoList112">
    <w:name w:val="No List112"/>
    <w:next w:val="KeineListe"/>
    <w:uiPriority w:val="99"/>
    <w:semiHidden/>
    <w:unhideWhenUsed/>
    <w:rsid w:val="00536DDC"/>
  </w:style>
  <w:style w:type="numbering" w:customStyle="1" w:styleId="11110">
    <w:name w:val="无列表1111"/>
    <w:next w:val="KeineListe"/>
    <w:semiHidden/>
    <w:rsid w:val="00536DDC"/>
  </w:style>
  <w:style w:type="numbering" w:customStyle="1" w:styleId="11111">
    <w:name w:val="リストなし1111"/>
    <w:next w:val="KeineListe"/>
    <w:uiPriority w:val="99"/>
    <w:semiHidden/>
    <w:unhideWhenUsed/>
    <w:rsid w:val="00536DDC"/>
  </w:style>
  <w:style w:type="numbering" w:customStyle="1" w:styleId="NoList42">
    <w:name w:val="No List42"/>
    <w:next w:val="KeineListe"/>
    <w:uiPriority w:val="99"/>
    <w:semiHidden/>
    <w:unhideWhenUsed/>
    <w:rsid w:val="00536DDC"/>
  </w:style>
  <w:style w:type="numbering" w:customStyle="1" w:styleId="1310">
    <w:name w:val="无列表131"/>
    <w:next w:val="KeineListe"/>
    <w:semiHidden/>
    <w:rsid w:val="00536DDC"/>
  </w:style>
  <w:style w:type="numbering" w:customStyle="1" w:styleId="133">
    <w:name w:val="リストなし13"/>
    <w:next w:val="KeineListe"/>
    <w:uiPriority w:val="99"/>
    <w:semiHidden/>
    <w:unhideWhenUsed/>
    <w:rsid w:val="00536DDC"/>
  </w:style>
  <w:style w:type="numbering" w:customStyle="1" w:styleId="NoList121">
    <w:name w:val="No List121"/>
    <w:next w:val="KeineListe"/>
    <w:uiPriority w:val="99"/>
    <w:semiHidden/>
    <w:unhideWhenUsed/>
    <w:rsid w:val="00536DDC"/>
  </w:style>
  <w:style w:type="numbering" w:customStyle="1" w:styleId="1120">
    <w:name w:val="无列表112"/>
    <w:next w:val="KeineListe"/>
    <w:semiHidden/>
    <w:rsid w:val="00536DDC"/>
  </w:style>
  <w:style w:type="numbering" w:customStyle="1" w:styleId="1121">
    <w:name w:val="リストなし112"/>
    <w:next w:val="KeineListe"/>
    <w:uiPriority w:val="99"/>
    <w:semiHidden/>
    <w:unhideWhenUsed/>
    <w:rsid w:val="00536DDC"/>
  </w:style>
  <w:style w:type="numbering" w:customStyle="1" w:styleId="NoList20">
    <w:name w:val="No List20"/>
    <w:next w:val="KeineListe"/>
    <w:uiPriority w:val="99"/>
    <w:semiHidden/>
    <w:unhideWhenUsed/>
    <w:rsid w:val="00536DDC"/>
  </w:style>
  <w:style w:type="numbering" w:customStyle="1" w:styleId="NoList113">
    <w:name w:val="No List113"/>
    <w:next w:val="KeineListe"/>
    <w:uiPriority w:val="99"/>
    <w:semiHidden/>
    <w:rsid w:val="00536DDC"/>
  </w:style>
  <w:style w:type="numbering" w:customStyle="1" w:styleId="141">
    <w:name w:val="无列表14"/>
    <w:next w:val="KeineListe"/>
    <w:semiHidden/>
    <w:rsid w:val="00536DDC"/>
  </w:style>
  <w:style w:type="numbering" w:customStyle="1" w:styleId="142">
    <w:name w:val="リストなし14"/>
    <w:next w:val="KeineListe"/>
    <w:uiPriority w:val="99"/>
    <w:semiHidden/>
    <w:unhideWhenUsed/>
    <w:rsid w:val="00536DDC"/>
  </w:style>
  <w:style w:type="numbering" w:customStyle="1" w:styleId="NoList26">
    <w:name w:val="No List26"/>
    <w:next w:val="KeineListe"/>
    <w:uiPriority w:val="99"/>
    <w:semiHidden/>
    <w:rsid w:val="00536DDC"/>
  </w:style>
  <w:style w:type="numbering" w:customStyle="1" w:styleId="1130">
    <w:name w:val="无列表113"/>
    <w:next w:val="KeineListe"/>
    <w:semiHidden/>
    <w:rsid w:val="00536DDC"/>
  </w:style>
  <w:style w:type="numbering" w:customStyle="1" w:styleId="1131">
    <w:name w:val="リストなし113"/>
    <w:next w:val="KeineListe"/>
    <w:uiPriority w:val="99"/>
    <w:semiHidden/>
    <w:unhideWhenUsed/>
    <w:rsid w:val="00536DDC"/>
  </w:style>
  <w:style w:type="numbering" w:customStyle="1" w:styleId="NoList33">
    <w:name w:val="No List33"/>
    <w:next w:val="KeineListe"/>
    <w:uiPriority w:val="99"/>
    <w:semiHidden/>
    <w:unhideWhenUsed/>
    <w:rsid w:val="00536DDC"/>
  </w:style>
  <w:style w:type="numbering" w:customStyle="1" w:styleId="1220">
    <w:name w:val="无列表122"/>
    <w:next w:val="KeineListe"/>
    <w:semiHidden/>
    <w:rsid w:val="00536DDC"/>
  </w:style>
  <w:style w:type="numbering" w:customStyle="1" w:styleId="1221">
    <w:name w:val="リストなし122"/>
    <w:next w:val="KeineListe"/>
    <w:uiPriority w:val="99"/>
    <w:semiHidden/>
    <w:unhideWhenUsed/>
    <w:rsid w:val="00536DDC"/>
  </w:style>
  <w:style w:type="numbering" w:customStyle="1" w:styleId="NoList114">
    <w:name w:val="No List114"/>
    <w:next w:val="KeineListe"/>
    <w:uiPriority w:val="99"/>
    <w:semiHidden/>
    <w:unhideWhenUsed/>
    <w:rsid w:val="00536DDC"/>
  </w:style>
  <w:style w:type="numbering" w:customStyle="1" w:styleId="11120">
    <w:name w:val="无列表1112"/>
    <w:next w:val="KeineListe"/>
    <w:semiHidden/>
    <w:rsid w:val="00536DDC"/>
  </w:style>
  <w:style w:type="numbering" w:customStyle="1" w:styleId="11121">
    <w:name w:val="リストなし1112"/>
    <w:next w:val="KeineListe"/>
    <w:uiPriority w:val="99"/>
    <w:semiHidden/>
    <w:unhideWhenUsed/>
    <w:rsid w:val="00536DDC"/>
  </w:style>
  <w:style w:type="numbering" w:customStyle="1" w:styleId="NoList43">
    <w:name w:val="No List43"/>
    <w:next w:val="KeineListe"/>
    <w:uiPriority w:val="99"/>
    <w:semiHidden/>
    <w:unhideWhenUsed/>
    <w:rsid w:val="00536DDC"/>
  </w:style>
  <w:style w:type="numbering" w:customStyle="1" w:styleId="1320">
    <w:name w:val="无列表132"/>
    <w:next w:val="KeineListe"/>
    <w:semiHidden/>
    <w:rsid w:val="00536DDC"/>
  </w:style>
  <w:style w:type="numbering" w:customStyle="1" w:styleId="1311">
    <w:name w:val="リストなし131"/>
    <w:next w:val="KeineListe"/>
    <w:uiPriority w:val="99"/>
    <w:semiHidden/>
    <w:unhideWhenUsed/>
    <w:rsid w:val="00536DDC"/>
  </w:style>
  <w:style w:type="numbering" w:customStyle="1" w:styleId="NoList122">
    <w:name w:val="No List122"/>
    <w:next w:val="KeineListe"/>
    <w:uiPriority w:val="99"/>
    <w:semiHidden/>
    <w:unhideWhenUsed/>
    <w:rsid w:val="00536DDC"/>
  </w:style>
  <w:style w:type="numbering" w:customStyle="1" w:styleId="11210">
    <w:name w:val="无列表1121"/>
    <w:next w:val="KeineListe"/>
    <w:semiHidden/>
    <w:rsid w:val="00536DDC"/>
  </w:style>
  <w:style w:type="numbering" w:customStyle="1" w:styleId="11211">
    <w:name w:val="リストなし1121"/>
    <w:next w:val="KeineListe"/>
    <w:uiPriority w:val="99"/>
    <w:semiHidden/>
    <w:unhideWhenUsed/>
    <w:rsid w:val="00536DDC"/>
  </w:style>
  <w:style w:type="numbering" w:customStyle="1" w:styleId="NoList27">
    <w:name w:val="No List27"/>
    <w:next w:val="KeineListe"/>
    <w:uiPriority w:val="99"/>
    <w:semiHidden/>
    <w:unhideWhenUsed/>
    <w:rsid w:val="00536DDC"/>
  </w:style>
  <w:style w:type="numbering" w:customStyle="1" w:styleId="NoList115">
    <w:name w:val="No List115"/>
    <w:next w:val="KeineListe"/>
    <w:uiPriority w:val="99"/>
    <w:semiHidden/>
    <w:rsid w:val="00536DDC"/>
  </w:style>
  <w:style w:type="numbering" w:customStyle="1" w:styleId="150">
    <w:name w:val="无列表15"/>
    <w:next w:val="KeineListe"/>
    <w:semiHidden/>
    <w:rsid w:val="00536DDC"/>
  </w:style>
  <w:style w:type="numbering" w:customStyle="1" w:styleId="151">
    <w:name w:val="リストなし15"/>
    <w:next w:val="KeineListe"/>
    <w:uiPriority w:val="99"/>
    <w:semiHidden/>
    <w:unhideWhenUsed/>
    <w:rsid w:val="00536DDC"/>
  </w:style>
  <w:style w:type="numbering" w:customStyle="1" w:styleId="NoList28">
    <w:name w:val="No List28"/>
    <w:next w:val="KeineListe"/>
    <w:uiPriority w:val="99"/>
    <w:semiHidden/>
    <w:rsid w:val="00536DDC"/>
  </w:style>
  <w:style w:type="numbering" w:customStyle="1" w:styleId="1140">
    <w:name w:val="无列表114"/>
    <w:next w:val="KeineListe"/>
    <w:semiHidden/>
    <w:rsid w:val="00536DDC"/>
  </w:style>
  <w:style w:type="numbering" w:customStyle="1" w:styleId="1141">
    <w:name w:val="リストなし114"/>
    <w:next w:val="KeineListe"/>
    <w:uiPriority w:val="99"/>
    <w:semiHidden/>
    <w:unhideWhenUsed/>
    <w:rsid w:val="00536DDC"/>
  </w:style>
  <w:style w:type="numbering" w:customStyle="1" w:styleId="NoList34">
    <w:name w:val="No List34"/>
    <w:next w:val="KeineListe"/>
    <w:uiPriority w:val="99"/>
    <w:semiHidden/>
    <w:unhideWhenUsed/>
    <w:rsid w:val="00536DDC"/>
  </w:style>
  <w:style w:type="numbering" w:customStyle="1" w:styleId="1230">
    <w:name w:val="无列表123"/>
    <w:next w:val="KeineListe"/>
    <w:semiHidden/>
    <w:rsid w:val="00536DDC"/>
  </w:style>
  <w:style w:type="numbering" w:customStyle="1" w:styleId="1231">
    <w:name w:val="リストなし123"/>
    <w:next w:val="KeineListe"/>
    <w:uiPriority w:val="99"/>
    <w:semiHidden/>
    <w:unhideWhenUsed/>
    <w:rsid w:val="00536DDC"/>
  </w:style>
  <w:style w:type="numbering" w:customStyle="1" w:styleId="NoList116">
    <w:name w:val="No List116"/>
    <w:next w:val="KeineListe"/>
    <w:uiPriority w:val="99"/>
    <w:semiHidden/>
    <w:unhideWhenUsed/>
    <w:rsid w:val="00536DDC"/>
  </w:style>
  <w:style w:type="numbering" w:customStyle="1" w:styleId="11130">
    <w:name w:val="无列表1113"/>
    <w:next w:val="KeineListe"/>
    <w:semiHidden/>
    <w:rsid w:val="00536DDC"/>
  </w:style>
  <w:style w:type="numbering" w:customStyle="1" w:styleId="11131">
    <w:name w:val="リストなし1113"/>
    <w:next w:val="KeineListe"/>
    <w:uiPriority w:val="99"/>
    <w:semiHidden/>
    <w:unhideWhenUsed/>
    <w:rsid w:val="00536DDC"/>
  </w:style>
  <w:style w:type="numbering" w:customStyle="1" w:styleId="NoList44">
    <w:name w:val="No List44"/>
    <w:next w:val="KeineListe"/>
    <w:uiPriority w:val="99"/>
    <w:semiHidden/>
    <w:unhideWhenUsed/>
    <w:rsid w:val="00536DDC"/>
  </w:style>
  <w:style w:type="numbering" w:customStyle="1" w:styleId="1330">
    <w:name w:val="无列表133"/>
    <w:next w:val="KeineListe"/>
    <w:semiHidden/>
    <w:rsid w:val="00536DDC"/>
  </w:style>
  <w:style w:type="numbering" w:customStyle="1" w:styleId="1321">
    <w:name w:val="リストなし132"/>
    <w:next w:val="KeineListe"/>
    <w:uiPriority w:val="99"/>
    <w:semiHidden/>
    <w:unhideWhenUsed/>
    <w:rsid w:val="00536DDC"/>
  </w:style>
  <w:style w:type="numbering" w:customStyle="1" w:styleId="NoList123">
    <w:name w:val="No List123"/>
    <w:next w:val="KeineListe"/>
    <w:uiPriority w:val="99"/>
    <w:semiHidden/>
    <w:unhideWhenUsed/>
    <w:rsid w:val="00536DDC"/>
  </w:style>
  <w:style w:type="numbering" w:customStyle="1" w:styleId="1122">
    <w:name w:val="无列表1122"/>
    <w:next w:val="KeineListe"/>
    <w:semiHidden/>
    <w:rsid w:val="00536DDC"/>
  </w:style>
  <w:style w:type="numbering" w:customStyle="1" w:styleId="11220">
    <w:name w:val="リストなし1122"/>
    <w:next w:val="KeineListe"/>
    <w:uiPriority w:val="99"/>
    <w:semiHidden/>
    <w:unhideWhenUsed/>
    <w:rsid w:val="00536DDC"/>
  </w:style>
  <w:style w:type="numbering" w:customStyle="1" w:styleId="NoList29">
    <w:name w:val="No List29"/>
    <w:next w:val="KeineListe"/>
    <w:uiPriority w:val="99"/>
    <w:semiHidden/>
    <w:unhideWhenUsed/>
    <w:rsid w:val="00536DDC"/>
  </w:style>
  <w:style w:type="numbering" w:customStyle="1" w:styleId="NoList117">
    <w:name w:val="No List117"/>
    <w:next w:val="KeineListe"/>
    <w:uiPriority w:val="99"/>
    <w:semiHidden/>
    <w:rsid w:val="00536DDC"/>
  </w:style>
  <w:style w:type="numbering" w:customStyle="1" w:styleId="160">
    <w:name w:val="无列表16"/>
    <w:next w:val="KeineListe"/>
    <w:semiHidden/>
    <w:rsid w:val="00536DDC"/>
  </w:style>
  <w:style w:type="numbering" w:customStyle="1" w:styleId="161">
    <w:name w:val="リストなし16"/>
    <w:next w:val="KeineListe"/>
    <w:uiPriority w:val="99"/>
    <w:semiHidden/>
    <w:unhideWhenUsed/>
    <w:rsid w:val="00536DDC"/>
  </w:style>
  <w:style w:type="numbering" w:customStyle="1" w:styleId="NoList210">
    <w:name w:val="No List210"/>
    <w:next w:val="KeineListe"/>
    <w:uiPriority w:val="99"/>
    <w:semiHidden/>
    <w:rsid w:val="00536DDC"/>
  </w:style>
  <w:style w:type="numbering" w:customStyle="1" w:styleId="1150">
    <w:name w:val="无列表115"/>
    <w:next w:val="KeineListe"/>
    <w:semiHidden/>
    <w:rsid w:val="00536DDC"/>
  </w:style>
  <w:style w:type="numbering" w:customStyle="1" w:styleId="1151">
    <w:name w:val="リストなし115"/>
    <w:next w:val="KeineListe"/>
    <w:uiPriority w:val="99"/>
    <w:semiHidden/>
    <w:unhideWhenUsed/>
    <w:rsid w:val="00536DDC"/>
  </w:style>
  <w:style w:type="numbering" w:customStyle="1" w:styleId="NoList35">
    <w:name w:val="No List35"/>
    <w:next w:val="KeineListe"/>
    <w:uiPriority w:val="99"/>
    <w:semiHidden/>
    <w:unhideWhenUsed/>
    <w:rsid w:val="00536DDC"/>
  </w:style>
  <w:style w:type="numbering" w:customStyle="1" w:styleId="1240">
    <w:name w:val="无列表124"/>
    <w:next w:val="KeineListe"/>
    <w:semiHidden/>
    <w:rsid w:val="00536DDC"/>
  </w:style>
  <w:style w:type="numbering" w:customStyle="1" w:styleId="1241">
    <w:name w:val="リストなし124"/>
    <w:next w:val="KeineListe"/>
    <w:uiPriority w:val="99"/>
    <w:semiHidden/>
    <w:unhideWhenUsed/>
    <w:rsid w:val="00536DDC"/>
  </w:style>
  <w:style w:type="numbering" w:customStyle="1" w:styleId="NoList118">
    <w:name w:val="No List118"/>
    <w:next w:val="KeineListe"/>
    <w:uiPriority w:val="99"/>
    <w:semiHidden/>
    <w:unhideWhenUsed/>
    <w:rsid w:val="00536DDC"/>
  </w:style>
  <w:style w:type="numbering" w:customStyle="1" w:styleId="1114">
    <w:name w:val="无列表1114"/>
    <w:next w:val="KeineListe"/>
    <w:semiHidden/>
    <w:rsid w:val="00536DDC"/>
  </w:style>
  <w:style w:type="numbering" w:customStyle="1" w:styleId="11140">
    <w:name w:val="リストなし1114"/>
    <w:next w:val="KeineListe"/>
    <w:uiPriority w:val="99"/>
    <w:semiHidden/>
    <w:unhideWhenUsed/>
    <w:rsid w:val="00536DDC"/>
  </w:style>
  <w:style w:type="numbering" w:customStyle="1" w:styleId="NoList45">
    <w:name w:val="No List45"/>
    <w:next w:val="KeineListe"/>
    <w:uiPriority w:val="99"/>
    <w:semiHidden/>
    <w:unhideWhenUsed/>
    <w:rsid w:val="00536DDC"/>
  </w:style>
  <w:style w:type="numbering" w:customStyle="1" w:styleId="134">
    <w:name w:val="无列表134"/>
    <w:next w:val="KeineListe"/>
    <w:semiHidden/>
    <w:rsid w:val="00536DDC"/>
  </w:style>
  <w:style w:type="numbering" w:customStyle="1" w:styleId="1331">
    <w:name w:val="リストなし133"/>
    <w:next w:val="KeineListe"/>
    <w:uiPriority w:val="99"/>
    <w:semiHidden/>
    <w:unhideWhenUsed/>
    <w:rsid w:val="00536DDC"/>
  </w:style>
  <w:style w:type="numbering" w:customStyle="1" w:styleId="NoList124">
    <w:name w:val="No List124"/>
    <w:next w:val="KeineListe"/>
    <w:uiPriority w:val="99"/>
    <w:semiHidden/>
    <w:unhideWhenUsed/>
    <w:rsid w:val="00536DDC"/>
  </w:style>
  <w:style w:type="numbering" w:customStyle="1" w:styleId="1123">
    <w:name w:val="无列表1123"/>
    <w:next w:val="KeineListe"/>
    <w:semiHidden/>
    <w:rsid w:val="00536DDC"/>
  </w:style>
  <w:style w:type="numbering" w:customStyle="1" w:styleId="11230">
    <w:name w:val="リストなし1123"/>
    <w:next w:val="KeineListe"/>
    <w:uiPriority w:val="99"/>
    <w:semiHidden/>
    <w:unhideWhenUsed/>
    <w:rsid w:val="00536DDC"/>
  </w:style>
  <w:style w:type="numbering" w:customStyle="1" w:styleId="NoList30">
    <w:name w:val="No List30"/>
    <w:next w:val="KeineListe"/>
    <w:uiPriority w:val="99"/>
    <w:semiHidden/>
    <w:unhideWhenUsed/>
    <w:rsid w:val="00536DDC"/>
  </w:style>
  <w:style w:type="numbering" w:customStyle="1" w:styleId="170">
    <w:name w:val="无列表17"/>
    <w:next w:val="KeineListe"/>
    <w:semiHidden/>
    <w:rsid w:val="00536DDC"/>
  </w:style>
  <w:style w:type="numbering" w:customStyle="1" w:styleId="171">
    <w:name w:val="リストなし17"/>
    <w:next w:val="KeineListe"/>
    <w:uiPriority w:val="99"/>
    <w:semiHidden/>
    <w:unhideWhenUsed/>
    <w:rsid w:val="00536DDC"/>
  </w:style>
  <w:style w:type="numbering" w:customStyle="1" w:styleId="NoList119">
    <w:name w:val="No List119"/>
    <w:next w:val="KeineListe"/>
    <w:semiHidden/>
    <w:rsid w:val="00536DDC"/>
  </w:style>
  <w:style w:type="numbering" w:customStyle="1" w:styleId="NoList211">
    <w:name w:val="No List211"/>
    <w:next w:val="KeineListe"/>
    <w:uiPriority w:val="99"/>
    <w:semiHidden/>
    <w:rsid w:val="00536DDC"/>
  </w:style>
  <w:style w:type="numbering" w:customStyle="1" w:styleId="NoList36">
    <w:name w:val="No List36"/>
    <w:next w:val="KeineListe"/>
    <w:semiHidden/>
    <w:rsid w:val="00536DDC"/>
  </w:style>
  <w:style w:type="numbering" w:customStyle="1" w:styleId="NoList46">
    <w:name w:val="No List46"/>
    <w:next w:val="KeineListe"/>
    <w:semiHidden/>
    <w:rsid w:val="00536DDC"/>
  </w:style>
  <w:style w:type="numbering" w:customStyle="1" w:styleId="NoList52">
    <w:name w:val="No List52"/>
    <w:next w:val="KeineListe"/>
    <w:uiPriority w:val="99"/>
    <w:semiHidden/>
    <w:rsid w:val="00536DDC"/>
  </w:style>
  <w:style w:type="numbering" w:customStyle="1" w:styleId="NoList61">
    <w:name w:val="No List61"/>
    <w:next w:val="KeineListe"/>
    <w:uiPriority w:val="99"/>
    <w:semiHidden/>
    <w:rsid w:val="00536DDC"/>
  </w:style>
  <w:style w:type="numbering" w:customStyle="1" w:styleId="NoList71">
    <w:name w:val="No List71"/>
    <w:next w:val="KeineListe"/>
    <w:uiPriority w:val="99"/>
    <w:semiHidden/>
    <w:rsid w:val="00536DDC"/>
  </w:style>
  <w:style w:type="numbering" w:customStyle="1" w:styleId="NoList1110">
    <w:name w:val="No List1110"/>
    <w:next w:val="KeineListe"/>
    <w:semiHidden/>
    <w:rsid w:val="00536DDC"/>
  </w:style>
  <w:style w:type="numbering" w:customStyle="1" w:styleId="NoList212">
    <w:name w:val="No List212"/>
    <w:next w:val="KeineListe"/>
    <w:uiPriority w:val="99"/>
    <w:semiHidden/>
    <w:rsid w:val="00536DDC"/>
  </w:style>
  <w:style w:type="numbering" w:customStyle="1" w:styleId="NoList81">
    <w:name w:val="No List81"/>
    <w:next w:val="KeineListe"/>
    <w:uiPriority w:val="99"/>
    <w:semiHidden/>
    <w:rsid w:val="00536DDC"/>
  </w:style>
  <w:style w:type="numbering" w:customStyle="1" w:styleId="NoList125">
    <w:name w:val="No List125"/>
    <w:next w:val="KeineListe"/>
    <w:semiHidden/>
    <w:rsid w:val="00536DDC"/>
  </w:style>
  <w:style w:type="numbering" w:customStyle="1" w:styleId="NoList221">
    <w:name w:val="No List221"/>
    <w:next w:val="KeineListe"/>
    <w:uiPriority w:val="99"/>
    <w:semiHidden/>
    <w:rsid w:val="00536DDC"/>
  </w:style>
  <w:style w:type="numbering" w:customStyle="1" w:styleId="NoList91">
    <w:name w:val="No List91"/>
    <w:next w:val="KeineListe"/>
    <w:uiPriority w:val="99"/>
    <w:semiHidden/>
    <w:rsid w:val="00536DDC"/>
  </w:style>
  <w:style w:type="numbering" w:customStyle="1" w:styleId="NoList131">
    <w:name w:val="No List131"/>
    <w:next w:val="KeineListe"/>
    <w:semiHidden/>
    <w:rsid w:val="00536DDC"/>
  </w:style>
  <w:style w:type="numbering" w:customStyle="1" w:styleId="NoList231">
    <w:name w:val="No List231"/>
    <w:next w:val="KeineListe"/>
    <w:semiHidden/>
    <w:rsid w:val="00536DDC"/>
  </w:style>
  <w:style w:type="numbering" w:customStyle="1" w:styleId="NoList101">
    <w:name w:val="No List101"/>
    <w:next w:val="KeineListe"/>
    <w:uiPriority w:val="99"/>
    <w:semiHidden/>
    <w:rsid w:val="00536DDC"/>
  </w:style>
  <w:style w:type="numbering" w:customStyle="1" w:styleId="NoList141">
    <w:name w:val="No List141"/>
    <w:next w:val="KeineListe"/>
    <w:semiHidden/>
    <w:rsid w:val="00536DDC"/>
  </w:style>
  <w:style w:type="numbering" w:customStyle="1" w:styleId="NoList241">
    <w:name w:val="No List241"/>
    <w:next w:val="KeineListe"/>
    <w:semiHidden/>
    <w:rsid w:val="00536DDC"/>
  </w:style>
  <w:style w:type="numbering" w:customStyle="1" w:styleId="NoList311">
    <w:name w:val="No List311"/>
    <w:next w:val="KeineListe"/>
    <w:uiPriority w:val="99"/>
    <w:semiHidden/>
    <w:rsid w:val="00536DDC"/>
  </w:style>
  <w:style w:type="numbering" w:customStyle="1" w:styleId="NoList411">
    <w:name w:val="No List411"/>
    <w:next w:val="KeineListe"/>
    <w:uiPriority w:val="99"/>
    <w:semiHidden/>
    <w:rsid w:val="00536DDC"/>
  </w:style>
  <w:style w:type="numbering" w:customStyle="1" w:styleId="NoList511">
    <w:name w:val="No List511"/>
    <w:next w:val="KeineListe"/>
    <w:uiPriority w:val="99"/>
    <w:semiHidden/>
    <w:rsid w:val="00536DDC"/>
  </w:style>
  <w:style w:type="numbering" w:customStyle="1" w:styleId="NoList151">
    <w:name w:val="No List151"/>
    <w:next w:val="KeineListe"/>
    <w:semiHidden/>
    <w:rsid w:val="00536DDC"/>
  </w:style>
  <w:style w:type="numbering" w:customStyle="1" w:styleId="NoList161">
    <w:name w:val="No List161"/>
    <w:next w:val="KeineListe"/>
    <w:semiHidden/>
    <w:rsid w:val="00536DDC"/>
  </w:style>
  <w:style w:type="numbering" w:customStyle="1" w:styleId="1160">
    <w:name w:val="无列表116"/>
    <w:next w:val="KeineListe"/>
    <w:semiHidden/>
    <w:rsid w:val="00536DDC"/>
  </w:style>
  <w:style w:type="numbering" w:customStyle="1" w:styleId="11a">
    <w:name w:val="목록 없음11"/>
    <w:next w:val="KeineListe"/>
    <w:semiHidden/>
    <w:unhideWhenUsed/>
    <w:rsid w:val="00536DDC"/>
  </w:style>
  <w:style w:type="numbering" w:customStyle="1" w:styleId="21d">
    <w:name w:val="목록 없음21"/>
    <w:next w:val="KeineListe"/>
    <w:semiHidden/>
    <w:rsid w:val="00536DDC"/>
  </w:style>
  <w:style w:type="numbering" w:customStyle="1" w:styleId="NoList1111">
    <w:name w:val="No List1111"/>
    <w:next w:val="KeineListe"/>
    <w:uiPriority w:val="99"/>
    <w:semiHidden/>
    <w:rsid w:val="00536DDC"/>
  </w:style>
  <w:style w:type="numbering" w:customStyle="1" w:styleId="NoList171">
    <w:name w:val="No List171"/>
    <w:next w:val="KeineListe"/>
    <w:uiPriority w:val="99"/>
    <w:semiHidden/>
    <w:unhideWhenUsed/>
    <w:rsid w:val="00536DDC"/>
  </w:style>
  <w:style w:type="numbering" w:customStyle="1" w:styleId="1250">
    <w:name w:val="无列表125"/>
    <w:next w:val="KeineListe"/>
    <w:semiHidden/>
    <w:rsid w:val="00536DDC"/>
  </w:style>
  <w:style w:type="numbering" w:customStyle="1" w:styleId="NoList181">
    <w:name w:val="No List181"/>
    <w:next w:val="KeineListe"/>
    <w:semiHidden/>
    <w:rsid w:val="00536DDC"/>
  </w:style>
  <w:style w:type="numbering" w:customStyle="1" w:styleId="NoList37">
    <w:name w:val="No List37"/>
    <w:next w:val="KeineListe"/>
    <w:uiPriority w:val="99"/>
    <w:semiHidden/>
    <w:unhideWhenUsed/>
    <w:rsid w:val="00536DDC"/>
  </w:style>
  <w:style w:type="numbering" w:customStyle="1" w:styleId="180">
    <w:name w:val="无列表18"/>
    <w:next w:val="KeineListe"/>
    <w:semiHidden/>
    <w:rsid w:val="00536DDC"/>
  </w:style>
  <w:style w:type="numbering" w:customStyle="1" w:styleId="181">
    <w:name w:val="リストなし18"/>
    <w:next w:val="KeineListe"/>
    <w:uiPriority w:val="99"/>
    <w:semiHidden/>
    <w:unhideWhenUsed/>
    <w:rsid w:val="00536DDC"/>
  </w:style>
  <w:style w:type="numbering" w:customStyle="1" w:styleId="NoList120">
    <w:name w:val="No List120"/>
    <w:next w:val="KeineListe"/>
    <w:semiHidden/>
    <w:rsid w:val="00536DDC"/>
  </w:style>
  <w:style w:type="numbering" w:customStyle="1" w:styleId="NoList213">
    <w:name w:val="No List213"/>
    <w:next w:val="KeineListe"/>
    <w:uiPriority w:val="99"/>
    <w:semiHidden/>
    <w:rsid w:val="00536DDC"/>
  </w:style>
  <w:style w:type="numbering" w:customStyle="1" w:styleId="NoList38">
    <w:name w:val="No List38"/>
    <w:next w:val="KeineListe"/>
    <w:semiHidden/>
    <w:rsid w:val="00536DDC"/>
  </w:style>
  <w:style w:type="numbering" w:customStyle="1" w:styleId="NoList47">
    <w:name w:val="No List47"/>
    <w:next w:val="KeineListe"/>
    <w:semiHidden/>
    <w:rsid w:val="00536DDC"/>
  </w:style>
  <w:style w:type="numbering" w:customStyle="1" w:styleId="NoList53">
    <w:name w:val="No List53"/>
    <w:next w:val="KeineListe"/>
    <w:uiPriority w:val="99"/>
    <w:semiHidden/>
    <w:rsid w:val="00536DDC"/>
  </w:style>
  <w:style w:type="numbering" w:customStyle="1" w:styleId="NoList62">
    <w:name w:val="No List62"/>
    <w:next w:val="KeineListe"/>
    <w:uiPriority w:val="99"/>
    <w:semiHidden/>
    <w:rsid w:val="00536DDC"/>
  </w:style>
  <w:style w:type="numbering" w:customStyle="1" w:styleId="NoList72">
    <w:name w:val="No List72"/>
    <w:next w:val="KeineListe"/>
    <w:uiPriority w:val="99"/>
    <w:semiHidden/>
    <w:rsid w:val="00536DDC"/>
  </w:style>
  <w:style w:type="numbering" w:customStyle="1" w:styleId="NoList1112">
    <w:name w:val="No List1112"/>
    <w:next w:val="KeineListe"/>
    <w:uiPriority w:val="99"/>
    <w:semiHidden/>
    <w:rsid w:val="00536DDC"/>
  </w:style>
  <w:style w:type="numbering" w:customStyle="1" w:styleId="NoList214">
    <w:name w:val="No List214"/>
    <w:next w:val="KeineListe"/>
    <w:uiPriority w:val="99"/>
    <w:semiHidden/>
    <w:rsid w:val="00536DDC"/>
  </w:style>
  <w:style w:type="numbering" w:customStyle="1" w:styleId="NoList82">
    <w:name w:val="No List82"/>
    <w:next w:val="KeineListe"/>
    <w:uiPriority w:val="99"/>
    <w:semiHidden/>
    <w:rsid w:val="00536DDC"/>
  </w:style>
  <w:style w:type="numbering" w:customStyle="1" w:styleId="NoList126">
    <w:name w:val="No List126"/>
    <w:next w:val="KeineListe"/>
    <w:semiHidden/>
    <w:rsid w:val="00536DDC"/>
  </w:style>
  <w:style w:type="numbering" w:customStyle="1" w:styleId="NoList222">
    <w:name w:val="No List222"/>
    <w:next w:val="KeineListe"/>
    <w:uiPriority w:val="99"/>
    <w:semiHidden/>
    <w:rsid w:val="00536DDC"/>
  </w:style>
  <w:style w:type="numbering" w:customStyle="1" w:styleId="NoList92">
    <w:name w:val="No List92"/>
    <w:next w:val="KeineListe"/>
    <w:uiPriority w:val="99"/>
    <w:semiHidden/>
    <w:rsid w:val="00536DDC"/>
  </w:style>
  <w:style w:type="numbering" w:customStyle="1" w:styleId="NoList132">
    <w:name w:val="No List132"/>
    <w:next w:val="KeineListe"/>
    <w:semiHidden/>
    <w:rsid w:val="00536DDC"/>
  </w:style>
  <w:style w:type="numbering" w:customStyle="1" w:styleId="NoList232">
    <w:name w:val="No List232"/>
    <w:next w:val="KeineListe"/>
    <w:semiHidden/>
    <w:rsid w:val="00536DDC"/>
  </w:style>
  <w:style w:type="numbering" w:customStyle="1" w:styleId="NoList102">
    <w:name w:val="No List102"/>
    <w:next w:val="KeineListe"/>
    <w:uiPriority w:val="99"/>
    <w:semiHidden/>
    <w:rsid w:val="00536DDC"/>
  </w:style>
  <w:style w:type="numbering" w:customStyle="1" w:styleId="NoList142">
    <w:name w:val="No List142"/>
    <w:next w:val="KeineListe"/>
    <w:semiHidden/>
    <w:rsid w:val="00536DDC"/>
  </w:style>
  <w:style w:type="numbering" w:customStyle="1" w:styleId="NoList242">
    <w:name w:val="No List242"/>
    <w:next w:val="KeineListe"/>
    <w:semiHidden/>
    <w:rsid w:val="00536DDC"/>
  </w:style>
  <w:style w:type="numbering" w:customStyle="1" w:styleId="NoList312">
    <w:name w:val="No List312"/>
    <w:next w:val="KeineListe"/>
    <w:uiPriority w:val="99"/>
    <w:semiHidden/>
    <w:rsid w:val="00536DDC"/>
  </w:style>
  <w:style w:type="numbering" w:customStyle="1" w:styleId="NoList412">
    <w:name w:val="No List412"/>
    <w:next w:val="KeineListe"/>
    <w:uiPriority w:val="99"/>
    <w:semiHidden/>
    <w:rsid w:val="00536DDC"/>
  </w:style>
  <w:style w:type="numbering" w:customStyle="1" w:styleId="NoList512">
    <w:name w:val="No List512"/>
    <w:next w:val="KeineListe"/>
    <w:uiPriority w:val="99"/>
    <w:semiHidden/>
    <w:rsid w:val="00536DDC"/>
  </w:style>
  <w:style w:type="numbering" w:customStyle="1" w:styleId="NoList152">
    <w:name w:val="No List152"/>
    <w:next w:val="KeineListe"/>
    <w:semiHidden/>
    <w:rsid w:val="00536DDC"/>
  </w:style>
  <w:style w:type="numbering" w:customStyle="1" w:styleId="NoList162">
    <w:name w:val="No List162"/>
    <w:next w:val="KeineListe"/>
    <w:semiHidden/>
    <w:rsid w:val="00536DDC"/>
  </w:style>
  <w:style w:type="numbering" w:customStyle="1" w:styleId="1170">
    <w:name w:val="无列表117"/>
    <w:next w:val="KeineListe"/>
    <w:semiHidden/>
    <w:rsid w:val="00536DDC"/>
  </w:style>
  <w:style w:type="numbering" w:customStyle="1" w:styleId="127">
    <w:name w:val="목록 없음12"/>
    <w:next w:val="KeineListe"/>
    <w:semiHidden/>
    <w:unhideWhenUsed/>
    <w:rsid w:val="00536DDC"/>
  </w:style>
  <w:style w:type="numbering" w:customStyle="1" w:styleId="228">
    <w:name w:val="목록 없음22"/>
    <w:next w:val="KeineListe"/>
    <w:semiHidden/>
    <w:rsid w:val="00536DDC"/>
  </w:style>
  <w:style w:type="numbering" w:customStyle="1" w:styleId="NoList1113">
    <w:name w:val="No List1113"/>
    <w:next w:val="KeineListe"/>
    <w:uiPriority w:val="99"/>
    <w:semiHidden/>
    <w:rsid w:val="00536DDC"/>
  </w:style>
  <w:style w:type="numbering" w:customStyle="1" w:styleId="NoList172">
    <w:name w:val="No List172"/>
    <w:next w:val="KeineListe"/>
    <w:uiPriority w:val="99"/>
    <w:semiHidden/>
    <w:unhideWhenUsed/>
    <w:rsid w:val="00536DDC"/>
  </w:style>
  <w:style w:type="numbering" w:customStyle="1" w:styleId="1260">
    <w:name w:val="无列表126"/>
    <w:next w:val="KeineListe"/>
    <w:semiHidden/>
    <w:rsid w:val="00536DDC"/>
  </w:style>
  <w:style w:type="numbering" w:customStyle="1" w:styleId="NoList182">
    <w:name w:val="No List182"/>
    <w:next w:val="KeineListe"/>
    <w:semiHidden/>
    <w:rsid w:val="00536DDC"/>
  </w:style>
  <w:style w:type="numbering" w:customStyle="1" w:styleId="NoList39">
    <w:name w:val="No List39"/>
    <w:next w:val="KeineListe"/>
    <w:uiPriority w:val="99"/>
    <w:semiHidden/>
    <w:unhideWhenUsed/>
    <w:rsid w:val="00536DDC"/>
  </w:style>
  <w:style w:type="numbering" w:customStyle="1" w:styleId="190">
    <w:name w:val="无列表19"/>
    <w:next w:val="KeineListe"/>
    <w:semiHidden/>
    <w:rsid w:val="00536DDC"/>
  </w:style>
  <w:style w:type="numbering" w:customStyle="1" w:styleId="191">
    <w:name w:val="リストなし19"/>
    <w:next w:val="KeineListe"/>
    <w:uiPriority w:val="99"/>
    <w:semiHidden/>
    <w:unhideWhenUsed/>
    <w:rsid w:val="00536DDC"/>
  </w:style>
  <w:style w:type="numbering" w:customStyle="1" w:styleId="NoList127">
    <w:name w:val="No List127"/>
    <w:next w:val="KeineListe"/>
    <w:semiHidden/>
    <w:unhideWhenUsed/>
    <w:rsid w:val="00536DDC"/>
  </w:style>
  <w:style w:type="numbering" w:customStyle="1" w:styleId="1180">
    <w:name w:val="无列表118"/>
    <w:next w:val="KeineListe"/>
    <w:semiHidden/>
    <w:rsid w:val="00536DDC"/>
  </w:style>
  <w:style w:type="numbering" w:customStyle="1" w:styleId="1161">
    <w:name w:val="リストなし116"/>
    <w:next w:val="KeineListe"/>
    <w:uiPriority w:val="99"/>
    <w:semiHidden/>
    <w:unhideWhenUsed/>
    <w:rsid w:val="00536DDC"/>
  </w:style>
  <w:style w:type="numbering" w:customStyle="1" w:styleId="NoList215">
    <w:name w:val="No List215"/>
    <w:next w:val="KeineListe"/>
    <w:semiHidden/>
    <w:unhideWhenUsed/>
    <w:rsid w:val="00536DDC"/>
  </w:style>
  <w:style w:type="numbering" w:customStyle="1" w:styleId="NoList310">
    <w:name w:val="No List310"/>
    <w:next w:val="KeineListe"/>
    <w:semiHidden/>
    <w:unhideWhenUsed/>
    <w:rsid w:val="00536DDC"/>
  </w:style>
  <w:style w:type="numbering" w:customStyle="1" w:styleId="NoList1114">
    <w:name w:val="No List1114"/>
    <w:next w:val="KeineListe"/>
    <w:uiPriority w:val="99"/>
    <w:semiHidden/>
    <w:unhideWhenUsed/>
    <w:rsid w:val="00536DDC"/>
  </w:style>
  <w:style w:type="numbering" w:customStyle="1" w:styleId="NoList48">
    <w:name w:val="No List48"/>
    <w:next w:val="KeineListe"/>
    <w:semiHidden/>
    <w:unhideWhenUsed/>
    <w:rsid w:val="00536DDC"/>
  </w:style>
  <w:style w:type="numbering" w:customStyle="1" w:styleId="NoList54">
    <w:name w:val="No List54"/>
    <w:next w:val="KeineListe"/>
    <w:uiPriority w:val="99"/>
    <w:semiHidden/>
    <w:unhideWhenUsed/>
    <w:rsid w:val="00536DDC"/>
  </w:style>
  <w:style w:type="numbering" w:customStyle="1" w:styleId="NoList1115">
    <w:name w:val="No List1115"/>
    <w:next w:val="KeineListe"/>
    <w:semiHidden/>
    <w:unhideWhenUsed/>
    <w:rsid w:val="00536DDC"/>
  </w:style>
  <w:style w:type="numbering" w:customStyle="1" w:styleId="NoList216">
    <w:name w:val="No List216"/>
    <w:next w:val="KeineListe"/>
    <w:semiHidden/>
    <w:unhideWhenUsed/>
    <w:rsid w:val="00536DDC"/>
  </w:style>
  <w:style w:type="numbering" w:customStyle="1" w:styleId="NoList313">
    <w:name w:val="No List313"/>
    <w:next w:val="KeineListe"/>
    <w:uiPriority w:val="99"/>
    <w:semiHidden/>
    <w:unhideWhenUsed/>
    <w:rsid w:val="00536DDC"/>
  </w:style>
  <w:style w:type="numbering" w:customStyle="1" w:styleId="NoList413">
    <w:name w:val="No List413"/>
    <w:next w:val="KeineListe"/>
    <w:uiPriority w:val="99"/>
    <w:semiHidden/>
    <w:unhideWhenUsed/>
    <w:rsid w:val="00536DDC"/>
  </w:style>
  <w:style w:type="numbering" w:customStyle="1" w:styleId="NoList63">
    <w:name w:val="No List63"/>
    <w:next w:val="KeineListe"/>
    <w:uiPriority w:val="99"/>
    <w:semiHidden/>
    <w:unhideWhenUsed/>
    <w:rsid w:val="00536DDC"/>
  </w:style>
  <w:style w:type="numbering" w:customStyle="1" w:styleId="NoList73">
    <w:name w:val="No List73"/>
    <w:next w:val="KeineListe"/>
    <w:uiPriority w:val="99"/>
    <w:semiHidden/>
    <w:unhideWhenUsed/>
    <w:rsid w:val="00536DDC"/>
  </w:style>
  <w:style w:type="numbering" w:customStyle="1" w:styleId="NoList128">
    <w:name w:val="No List128"/>
    <w:next w:val="KeineListe"/>
    <w:semiHidden/>
    <w:unhideWhenUsed/>
    <w:rsid w:val="00536DDC"/>
  </w:style>
  <w:style w:type="numbering" w:customStyle="1" w:styleId="NoList223">
    <w:name w:val="No List223"/>
    <w:next w:val="KeineListe"/>
    <w:uiPriority w:val="99"/>
    <w:semiHidden/>
    <w:unhideWhenUsed/>
    <w:rsid w:val="00536DDC"/>
  </w:style>
  <w:style w:type="numbering" w:customStyle="1" w:styleId="NoList321">
    <w:name w:val="No List321"/>
    <w:next w:val="KeineListe"/>
    <w:uiPriority w:val="99"/>
    <w:semiHidden/>
    <w:unhideWhenUsed/>
    <w:rsid w:val="00536DDC"/>
  </w:style>
  <w:style w:type="numbering" w:customStyle="1" w:styleId="NoList83">
    <w:name w:val="No List83"/>
    <w:next w:val="KeineListe"/>
    <w:uiPriority w:val="99"/>
    <w:semiHidden/>
    <w:rsid w:val="00536DDC"/>
  </w:style>
  <w:style w:type="numbering" w:customStyle="1" w:styleId="NoList93">
    <w:name w:val="No List93"/>
    <w:next w:val="KeineListe"/>
    <w:uiPriority w:val="99"/>
    <w:semiHidden/>
    <w:rsid w:val="00536DDC"/>
  </w:style>
  <w:style w:type="numbering" w:customStyle="1" w:styleId="NoList133">
    <w:name w:val="No List133"/>
    <w:next w:val="KeineListe"/>
    <w:semiHidden/>
    <w:rsid w:val="00536DDC"/>
  </w:style>
  <w:style w:type="numbering" w:customStyle="1" w:styleId="NoList233">
    <w:name w:val="No List233"/>
    <w:next w:val="KeineListe"/>
    <w:semiHidden/>
    <w:rsid w:val="00536DDC"/>
  </w:style>
  <w:style w:type="numbering" w:customStyle="1" w:styleId="NoList103">
    <w:name w:val="No List103"/>
    <w:next w:val="KeineListe"/>
    <w:semiHidden/>
    <w:rsid w:val="00536DDC"/>
  </w:style>
  <w:style w:type="numbering" w:customStyle="1" w:styleId="NoList143">
    <w:name w:val="No List143"/>
    <w:next w:val="KeineListe"/>
    <w:semiHidden/>
    <w:rsid w:val="00536DDC"/>
  </w:style>
  <w:style w:type="numbering" w:customStyle="1" w:styleId="NoList243">
    <w:name w:val="No List243"/>
    <w:next w:val="KeineListe"/>
    <w:semiHidden/>
    <w:rsid w:val="00536DDC"/>
  </w:style>
  <w:style w:type="numbering" w:customStyle="1" w:styleId="NoList513">
    <w:name w:val="No List513"/>
    <w:next w:val="KeineListe"/>
    <w:uiPriority w:val="99"/>
    <w:semiHidden/>
    <w:rsid w:val="00536DDC"/>
  </w:style>
  <w:style w:type="numbering" w:customStyle="1" w:styleId="NoList153">
    <w:name w:val="No List153"/>
    <w:next w:val="KeineListe"/>
    <w:semiHidden/>
    <w:rsid w:val="00536DDC"/>
  </w:style>
  <w:style w:type="numbering" w:customStyle="1" w:styleId="NoList163">
    <w:name w:val="No List163"/>
    <w:next w:val="KeineListe"/>
    <w:semiHidden/>
    <w:rsid w:val="00536DDC"/>
  </w:style>
  <w:style w:type="numbering" w:customStyle="1" w:styleId="135">
    <w:name w:val="목록 없음13"/>
    <w:next w:val="KeineListe"/>
    <w:semiHidden/>
    <w:unhideWhenUsed/>
    <w:rsid w:val="00536DDC"/>
  </w:style>
  <w:style w:type="numbering" w:customStyle="1" w:styleId="237">
    <w:name w:val="목록 없음23"/>
    <w:next w:val="KeineListe"/>
    <w:semiHidden/>
    <w:rsid w:val="00536DDC"/>
  </w:style>
  <w:style w:type="numbering" w:customStyle="1" w:styleId="Style12">
    <w:name w:val="Style12"/>
    <w:uiPriority w:val="99"/>
    <w:rsid w:val="00536DDC"/>
    <w:pPr>
      <w:numPr>
        <w:numId w:val="15"/>
      </w:numPr>
    </w:pPr>
  </w:style>
  <w:style w:type="numbering" w:customStyle="1" w:styleId="NoList173">
    <w:name w:val="No List173"/>
    <w:next w:val="KeineListe"/>
    <w:uiPriority w:val="99"/>
    <w:semiHidden/>
    <w:unhideWhenUsed/>
    <w:rsid w:val="00536DDC"/>
  </w:style>
  <w:style w:type="numbering" w:customStyle="1" w:styleId="SGS11">
    <w:name w:val="SGS11"/>
    <w:uiPriority w:val="99"/>
    <w:rsid w:val="00536DDC"/>
    <w:pPr>
      <w:numPr>
        <w:numId w:val="11"/>
      </w:numPr>
    </w:pPr>
  </w:style>
  <w:style w:type="numbering" w:customStyle="1" w:styleId="Style111">
    <w:name w:val="Style111"/>
    <w:uiPriority w:val="99"/>
    <w:rsid w:val="00536DDC"/>
    <w:pPr>
      <w:numPr>
        <w:numId w:val="12"/>
      </w:numPr>
    </w:pPr>
  </w:style>
  <w:style w:type="numbering" w:customStyle="1" w:styleId="NoList191">
    <w:name w:val="No List191"/>
    <w:next w:val="KeineListe"/>
    <w:uiPriority w:val="99"/>
    <w:semiHidden/>
    <w:unhideWhenUsed/>
    <w:rsid w:val="00536DDC"/>
  </w:style>
  <w:style w:type="numbering" w:customStyle="1" w:styleId="1270">
    <w:name w:val="无列表127"/>
    <w:next w:val="KeineListe"/>
    <w:semiHidden/>
    <w:rsid w:val="00536DDC"/>
  </w:style>
  <w:style w:type="numbering" w:customStyle="1" w:styleId="NoList183">
    <w:name w:val="No List183"/>
    <w:next w:val="KeineListe"/>
    <w:semiHidden/>
    <w:rsid w:val="00536DDC"/>
  </w:style>
  <w:style w:type="numbering" w:customStyle="1" w:styleId="NoList1101">
    <w:name w:val="No List1101"/>
    <w:next w:val="KeineListe"/>
    <w:uiPriority w:val="99"/>
    <w:semiHidden/>
    <w:rsid w:val="00536DDC"/>
  </w:style>
  <w:style w:type="numbering" w:customStyle="1" w:styleId="1350">
    <w:name w:val="无列表135"/>
    <w:next w:val="KeineListe"/>
    <w:semiHidden/>
    <w:rsid w:val="00536DDC"/>
  </w:style>
  <w:style w:type="numbering" w:customStyle="1" w:styleId="1251">
    <w:name w:val="リストなし125"/>
    <w:next w:val="KeineListe"/>
    <w:uiPriority w:val="99"/>
    <w:semiHidden/>
    <w:unhideWhenUsed/>
    <w:rsid w:val="00536DDC"/>
  </w:style>
  <w:style w:type="numbering" w:customStyle="1" w:styleId="NoList251">
    <w:name w:val="No List251"/>
    <w:next w:val="KeineListe"/>
    <w:uiPriority w:val="99"/>
    <w:semiHidden/>
    <w:rsid w:val="00536DDC"/>
  </w:style>
  <w:style w:type="numbering" w:customStyle="1" w:styleId="1115">
    <w:name w:val="无列表1115"/>
    <w:next w:val="KeineListe"/>
    <w:semiHidden/>
    <w:rsid w:val="00536DDC"/>
  </w:style>
  <w:style w:type="numbering" w:customStyle="1" w:styleId="11150">
    <w:name w:val="リストなし1115"/>
    <w:next w:val="KeineListe"/>
    <w:uiPriority w:val="99"/>
    <w:semiHidden/>
    <w:unhideWhenUsed/>
    <w:rsid w:val="00536DDC"/>
  </w:style>
  <w:style w:type="numbering" w:customStyle="1" w:styleId="12110">
    <w:name w:val="无列表1211"/>
    <w:next w:val="KeineListe"/>
    <w:semiHidden/>
    <w:rsid w:val="00536DDC"/>
  </w:style>
  <w:style w:type="numbering" w:customStyle="1" w:styleId="12111">
    <w:name w:val="リストなし1211"/>
    <w:next w:val="KeineListe"/>
    <w:uiPriority w:val="99"/>
    <w:semiHidden/>
    <w:unhideWhenUsed/>
    <w:rsid w:val="00536DDC"/>
  </w:style>
  <w:style w:type="numbering" w:customStyle="1" w:styleId="NoList1121">
    <w:name w:val="No List1121"/>
    <w:next w:val="KeineListe"/>
    <w:uiPriority w:val="99"/>
    <w:semiHidden/>
    <w:unhideWhenUsed/>
    <w:rsid w:val="00536DDC"/>
  </w:style>
  <w:style w:type="numbering" w:customStyle="1" w:styleId="111110">
    <w:name w:val="无列表11111"/>
    <w:next w:val="KeineListe"/>
    <w:semiHidden/>
    <w:rsid w:val="00536DDC"/>
  </w:style>
  <w:style w:type="numbering" w:customStyle="1" w:styleId="111111">
    <w:name w:val="リストなし11111"/>
    <w:next w:val="KeineListe"/>
    <w:uiPriority w:val="99"/>
    <w:semiHidden/>
    <w:unhideWhenUsed/>
    <w:rsid w:val="00536DDC"/>
  </w:style>
  <w:style w:type="numbering" w:customStyle="1" w:styleId="NoList421">
    <w:name w:val="No List421"/>
    <w:next w:val="KeineListe"/>
    <w:uiPriority w:val="99"/>
    <w:semiHidden/>
    <w:unhideWhenUsed/>
    <w:rsid w:val="00536DDC"/>
  </w:style>
  <w:style w:type="numbering" w:customStyle="1" w:styleId="13110">
    <w:name w:val="无列表1311"/>
    <w:next w:val="KeineListe"/>
    <w:semiHidden/>
    <w:rsid w:val="00536DDC"/>
  </w:style>
  <w:style w:type="numbering" w:customStyle="1" w:styleId="1340">
    <w:name w:val="リストなし134"/>
    <w:next w:val="KeineListe"/>
    <w:uiPriority w:val="99"/>
    <w:semiHidden/>
    <w:unhideWhenUsed/>
    <w:rsid w:val="00536DDC"/>
  </w:style>
  <w:style w:type="numbering" w:customStyle="1" w:styleId="NoList1211">
    <w:name w:val="No List1211"/>
    <w:next w:val="KeineListe"/>
    <w:uiPriority w:val="99"/>
    <w:semiHidden/>
    <w:unhideWhenUsed/>
    <w:rsid w:val="00536DDC"/>
  </w:style>
  <w:style w:type="numbering" w:customStyle="1" w:styleId="1124">
    <w:name w:val="无列表1124"/>
    <w:next w:val="KeineListe"/>
    <w:semiHidden/>
    <w:rsid w:val="00536DDC"/>
  </w:style>
  <w:style w:type="numbering" w:customStyle="1" w:styleId="11240">
    <w:name w:val="リストなし1124"/>
    <w:next w:val="KeineListe"/>
    <w:uiPriority w:val="99"/>
    <w:semiHidden/>
    <w:unhideWhenUsed/>
    <w:rsid w:val="00536DDC"/>
  </w:style>
  <w:style w:type="numbering" w:customStyle="1" w:styleId="NoList201">
    <w:name w:val="No List201"/>
    <w:next w:val="KeineListe"/>
    <w:uiPriority w:val="99"/>
    <w:semiHidden/>
    <w:unhideWhenUsed/>
    <w:rsid w:val="00536DDC"/>
  </w:style>
  <w:style w:type="numbering" w:customStyle="1" w:styleId="NoList1131">
    <w:name w:val="No List1131"/>
    <w:next w:val="KeineListe"/>
    <w:uiPriority w:val="99"/>
    <w:semiHidden/>
    <w:rsid w:val="00536DDC"/>
  </w:style>
  <w:style w:type="numbering" w:customStyle="1" w:styleId="1410">
    <w:name w:val="无列表141"/>
    <w:next w:val="KeineListe"/>
    <w:semiHidden/>
    <w:rsid w:val="00536DDC"/>
  </w:style>
  <w:style w:type="numbering" w:customStyle="1" w:styleId="1411">
    <w:name w:val="リストなし141"/>
    <w:next w:val="KeineListe"/>
    <w:uiPriority w:val="99"/>
    <w:semiHidden/>
    <w:unhideWhenUsed/>
    <w:rsid w:val="00536DDC"/>
  </w:style>
  <w:style w:type="numbering" w:customStyle="1" w:styleId="NoList261">
    <w:name w:val="No List261"/>
    <w:next w:val="KeineListe"/>
    <w:uiPriority w:val="99"/>
    <w:semiHidden/>
    <w:rsid w:val="00536DDC"/>
  </w:style>
  <w:style w:type="numbering" w:customStyle="1" w:styleId="11310">
    <w:name w:val="无列表1131"/>
    <w:next w:val="KeineListe"/>
    <w:semiHidden/>
    <w:rsid w:val="00536DDC"/>
  </w:style>
  <w:style w:type="numbering" w:customStyle="1" w:styleId="11311">
    <w:name w:val="リストなし1131"/>
    <w:next w:val="KeineListe"/>
    <w:uiPriority w:val="99"/>
    <w:semiHidden/>
    <w:unhideWhenUsed/>
    <w:rsid w:val="00536DDC"/>
  </w:style>
  <w:style w:type="numbering" w:customStyle="1" w:styleId="NoList331">
    <w:name w:val="No List331"/>
    <w:next w:val="KeineListe"/>
    <w:uiPriority w:val="99"/>
    <w:semiHidden/>
    <w:unhideWhenUsed/>
    <w:rsid w:val="00536DDC"/>
  </w:style>
  <w:style w:type="numbering" w:customStyle="1" w:styleId="12210">
    <w:name w:val="无列表1221"/>
    <w:next w:val="KeineListe"/>
    <w:semiHidden/>
    <w:rsid w:val="00536DDC"/>
  </w:style>
  <w:style w:type="numbering" w:customStyle="1" w:styleId="12211">
    <w:name w:val="リストなし1221"/>
    <w:next w:val="KeineListe"/>
    <w:uiPriority w:val="99"/>
    <w:semiHidden/>
    <w:unhideWhenUsed/>
    <w:rsid w:val="00536DDC"/>
  </w:style>
  <w:style w:type="numbering" w:customStyle="1" w:styleId="NoList1141">
    <w:name w:val="No List1141"/>
    <w:next w:val="KeineListe"/>
    <w:uiPriority w:val="99"/>
    <w:semiHidden/>
    <w:unhideWhenUsed/>
    <w:rsid w:val="00536DDC"/>
  </w:style>
  <w:style w:type="numbering" w:customStyle="1" w:styleId="111210">
    <w:name w:val="无列表11121"/>
    <w:next w:val="KeineListe"/>
    <w:semiHidden/>
    <w:rsid w:val="00536DDC"/>
  </w:style>
  <w:style w:type="numbering" w:customStyle="1" w:styleId="111211">
    <w:name w:val="リストなし11121"/>
    <w:next w:val="KeineListe"/>
    <w:uiPriority w:val="99"/>
    <w:semiHidden/>
    <w:unhideWhenUsed/>
    <w:rsid w:val="00536DDC"/>
  </w:style>
  <w:style w:type="numbering" w:customStyle="1" w:styleId="NoList431">
    <w:name w:val="No List431"/>
    <w:next w:val="KeineListe"/>
    <w:uiPriority w:val="99"/>
    <w:semiHidden/>
    <w:unhideWhenUsed/>
    <w:rsid w:val="00536DDC"/>
  </w:style>
  <w:style w:type="numbering" w:customStyle="1" w:styleId="13210">
    <w:name w:val="无列表1321"/>
    <w:next w:val="KeineListe"/>
    <w:semiHidden/>
    <w:rsid w:val="00536DDC"/>
  </w:style>
  <w:style w:type="numbering" w:customStyle="1" w:styleId="13111">
    <w:name w:val="リストなし1311"/>
    <w:next w:val="KeineListe"/>
    <w:uiPriority w:val="99"/>
    <w:semiHidden/>
    <w:unhideWhenUsed/>
    <w:rsid w:val="00536DDC"/>
  </w:style>
  <w:style w:type="numbering" w:customStyle="1" w:styleId="NoList1221">
    <w:name w:val="No List1221"/>
    <w:next w:val="KeineListe"/>
    <w:uiPriority w:val="99"/>
    <w:semiHidden/>
    <w:unhideWhenUsed/>
    <w:rsid w:val="00536DDC"/>
  </w:style>
  <w:style w:type="numbering" w:customStyle="1" w:styleId="112110">
    <w:name w:val="无列表11211"/>
    <w:next w:val="KeineListe"/>
    <w:semiHidden/>
    <w:rsid w:val="00536DDC"/>
  </w:style>
  <w:style w:type="numbering" w:customStyle="1" w:styleId="112111">
    <w:name w:val="リストなし11211"/>
    <w:next w:val="KeineListe"/>
    <w:uiPriority w:val="99"/>
    <w:semiHidden/>
    <w:unhideWhenUsed/>
    <w:rsid w:val="00536DDC"/>
  </w:style>
  <w:style w:type="numbering" w:customStyle="1" w:styleId="NoList271">
    <w:name w:val="No List271"/>
    <w:next w:val="KeineListe"/>
    <w:uiPriority w:val="99"/>
    <w:semiHidden/>
    <w:unhideWhenUsed/>
    <w:rsid w:val="00536DDC"/>
  </w:style>
  <w:style w:type="numbering" w:customStyle="1" w:styleId="NoList1151">
    <w:name w:val="No List1151"/>
    <w:next w:val="KeineListe"/>
    <w:uiPriority w:val="99"/>
    <w:semiHidden/>
    <w:rsid w:val="00536DDC"/>
  </w:style>
  <w:style w:type="numbering" w:customStyle="1" w:styleId="1510">
    <w:name w:val="无列表151"/>
    <w:next w:val="KeineListe"/>
    <w:semiHidden/>
    <w:rsid w:val="00536DDC"/>
  </w:style>
  <w:style w:type="numbering" w:customStyle="1" w:styleId="1511">
    <w:name w:val="リストなし151"/>
    <w:next w:val="KeineListe"/>
    <w:uiPriority w:val="99"/>
    <w:semiHidden/>
    <w:unhideWhenUsed/>
    <w:rsid w:val="00536DDC"/>
  </w:style>
  <w:style w:type="numbering" w:customStyle="1" w:styleId="NoList281">
    <w:name w:val="No List281"/>
    <w:next w:val="KeineListe"/>
    <w:uiPriority w:val="99"/>
    <w:semiHidden/>
    <w:rsid w:val="00536DDC"/>
  </w:style>
  <w:style w:type="numbering" w:customStyle="1" w:styleId="11410">
    <w:name w:val="无列表1141"/>
    <w:next w:val="KeineListe"/>
    <w:semiHidden/>
    <w:rsid w:val="00536DDC"/>
  </w:style>
  <w:style w:type="numbering" w:customStyle="1" w:styleId="11411">
    <w:name w:val="リストなし1141"/>
    <w:next w:val="KeineListe"/>
    <w:uiPriority w:val="99"/>
    <w:semiHidden/>
    <w:unhideWhenUsed/>
    <w:rsid w:val="00536DDC"/>
  </w:style>
  <w:style w:type="numbering" w:customStyle="1" w:styleId="NoList341">
    <w:name w:val="No List341"/>
    <w:next w:val="KeineListe"/>
    <w:uiPriority w:val="99"/>
    <w:semiHidden/>
    <w:unhideWhenUsed/>
    <w:rsid w:val="00536DDC"/>
  </w:style>
  <w:style w:type="numbering" w:customStyle="1" w:styleId="12310">
    <w:name w:val="无列表1231"/>
    <w:next w:val="KeineListe"/>
    <w:semiHidden/>
    <w:rsid w:val="00536DDC"/>
  </w:style>
  <w:style w:type="numbering" w:customStyle="1" w:styleId="12311">
    <w:name w:val="リストなし1231"/>
    <w:next w:val="KeineListe"/>
    <w:uiPriority w:val="99"/>
    <w:semiHidden/>
    <w:unhideWhenUsed/>
    <w:rsid w:val="00536DDC"/>
  </w:style>
  <w:style w:type="numbering" w:customStyle="1" w:styleId="NoList1161">
    <w:name w:val="No List1161"/>
    <w:next w:val="KeineListe"/>
    <w:uiPriority w:val="99"/>
    <w:semiHidden/>
    <w:unhideWhenUsed/>
    <w:rsid w:val="00536DDC"/>
  </w:style>
  <w:style w:type="numbering" w:customStyle="1" w:styleId="111310">
    <w:name w:val="无列表11131"/>
    <w:next w:val="KeineListe"/>
    <w:semiHidden/>
    <w:rsid w:val="00536DDC"/>
  </w:style>
  <w:style w:type="numbering" w:customStyle="1" w:styleId="111311">
    <w:name w:val="リストなし11131"/>
    <w:next w:val="KeineListe"/>
    <w:uiPriority w:val="99"/>
    <w:semiHidden/>
    <w:unhideWhenUsed/>
    <w:rsid w:val="00536DDC"/>
  </w:style>
  <w:style w:type="numbering" w:customStyle="1" w:styleId="NoList441">
    <w:name w:val="No List441"/>
    <w:next w:val="KeineListe"/>
    <w:uiPriority w:val="99"/>
    <w:semiHidden/>
    <w:unhideWhenUsed/>
    <w:rsid w:val="00536DDC"/>
  </w:style>
  <w:style w:type="numbering" w:customStyle="1" w:styleId="13310">
    <w:name w:val="无列表1331"/>
    <w:next w:val="KeineListe"/>
    <w:semiHidden/>
    <w:rsid w:val="00536DDC"/>
  </w:style>
  <w:style w:type="numbering" w:customStyle="1" w:styleId="13211">
    <w:name w:val="リストなし1321"/>
    <w:next w:val="KeineListe"/>
    <w:uiPriority w:val="99"/>
    <w:semiHidden/>
    <w:unhideWhenUsed/>
    <w:rsid w:val="00536DDC"/>
  </w:style>
  <w:style w:type="numbering" w:customStyle="1" w:styleId="NoList1231">
    <w:name w:val="No List1231"/>
    <w:next w:val="KeineListe"/>
    <w:uiPriority w:val="99"/>
    <w:semiHidden/>
    <w:unhideWhenUsed/>
    <w:rsid w:val="00536DDC"/>
  </w:style>
  <w:style w:type="numbering" w:customStyle="1" w:styleId="11221">
    <w:name w:val="无列表11221"/>
    <w:next w:val="KeineListe"/>
    <w:semiHidden/>
    <w:rsid w:val="00536DDC"/>
  </w:style>
  <w:style w:type="numbering" w:customStyle="1" w:styleId="112210">
    <w:name w:val="リストなし11221"/>
    <w:next w:val="KeineListe"/>
    <w:uiPriority w:val="99"/>
    <w:semiHidden/>
    <w:unhideWhenUsed/>
    <w:rsid w:val="00536DDC"/>
  </w:style>
  <w:style w:type="numbering" w:customStyle="1" w:styleId="NoList291">
    <w:name w:val="No List291"/>
    <w:next w:val="KeineListe"/>
    <w:uiPriority w:val="99"/>
    <w:semiHidden/>
    <w:unhideWhenUsed/>
    <w:rsid w:val="00536DDC"/>
  </w:style>
  <w:style w:type="numbering" w:customStyle="1" w:styleId="NoList1171">
    <w:name w:val="No List1171"/>
    <w:next w:val="KeineListe"/>
    <w:uiPriority w:val="99"/>
    <w:semiHidden/>
    <w:rsid w:val="00536DDC"/>
  </w:style>
  <w:style w:type="numbering" w:customStyle="1" w:styleId="1610">
    <w:name w:val="无列表161"/>
    <w:next w:val="KeineListe"/>
    <w:semiHidden/>
    <w:rsid w:val="00536DDC"/>
  </w:style>
  <w:style w:type="numbering" w:customStyle="1" w:styleId="1611">
    <w:name w:val="リストなし161"/>
    <w:next w:val="KeineListe"/>
    <w:uiPriority w:val="99"/>
    <w:semiHidden/>
    <w:unhideWhenUsed/>
    <w:rsid w:val="00536DDC"/>
  </w:style>
  <w:style w:type="numbering" w:customStyle="1" w:styleId="NoList2101">
    <w:name w:val="No List2101"/>
    <w:next w:val="KeineListe"/>
    <w:uiPriority w:val="99"/>
    <w:semiHidden/>
    <w:rsid w:val="00536DDC"/>
  </w:style>
  <w:style w:type="numbering" w:customStyle="1" w:styleId="11510">
    <w:name w:val="无列表1151"/>
    <w:next w:val="KeineListe"/>
    <w:semiHidden/>
    <w:rsid w:val="00536DDC"/>
  </w:style>
  <w:style w:type="numbering" w:customStyle="1" w:styleId="11511">
    <w:name w:val="リストなし1151"/>
    <w:next w:val="KeineListe"/>
    <w:uiPriority w:val="99"/>
    <w:semiHidden/>
    <w:unhideWhenUsed/>
    <w:rsid w:val="00536DDC"/>
  </w:style>
  <w:style w:type="numbering" w:customStyle="1" w:styleId="NoList351">
    <w:name w:val="No List351"/>
    <w:next w:val="KeineListe"/>
    <w:uiPriority w:val="99"/>
    <w:semiHidden/>
    <w:unhideWhenUsed/>
    <w:rsid w:val="00536DDC"/>
  </w:style>
  <w:style w:type="numbering" w:customStyle="1" w:styleId="12410">
    <w:name w:val="无列表1241"/>
    <w:next w:val="KeineListe"/>
    <w:semiHidden/>
    <w:rsid w:val="00536DDC"/>
  </w:style>
  <w:style w:type="numbering" w:customStyle="1" w:styleId="12411">
    <w:name w:val="リストなし1241"/>
    <w:next w:val="KeineListe"/>
    <w:uiPriority w:val="99"/>
    <w:semiHidden/>
    <w:unhideWhenUsed/>
    <w:rsid w:val="00536DDC"/>
  </w:style>
  <w:style w:type="numbering" w:customStyle="1" w:styleId="NoList1181">
    <w:name w:val="No List1181"/>
    <w:next w:val="KeineListe"/>
    <w:uiPriority w:val="99"/>
    <w:semiHidden/>
    <w:unhideWhenUsed/>
    <w:rsid w:val="00536DDC"/>
  </w:style>
  <w:style w:type="numbering" w:customStyle="1" w:styleId="11141">
    <w:name w:val="无列表11141"/>
    <w:next w:val="KeineListe"/>
    <w:semiHidden/>
    <w:rsid w:val="00536DDC"/>
  </w:style>
  <w:style w:type="numbering" w:customStyle="1" w:styleId="111410">
    <w:name w:val="リストなし11141"/>
    <w:next w:val="KeineListe"/>
    <w:uiPriority w:val="99"/>
    <w:semiHidden/>
    <w:unhideWhenUsed/>
    <w:rsid w:val="00536DDC"/>
  </w:style>
  <w:style w:type="numbering" w:customStyle="1" w:styleId="NoList451">
    <w:name w:val="No List451"/>
    <w:next w:val="KeineListe"/>
    <w:uiPriority w:val="99"/>
    <w:semiHidden/>
    <w:unhideWhenUsed/>
    <w:rsid w:val="00536DDC"/>
  </w:style>
  <w:style w:type="numbering" w:customStyle="1" w:styleId="1341">
    <w:name w:val="无列表1341"/>
    <w:next w:val="KeineListe"/>
    <w:semiHidden/>
    <w:rsid w:val="00536DDC"/>
  </w:style>
  <w:style w:type="numbering" w:customStyle="1" w:styleId="13311">
    <w:name w:val="リストなし1331"/>
    <w:next w:val="KeineListe"/>
    <w:uiPriority w:val="99"/>
    <w:semiHidden/>
    <w:unhideWhenUsed/>
    <w:rsid w:val="00536DDC"/>
  </w:style>
  <w:style w:type="numbering" w:customStyle="1" w:styleId="NoList1241">
    <w:name w:val="No List1241"/>
    <w:next w:val="KeineListe"/>
    <w:uiPriority w:val="99"/>
    <w:semiHidden/>
    <w:unhideWhenUsed/>
    <w:rsid w:val="00536DDC"/>
  </w:style>
  <w:style w:type="numbering" w:customStyle="1" w:styleId="11231">
    <w:name w:val="无列表11231"/>
    <w:next w:val="KeineListe"/>
    <w:semiHidden/>
    <w:rsid w:val="00536DDC"/>
  </w:style>
  <w:style w:type="numbering" w:customStyle="1" w:styleId="112310">
    <w:name w:val="リストなし11231"/>
    <w:next w:val="KeineListe"/>
    <w:uiPriority w:val="99"/>
    <w:semiHidden/>
    <w:unhideWhenUsed/>
    <w:rsid w:val="00536DDC"/>
  </w:style>
  <w:style w:type="numbering" w:customStyle="1" w:styleId="NoList301">
    <w:name w:val="No List301"/>
    <w:next w:val="KeineListe"/>
    <w:uiPriority w:val="99"/>
    <w:semiHidden/>
    <w:unhideWhenUsed/>
    <w:rsid w:val="00536DDC"/>
  </w:style>
  <w:style w:type="numbering" w:customStyle="1" w:styleId="1710">
    <w:name w:val="无列表171"/>
    <w:next w:val="KeineListe"/>
    <w:semiHidden/>
    <w:rsid w:val="00536DDC"/>
  </w:style>
  <w:style w:type="numbering" w:customStyle="1" w:styleId="1711">
    <w:name w:val="リストなし171"/>
    <w:next w:val="KeineListe"/>
    <w:uiPriority w:val="99"/>
    <w:semiHidden/>
    <w:unhideWhenUsed/>
    <w:rsid w:val="00536DDC"/>
  </w:style>
  <w:style w:type="numbering" w:customStyle="1" w:styleId="NoList1191">
    <w:name w:val="No List1191"/>
    <w:next w:val="KeineListe"/>
    <w:semiHidden/>
    <w:rsid w:val="00536DDC"/>
  </w:style>
  <w:style w:type="numbering" w:customStyle="1" w:styleId="NoList2111">
    <w:name w:val="No List2111"/>
    <w:next w:val="KeineListe"/>
    <w:uiPriority w:val="99"/>
    <w:semiHidden/>
    <w:rsid w:val="00536DDC"/>
  </w:style>
  <w:style w:type="numbering" w:customStyle="1" w:styleId="NoList361">
    <w:name w:val="No List361"/>
    <w:next w:val="KeineListe"/>
    <w:semiHidden/>
    <w:rsid w:val="00536DDC"/>
  </w:style>
  <w:style w:type="numbering" w:customStyle="1" w:styleId="NoList461">
    <w:name w:val="No List461"/>
    <w:next w:val="KeineListe"/>
    <w:semiHidden/>
    <w:rsid w:val="00536DDC"/>
  </w:style>
  <w:style w:type="numbering" w:customStyle="1" w:styleId="NoList521">
    <w:name w:val="No List521"/>
    <w:next w:val="KeineListe"/>
    <w:semiHidden/>
    <w:rsid w:val="00536DDC"/>
  </w:style>
  <w:style w:type="numbering" w:customStyle="1" w:styleId="NoList611">
    <w:name w:val="No List611"/>
    <w:next w:val="KeineListe"/>
    <w:uiPriority w:val="99"/>
    <w:semiHidden/>
    <w:rsid w:val="00536DDC"/>
  </w:style>
  <w:style w:type="numbering" w:customStyle="1" w:styleId="NoList711">
    <w:name w:val="No List711"/>
    <w:next w:val="KeineListe"/>
    <w:uiPriority w:val="99"/>
    <w:semiHidden/>
    <w:rsid w:val="00536DDC"/>
  </w:style>
  <w:style w:type="numbering" w:customStyle="1" w:styleId="NoList11101">
    <w:name w:val="No List11101"/>
    <w:next w:val="KeineListe"/>
    <w:semiHidden/>
    <w:rsid w:val="00536DDC"/>
  </w:style>
  <w:style w:type="numbering" w:customStyle="1" w:styleId="NoList2121">
    <w:name w:val="No List2121"/>
    <w:next w:val="KeineListe"/>
    <w:semiHidden/>
    <w:rsid w:val="00536DDC"/>
  </w:style>
  <w:style w:type="numbering" w:customStyle="1" w:styleId="NoList811">
    <w:name w:val="No List811"/>
    <w:next w:val="KeineListe"/>
    <w:uiPriority w:val="99"/>
    <w:semiHidden/>
    <w:rsid w:val="00536DDC"/>
  </w:style>
  <w:style w:type="numbering" w:customStyle="1" w:styleId="NoList1251">
    <w:name w:val="No List1251"/>
    <w:next w:val="KeineListe"/>
    <w:semiHidden/>
    <w:rsid w:val="00536DDC"/>
  </w:style>
  <w:style w:type="numbering" w:customStyle="1" w:styleId="NoList2211">
    <w:name w:val="No List2211"/>
    <w:next w:val="KeineListe"/>
    <w:uiPriority w:val="99"/>
    <w:semiHidden/>
    <w:rsid w:val="00536DDC"/>
  </w:style>
  <w:style w:type="numbering" w:customStyle="1" w:styleId="NoList911">
    <w:name w:val="No List911"/>
    <w:next w:val="KeineListe"/>
    <w:uiPriority w:val="99"/>
    <w:semiHidden/>
    <w:rsid w:val="00536DDC"/>
  </w:style>
  <w:style w:type="numbering" w:customStyle="1" w:styleId="NoList1311">
    <w:name w:val="No List1311"/>
    <w:next w:val="KeineListe"/>
    <w:semiHidden/>
    <w:rsid w:val="00536DDC"/>
  </w:style>
  <w:style w:type="numbering" w:customStyle="1" w:styleId="NoList2311">
    <w:name w:val="No List2311"/>
    <w:next w:val="KeineListe"/>
    <w:semiHidden/>
    <w:rsid w:val="00536DDC"/>
  </w:style>
  <w:style w:type="numbering" w:customStyle="1" w:styleId="NoList1011">
    <w:name w:val="No List1011"/>
    <w:next w:val="KeineListe"/>
    <w:semiHidden/>
    <w:rsid w:val="00536DDC"/>
  </w:style>
  <w:style w:type="numbering" w:customStyle="1" w:styleId="NoList1411">
    <w:name w:val="No List1411"/>
    <w:next w:val="KeineListe"/>
    <w:semiHidden/>
    <w:rsid w:val="00536DDC"/>
  </w:style>
  <w:style w:type="numbering" w:customStyle="1" w:styleId="NoList2411">
    <w:name w:val="No List2411"/>
    <w:next w:val="KeineListe"/>
    <w:semiHidden/>
    <w:rsid w:val="00536DDC"/>
  </w:style>
  <w:style w:type="numbering" w:customStyle="1" w:styleId="NoList3111">
    <w:name w:val="No List3111"/>
    <w:next w:val="KeineListe"/>
    <w:uiPriority w:val="99"/>
    <w:semiHidden/>
    <w:rsid w:val="00536DDC"/>
  </w:style>
  <w:style w:type="numbering" w:customStyle="1" w:styleId="NoList4111">
    <w:name w:val="No List4111"/>
    <w:next w:val="KeineListe"/>
    <w:uiPriority w:val="99"/>
    <w:semiHidden/>
    <w:rsid w:val="00536DDC"/>
  </w:style>
  <w:style w:type="numbering" w:customStyle="1" w:styleId="NoList5111">
    <w:name w:val="No List5111"/>
    <w:next w:val="KeineListe"/>
    <w:semiHidden/>
    <w:rsid w:val="00536DDC"/>
  </w:style>
  <w:style w:type="numbering" w:customStyle="1" w:styleId="NoList1511">
    <w:name w:val="No List1511"/>
    <w:next w:val="KeineListe"/>
    <w:semiHidden/>
    <w:rsid w:val="00536DDC"/>
  </w:style>
  <w:style w:type="numbering" w:customStyle="1" w:styleId="NoList1611">
    <w:name w:val="No List1611"/>
    <w:next w:val="KeineListe"/>
    <w:semiHidden/>
    <w:rsid w:val="00536DDC"/>
  </w:style>
  <w:style w:type="numbering" w:customStyle="1" w:styleId="11610">
    <w:name w:val="无列表1161"/>
    <w:next w:val="KeineListe"/>
    <w:semiHidden/>
    <w:rsid w:val="00536DDC"/>
  </w:style>
  <w:style w:type="numbering" w:customStyle="1" w:styleId="1116">
    <w:name w:val="목록 없음111"/>
    <w:next w:val="KeineListe"/>
    <w:semiHidden/>
    <w:unhideWhenUsed/>
    <w:rsid w:val="00536DDC"/>
  </w:style>
  <w:style w:type="numbering" w:customStyle="1" w:styleId="2112">
    <w:name w:val="목록 없음211"/>
    <w:next w:val="KeineListe"/>
    <w:semiHidden/>
    <w:rsid w:val="00536DDC"/>
  </w:style>
  <w:style w:type="numbering" w:customStyle="1" w:styleId="NoList11111">
    <w:name w:val="No List11111"/>
    <w:next w:val="KeineListe"/>
    <w:uiPriority w:val="99"/>
    <w:semiHidden/>
    <w:rsid w:val="00536DDC"/>
  </w:style>
  <w:style w:type="numbering" w:customStyle="1" w:styleId="NoList1711">
    <w:name w:val="No List1711"/>
    <w:next w:val="KeineListe"/>
    <w:uiPriority w:val="99"/>
    <w:semiHidden/>
    <w:unhideWhenUsed/>
    <w:rsid w:val="00536DDC"/>
  </w:style>
  <w:style w:type="numbering" w:customStyle="1" w:styleId="12510">
    <w:name w:val="无列表1251"/>
    <w:next w:val="KeineListe"/>
    <w:semiHidden/>
    <w:rsid w:val="00536DDC"/>
  </w:style>
  <w:style w:type="numbering" w:customStyle="1" w:styleId="NoList1811">
    <w:name w:val="No List1811"/>
    <w:next w:val="KeineListe"/>
    <w:semiHidden/>
    <w:rsid w:val="00536DDC"/>
  </w:style>
  <w:style w:type="numbering" w:customStyle="1" w:styleId="NoList371">
    <w:name w:val="No List371"/>
    <w:next w:val="KeineListe"/>
    <w:uiPriority w:val="99"/>
    <w:semiHidden/>
    <w:unhideWhenUsed/>
    <w:rsid w:val="00536DDC"/>
  </w:style>
  <w:style w:type="numbering" w:customStyle="1" w:styleId="1810">
    <w:name w:val="无列表181"/>
    <w:next w:val="KeineListe"/>
    <w:semiHidden/>
    <w:rsid w:val="00536DDC"/>
  </w:style>
  <w:style w:type="numbering" w:customStyle="1" w:styleId="1811">
    <w:name w:val="リストなし181"/>
    <w:next w:val="KeineListe"/>
    <w:uiPriority w:val="99"/>
    <w:semiHidden/>
    <w:unhideWhenUsed/>
    <w:rsid w:val="00536DDC"/>
  </w:style>
  <w:style w:type="numbering" w:customStyle="1" w:styleId="NoList1201">
    <w:name w:val="No List1201"/>
    <w:next w:val="KeineListe"/>
    <w:semiHidden/>
    <w:rsid w:val="00536DDC"/>
  </w:style>
  <w:style w:type="numbering" w:customStyle="1" w:styleId="NoList2131">
    <w:name w:val="No List2131"/>
    <w:next w:val="KeineListe"/>
    <w:semiHidden/>
    <w:rsid w:val="00536DDC"/>
  </w:style>
  <w:style w:type="numbering" w:customStyle="1" w:styleId="NoList381">
    <w:name w:val="No List381"/>
    <w:next w:val="KeineListe"/>
    <w:semiHidden/>
    <w:rsid w:val="00536DDC"/>
  </w:style>
  <w:style w:type="numbering" w:customStyle="1" w:styleId="NoList471">
    <w:name w:val="No List471"/>
    <w:next w:val="KeineListe"/>
    <w:semiHidden/>
    <w:rsid w:val="00536DDC"/>
  </w:style>
  <w:style w:type="numbering" w:customStyle="1" w:styleId="NoList531">
    <w:name w:val="No List531"/>
    <w:next w:val="KeineListe"/>
    <w:semiHidden/>
    <w:rsid w:val="00536DDC"/>
  </w:style>
  <w:style w:type="numbering" w:customStyle="1" w:styleId="NoList621">
    <w:name w:val="No List621"/>
    <w:next w:val="KeineListe"/>
    <w:semiHidden/>
    <w:rsid w:val="00536DDC"/>
  </w:style>
  <w:style w:type="numbering" w:customStyle="1" w:styleId="NoList721">
    <w:name w:val="No List721"/>
    <w:next w:val="KeineListe"/>
    <w:semiHidden/>
    <w:rsid w:val="00536DDC"/>
  </w:style>
  <w:style w:type="numbering" w:customStyle="1" w:styleId="NoList11121">
    <w:name w:val="No List11121"/>
    <w:next w:val="KeineListe"/>
    <w:semiHidden/>
    <w:rsid w:val="00536DDC"/>
  </w:style>
  <w:style w:type="numbering" w:customStyle="1" w:styleId="NoList2141">
    <w:name w:val="No List2141"/>
    <w:next w:val="KeineListe"/>
    <w:semiHidden/>
    <w:rsid w:val="00536DDC"/>
  </w:style>
  <w:style w:type="numbering" w:customStyle="1" w:styleId="NoList821">
    <w:name w:val="No List821"/>
    <w:next w:val="KeineListe"/>
    <w:semiHidden/>
    <w:rsid w:val="00536DDC"/>
  </w:style>
  <w:style w:type="numbering" w:customStyle="1" w:styleId="NoList1261">
    <w:name w:val="No List1261"/>
    <w:next w:val="KeineListe"/>
    <w:semiHidden/>
    <w:rsid w:val="00536DDC"/>
  </w:style>
  <w:style w:type="numbering" w:customStyle="1" w:styleId="NoList2221">
    <w:name w:val="No List2221"/>
    <w:next w:val="KeineListe"/>
    <w:semiHidden/>
    <w:rsid w:val="00536DDC"/>
  </w:style>
  <w:style w:type="numbering" w:customStyle="1" w:styleId="NoList921">
    <w:name w:val="No List921"/>
    <w:next w:val="KeineListe"/>
    <w:semiHidden/>
    <w:rsid w:val="00536DDC"/>
  </w:style>
  <w:style w:type="numbering" w:customStyle="1" w:styleId="NoList1321">
    <w:name w:val="No List1321"/>
    <w:next w:val="KeineListe"/>
    <w:semiHidden/>
    <w:rsid w:val="00536DDC"/>
  </w:style>
  <w:style w:type="numbering" w:customStyle="1" w:styleId="NoList2321">
    <w:name w:val="No List2321"/>
    <w:next w:val="KeineListe"/>
    <w:semiHidden/>
    <w:rsid w:val="00536DDC"/>
  </w:style>
  <w:style w:type="numbering" w:customStyle="1" w:styleId="NoList1021">
    <w:name w:val="No List1021"/>
    <w:next w:val="KeineListe"/>
    <w:semiHidden/>
    <w:rsid w:val="00536DDC"/>
  </w:style>
  <w:style w:type="numbering" w:customStyle="1" w:styleId="NoList1421">
    <w:name w:val="No List1421"/>
    <w:next w:val="KeineListe"/>
    <w:semiHidden/>
    <w:rsid w:val="00536DDC"/>
  </w:style>
  <w:style w:type="numbering" w:customStyle="1" w:styleId="NoList2421">
    <w:name w:val="No List2421"/>
    <w:next w:val="KeineListe"/>
    <w:semiHidden/>
    <w:rsid w:val="00536DDC"/>
  </w:style>
  <w:style w:type="numbering" w:customStyle="1" w:styleId="NoList3121">
    <w:name w:val="No List3121"/>
    <w:next w:val="KeineListe"/>
    <w:semiHidden/>
    <w:rsid w:val="00536DDC"/>
  </w:style>
  <w:style w:type="numbering" w:customStyle="1" w:styleId="NoList4121">
    <w:name w:val="No List4121"/>
    <w:next w:val="KeineListe"/>
    <w:semiHidden/>
    <w:rsid w:val="00536DDC"/>
  </w:style>
  <w:style w:type="numbering" w:customStyle="1" w:styleId="NoList5121">
    <w:name w:val="No List5121"/>
    <w:next w:val="KeineListe"/>
    <w:semiHidden/>
    <w:rsid w:val="00536DDC"/>
  </w:style>
  <w:style w:type="numbering" w:customStyle="1" w:styleId="NoList1521">
    <w:name w:val="No List1521"/>
    <w:next w:val="KeineListe"/>
    <w:semiHidden/>
    <w:rsid w:val="00536DDC"/>
  </w:style>
  <w:style w:type="numbering" w:customStyle="1" w:styleId="NoList1621">
    <w:name w:val="No List1621"/>
    <w:next w:val="KeineListe"/>
    <w:semiHidden/>
    <w:rsid w:val="00536DDC"/>
  </w:style>
  <w:style w:type="numbering" w:customStyle="1" w:styleId="1171">
    <w:name w:val="无列表1171"/>
    <w:next w:val="KeineListe"/>
    <w:semiHidden/>
    <w:rsid w:val="00536DDC"/>
  </w:style>
  <w:style w:type="numbering" w:customStyle="1" w:styleId="1212">
    <w:name w:val="목록 없음121"/>
    <w:next w:val="KeineListe"/>
    <w:semiHidden/>
    <w:unhideWhenUsed/>
    <w:rsid w:val="00536DDC"/>
  </w:style>
  <w:style w:type="numbering" w:customStyle="1" w:styleId="2210">
    <w:name w:val="목록 없음221"/>
    <w:next w:val="KeineListe"/>
    <w:semiHidden/>
    <w:rsid w:val="00536DDC"/>
  </w:style>
  <w:style w:type="numbering" w:customStyle="1" w:styleId="NoList11131">
    <w:name w:val="No List11131"/>
    <w:next w:val="KeineListe"/>
    <w:semiHidden/>
    <w:rsid w:val="00536DDC"/>
  </w:style>
  <w:style w:type="numbering" w:customStyle="1" w:styleId="NoList1721">
    <w:name w:val="No List1721"/>
    <w:next w:val="KeineListe"/>
    <w:uiPriority w:val="99"/>
    <w:semiHidden/>
    <w:unhideWhenUsed/>
    <w:rsid w:val="00536DDC"/>
  </w:style>
  <w:style w:type="numbering" w:customStyle="1" w:styleId="1261">
    <w:name w:val="无列表1261"/>
    <w:next w:val="KeineListe"/>
    <w:semiHidden/>
    <w:rsid w:val="00536DDC"/>
  </w:style>
  <w:style w:type="numbering" w:customStyle="1" w:styleId="NoList1821">
    <w:name w:val="No List1821"/>
    <w:next w:val="KeineListe"/>
    <w:semiHidden/>
    <w:rsid w:val="00536DDC"/>
  </w:style>
  <w:style w:type="numbering" w:customStyle="1" w:styleId="LFO191">
    <w:name w:val="LFO191"/>
    <w:basedOn w:val="KeineListe"/>
    <w:rsid w:val="00536DDC"/>
  </w:style>
  <w:style w:type="numbering" w:customStyle="1" w:styleId="NoList322">
    <w:name w:val="No List322"/>
    <w:next w:val="KeineListe"/>
    <w:uiPriority w:val="99"/>
    <w:semiHidden/>
    <w:unhideWhenUsed/>
    <w:rsid w:val="00536DDC"/>
  </w:style>
  <w:style w:type="numbering" w:customStyle="1" w:styleId="NoList3211">
    <w:name w:val="No List3211"/>
    <w:next w:val="KeineListe"/>
    <w:uiPriority w:val="99"/>
    <w:semiHidden/>
    <w:unhideWhenUsed/>
    <w:rsid w:val="00536DDC"/>
  </w:style>
  <w:style w:type="numbering" w:customStyle="1" w:styleId="NoList612">
    <w:name w:val="No List612"/>
    <w:next w:val="KeineListe"/>
    <w:uiPriority w:val="99"/>
    <w:semiHidden/>
    <w:unhideWhenUsed/>
    <w:rsid w:val="00536DDC"/>
  </w:style>
  <w:style w:type="numbering" w:customStyle="1" w:styleId="NoList712">
    <w:name w:val="No List712"/>
    <w:next w:val="KeineListe"/>
    <w:uiPriority w:val="99"/>
    <w:semiHidden/>
    <w:unhideWhenUsed/>
    <w:rsid w:val="00536DDC"/>
  </w:style>
  <w:style w:type="numbering" w:customStyle="1" w:styleId="NoList812">
    <w:name w:val="No List812"/>
    <w:next w:val="KeineListe"/>
    <w:uiPriority w:val="99"/>
    <w:semiHidden/>
    <w:unhideWhenUsed/>
    <w:rsid w:val="00536DDC"/>
  </w:style>
  <w:style w:type="numbering" w:customStyle="1" w:styleId="LFO192">
    <w:name w:val="LFO192"/>
    <w:basedOn w:val="KeineListe"/>
    <w:rsid w:val="00536DDC"/>
  </w:style>
  <w:style w:type="numbering" w:customStyle="1" w:styleId="LFO1911">
    <w:name w:val="LFO1911"/>
    <w:basedOn w:val="KeineListe"/>
    <w:rsid w:val="00536DDC"/>
  </w:style>
  <w:style w:type="numbering" w:customStyle="1" w:styleId="NoList323">
    <w:name w:val="No List323"/>
    <w:next w:val="KeineListe"/>
    <w:uiPriority w:val="99"/>
    <w:semiHidden/>
    <w:unhideWhenUsed/>
    <w:rsid w:val="00536DDC"/>
  </w:style>
  <w:style w:type="numbering" w:customStyle="1" w:styleId="NoList422">
    <w:name w:val="No List422"/>
    <w:next w:val="KeineListe"/>
    <w:uiPriority w:val="99"/>
    <w:semiHidden/>
    <w:unhideWhenUsed/>
    <w:rsid w:val="00536DDC"/>
  </w:style>
  <w:style w:type="numbering" w:customStyle="1" w:styleId="NoList2112">
    <w:name w:val="No List2112"/>
    <w:next w:val="KeineListe"/>
    <w:uiPriority w:val="99"/>
    <w:semiHidden/>
    <w:unhideWhenUsed/>
    <w:rsid w:val="00536DDC"/>
  </w:style>
  <w:style w:type="numbering" w:customStyle="1" w:styleId="NoList3112">
    <w:name w:val="No List3112"/>
    <w:next w:val="KeineListe"/>
    <w:uiPriority w:val="99"/>
    <w:semiHidden/>
    <w:unhideWhenUsed/>
    <w:rsid w:val="00536DDC"/>
  </w:style>
  <w:style w:type="numbering" w:customStyle="1" w:styleId="NoList4112">
    <w:name w:val="No List4112"/>
    <w:next w:val="KeineListe"/>
    <w:uiPriority w:val="99"/>
    <w:semiHidden/>
    <w:unhideWhenUsed/>
    <w:rsid w:val="00536DDC"/>
  </w:style>
  <w:style w:type="numbering" w:customStyle="1" w:styleId="NoList11112">
    <w:name w:val="No List11112"/>
    <w:next w:val="KeineListe"/>
    <w:uiPriority w:val="99"/>
    <w:semiHidden/>
    <w:unhideWhenUsed/>
    <w:rsid w:val="00536DDC"/>
  </w:style>
  <w:style w:type="numbering" w:customStyle="1" w:styleId="NoList1212">
    <w:name w:val="No List1212"/>
    <w:next w:val="KeineListe"/>
    <w:uiPriority w:val="99"/>
    <w:semiHidden/>
    <w:unhideWhenUsed/>
    <w:rsid w:val="00536DDC"/>
  </w:style>
  <w:style w:type="numbering" w:customStyle="1" w:styleId="NoList2212">
    <w:name w:val="No List2212"/>
    <w:next w:val="KeineListe"/>
    <w:uiPriority w:val="99"/>
    <w:semiHidden/>
    <w:unhideWhenUsed/>
    <w:rsid w:val="00536DDC"/>
  </w:style>
  <w:style w:type="numbering" w:customStyle="1" w:styleId="NoList3212">
    <w:name w:val="No List3212"/>
    <w:next w:val="KeineListe"/>
    <w:uiPriority w:val="99"/>
    <w:semiHidden/>
    <w:unhideWhenUsed/>
    <w:rsid w:val="00536DDC"/>
  </w:style>
  <w:style w:type="numbering" w:customStyle="1" w:styleId="NoList64">
    <w:name w:val="No List64"/>
    <w:next w:val="KeineListe"/>
    <w:uiPriority w:val="99"/>
    <w:semiHidden/>
    <w:unhideWhenUsed/>
    <w:rsid w:val="00536DDC"/>
  </w:style>
  <w:style w:type="numbering" w:customStyle="1" w:styleId="NoList74">
    <w:name w:val="No List74"/>
    <w:next w:val="KeineListe"/>
    <w:uiPriority w:val="99"/>
    <w:semiHidden/>
    <w:unhideWhenUsed/>
    <w:rsid w:val="00536DDC"/>
  </w:style>
  <w:style w:type="numbering" w:customStyle="1" w:styleId="NoList314">
    <w:name w:val="No List314"/>
    <w:next w:val="KeineListe"/>
    <w:uiPriority w:val="99"/>
    <w:semiHidden/>
    <w:unhideWhenUsed/>
    <w:rsid w:val="00536DDC"/>
  </w:style>
  <w:style w:type="numbering" w:customStyle="1" w:styleId="NoList414">
    <w:name w:val="No List414"/>
    <w:next w:val="KeineListe"/>
    <w:uiPriority w:val="99"/>
    <w:semiHidden/>
    <w:unhideWhenUsed/>
    <w:rsid w:val="00536DDC"/>
  </w:style>
  <w:style w:type="numbering" w:customStyle="1" w:styleId="NoList613">
    <w:name w:val="No List613"/>
    <w:next w:val="KeineListe"/>
    <w:uiPriority w:val="99"/>
    <w:semiHidden/>
    <w:unhideWhenUsed/>
    <w:rsid w:val="00536DDC"/>
  </w:style>
  <w:style w:type="numbering" w:customStyle="1" w:styleId="NoList713">
    <w:name w:val="No List713"/>
    <w:next w:val="KeineListe"/>
    <w:uiPriority w:val="99"/>
    <w:semiHidden/>
    <w:unhideWhenUsed/>
    <w:rsid w:val="00536DDC"/>
  </w:style>
  <w:style w:type="numbering" w:customStyle="1" w:styleId="NoList813">
    <w:name w:val="No List813"/>
    <w:next w:val="KeineListe"/>
    <w:uiPriority w:val="99"/>
    <w:semiHidden/>
    <w:unhideWhenUsed/>
    <w:rsid w:val="00536DDC"/>
  </w:style>
  <w:style w:type="numbering" w:customStyle="1" w:styleId="NoList912">
    <w:name w:val="No List912"/>
    <w:next w:val="KeineListe"/>
    <w:uiPriority w:val="99"/>
    <w:semiHidden/>
    <w:unhideWhenUsed/>
    <w:rsid w:val="00536DDC"/>
  </w:style>
  <w:style w:type="numbering" w:customStyle="1" w:styleId="LFO193">
    <w:name w:val="LFO193"/>
    <w:basedOn w:val="KeineListe"/>
    <w:rsid w:val="00536DDC"/>
  </w:style>
  <w:style w:type="numbering" w:customStyle="1" w:styleId="LFO1912">
    <w:name w:val="LFO1912"/>
    <w:basedOn w:val="KeineListe"/>
    <w:rsid w:val="00536DDC"/>
  </w:style>
  <w:style w:type="numbering" w:customStyle="1" w:styleId="NoList224">
    <w:name w:val="No List224"/>
    <w:next w:val="KeineListe"/>
    <w:uiPriority w:val="99"/>
    <w:semiHidden/>
    <w:unhideWhenUsed/>
    <w:rsid w:val="00536DDC"/>
  </w:style>
  <w:style w:type="numbering" w:customStyle="1" w:styleId="NoList324">
    <w:name w:val="No List324"/>
    <w:next w:val="KeineListe"/>
    <w:uiPriority w:val="99"/>
    <w:semiHidden/>
    <w:unhideWhenUsed/>
    <w:rsid w:val="00536DDC"/>
  </w:style>
  <w:style w:type="numbering" w:customStyle="1" w:styleId="NoList423">
    <w:name w:val="No List423"/>
    <w:next w:val="KeineListe"/>
    <w:uiPriority w:val="99"/>
    <w:semiHidden/>
    <w:unhideWhenUsed/>
    <w:rsid w:val="00536DDC"/>
  </w:style>
  <w:style w:type="numbering" w:customStyle="1" w:styleId="NoList2113">
    <w:name w:val="No List2113"/>
    <w:next w:val="KeineListe"/>
    <w:uiPriority w:val="99"/>
    <w:semiHidden/>
    <w:unhideWhenUsed/>
    <w:rsid w:val="00536DDC"/>
  </w:style>
  <w:style w:type="numbering" w:customStyle="1" w:styleId="NoList3113">
    <w:name w:val="No List3113"/>
    <w:next w:val="KeineListe"/>
    <w:uiPriority w:val="99"/>
    <w:semiHidden/>
    <w:unhideWhenUsed/>
    <w:rsid w:val="00536DDC"/>
  </w:style>
  <w:style w:type="numbering" w:customStyle="1" w:styleId="NoList4113">
    <w:name w:val="No List4113"/>
    <w:next w:val="KeineListe"/>
    <w:uiPriority w:val="99"/>
    <w:semiHidden/>
    <w:unhideWhenUsed/>
    <w:rsid w:val="00536DDC"/>
  </w:style>
  <w:style w:type="numbering" w:customStyle="1" w:styleId="NoList11113">
    <w:name w:val="No List11113"/>
    <w:next w:val="KeineListe"/>
    <w:uiPriority w:val="99"/>
    <w:semiHidden/>
    <w:unhideWhenUsed/>
    <w:rsid w:val="00536DDC"/>
  </w:style>
  <w:style w:type="numbering" w:customStyle="1" w:styleId="NoList1213">
    <w:name w:val="No List1213"/>
    <w:next w:val="KeineListe"/>
    <w:uiPriority w:val="99"/>
    <w:semiHidden/>
    <w:unhideWhenUsed/>
    <w:rsid w:val="00536DDC"/>
  </w:style>
  <w:style w:type="numbering" w:customStyle="1" w:styleId="NoList2213">
    <w:name w:val="No List2213"/>
    <w:next w:val="KeineListe"/>
    <w:uiPriority w:val="99"/>
    <w:semiHidden/>
    <w:unhideWhenUsed/>
    <w:rsid w:val="00536DDC"/>
  </w:style>
  <w:style w:type="numbering" w:customStyle="1" w:styleId="NoList3213">
    <w:name w:val="No List3213"/>
    <w:next w:val="KeineListe"/>
    <w:uiPriority w:val="99"/>
    <w:semiHidden/>
    <w:unhideWhenUsed/>
    <w:rsid w:val="00536DDC"/>
  </w:style>
  <w:style w:type="numbering" w:customStyle="1" w:styleId="NoList40">
    <w:name w:val="No List40"/>
    <w:next w:val="KeineListe"/>
    <w:uiPriority w:val="99"/>
    <w:semiHidden/>
    <w:unhideWhenUsed/>
    <w:rsid w:val="00536DDC"/>
  </w:style>
  <w:style w:type="numbering" w:customStyle="1" w:styleId="1100">
    <w:name w:val="无列表110"/>
    <w:next w:val="KeineListe"/>
    <w:semiHidden/>
    <w:rsid w:val="00536DDC"/>
  </w:style>
  <w:style w:type="numbering" w:customStyle="1" w:styleId="1101">
    <w:name w:val="リストなし110"/>
    <w:next w:val="KeineListe"/>
    <w:uiPriority w:val="99"/>
    <w:semiHidden/>
    <w:unhideWhenUsed/>
    <w:rsid w:val="00536DDC"/>
  </w:style>
  <w:style w:type="numbering" w:customStyle="1" w:styleId="NoList129">
    <w:name w:val="No List129"/>
    <w:next w:val="KeineListe"/>
    <w:semiHidden/>
    <w:rsid w:val="00536DDC"/>
  </w:style>
  <w:style w:type="numbering" w:customStyle="1" w:styleId="NoList217">
    <w:name w:val="No List217"/>
    <w:next w:val="KeineListe"/>
    <w:semiHidden/>
    <w:rsid w:val="00536DDC"/>
  </w:style>
  <w:style w:type="numbering" w:customStyle="1" w:styleId="NoList49">
    <w:name w:val="No List49"/>
    <w:next w:val="KeineListe"/>
    <w:semiHidden/>
    <w:rsid w:val="00536DDC"/>
  </w:style>
  <w:style w:type="numbering" w:customStyle="1" w:styleId="NoList55">
    <w:name w:val="No List55"/>
    <w:next w:val="KeineListe"/>
    <w:semiHidden/>
    <w:rsid w:val="00536DDC"/>
  </w:style>
  <w:style w:type="numbering" w:customStyle="1" w:styleId="NoList1116">
    <w:name w:val="No List1116"/>
    <w:next w:val="KeineListe"/>
    <w:semiHidden/>
    <w:rsid w:val="00536DDC"/>
  </w:style>
  <w:style w:type="numbering" w:customStyle="1" w:styleId="NoList218">
    <w:name w:val="No List218"/>
    <w:next w:val="KeineListe"/>
    <w:semiHidden/>
    <w:rsid w:val="00536DDC"/>
  </w:style>
  <w:style w:type="numbering" w:customStyle="1" w:styleId="NoList84">
    <w:name w:val="No List84"/>
    <w:next w:val="KeineListe"/>
    <w:semiHidden/>
    <w:rsid w:val="00536DDC"/>
  </w:style>
  <w:style w:type="numbering" w:customStyle="1" w:styleId="NoList1210">
    <w:name w:val="No List1210"/>
    <w:next w:val="KeineListe"/>
    <w:semiHidden/>
    <w:rsid w:val="00536DDC"/>
  </w:style>
  <w:style w:type="numbering" w:customStyle="1" w:styleId="NoList94">
    <w:name w:val="No List94"/>
    <w:next w:val="KeineListe"/>
    <w:semiHidden/>
    <w:rsid w:val="00536DDC"/>
  </w:style>
  <w:style w:type="numbering" w:customStyle="1" w:styleId="NoList134">
    <w:name w:val="No List134"/>
    <w:next w:val="KeineListe"/>
    <w:semiHidden/>
    <w:rsid w:val="00536DDC"/>
  </w:style>
  <w:style w:type="numbering" w:customStyle="1" w:styleId="NoList234">
    <w:name w:val="No List234"/>
    <w:next w:val="KeineListe"/>
    <w:semiHidden/>
    <w:rsid w:val="00536DDC"/>
  </w:style>
  <w:style w:type="numbering" w:customStyle="1" w:styleId="NoList104">
    <w:name w:val="No List104"/>
    <w:next w:val="KeineListe"/>
    <w:semiHidden/>
    <w:rsid w:val="00536DDC"/>
  </w:style>
  <w:style w:type="numbering" w:customStyle="1" w:styleId="NoList144">
    <w:name w:val="No List144"/>
    <w:next w:val="KeineListe"/>
    <w:semiHidden/>
    <w:rsid w:val="00536DDC"/>
  </w:style>
  <w:style w:type="numbering" w:customStyle="1" w:styleId="NoList244">
    <w:name w:val="No List244"/>
    <w:next w:val="KeineListe"/>
    <w:semiHidden/>
    <w:rsid w:val="00536DDC"/>
  </w:style>
  <w:style w:type="numbering" w:customStyle="1" w:styleId="NoList315">
    <w:name w:val="No List315"/>
    <w:next w:val="KeineListe"/>
    <w:semiHidden/>
    <w:rsid w:val="00536DDC"/>
  </w:style>
  <w:style w:type="numbering" w:customStyle="1" w:styleId="NoList514">
    <w:name w:val="No List514"/>
    <w:next w:val="KeineListe"/>
    <w:semiHidden/>
    <w:rsid w:val="00536DDC"/>
  </w:style>
  <w:style w:type="numbering" w:customStyle="1" w:styleId="NoList154">
    <w:name w:val="No List154"/>
    <w:next w:val="KeineListe"/>
    <w:semiHidden/>
    <w:rsid w:val="00536DDC"/>
  </w:style>
  <w:style w:type="numbering" w:customStyle="1" w:styleId="NoList164">
    <w:name w:val="No List164"/>
    <w:next w:val="KeineListe"/>
    <w:semiHidden/>
    <w:rsid w:val="00536DDC"/>
  </w:style>
  <w:style w:type="numbering" w:customStyle="1" w:styleId="1190">
    <w:name w:val="无列表119"/>
    <w:next w:val="KeineListe"/>
    <w:semiHidden/>
    <w:rsid w:val="00536DDC"/>
  </w:style>
  <w:style w:type="numbering" w:customStyle="1" w:styleId="143">
    <w:name w:val="목록 없음14"/>
    <w:next w:val="KeineListe"/>
    <w:semiHidden/>
    <w:unhideWhenUsed/>
    <w:rsid w:val="00536DDC"/>
  </w:style>
  <w:style w:type="numbering" w:customStyle="1" w:styleId="246">
    <w:name w:val="목록 없음24"/>
    <w:next w:val="KeineListe"/>
    <w:semiHidden/>
    <w:rsid w:val="00536DDC"/>
  </w:style>
  <w:style w:type="numbering" w:customStyle="1" w:styleId="NoList1117">
    <w:name w:val="No List1117"/>
    <w:next w:val="KeineListe"/>
    <w:semiHidden/>
    <w:rsid w:val="00536DDC"/>
  </w:style>
  <w:style w:type="numbering" w:customStyle="1" w:styleId="NoList174">
    <w:name w:val="No List174"/>
    <w:next w:val="KeineListe"/>
    <w:uiPriority w:val="99"/>
    <w:semiHidden/>
    <w:unhideWhenUsed/>
    <w:rsid w:val="00536DDC"/>
  </w:style>
  <w:style w:type="numbering" w:customStyle="1" w:styleId="128">
    <w:name w:val="无列表128"/>
    <w:next w:val="KeineListe"/>
    <w:semiHidden/>
    <w:rsid w:val="00536DDC"/>
  </w:style>
  <w:style w:type="numbering" w:customStyle="1" w:styleId="NoList184">
    <w:name w:val="No List184"/>
    <w:next w:val="KeineListe"/>
    <w:semiHidden/>
    <w:rsid w:val="00536DDC"/>
  </w:style>
  <w:style w:type="numbering" w:customStyle="1" w:styleId="NoList391">
    <w:name w:val="No List391"/>
    <w:next w:val="KeineListe"/>
    <w:uiPriority w:val="99"/>
    <w:semiHidden/>
    <w:rsid w:val="00536DDC"/>
  </w:style>
  <w:style w:type="numbering" w:customStyle="1" w:styleId="NoList1271">
    <w:name w:val="No List1271"/>
    <w:next w:val="KeineListe"/>
    <w:semiHidden/>
    <w:unhideWhenUsed/>
    <w:rsid w:val="00536DDC"/>
  </w:style>
  <w:style w:type="numbering" w:customStyle="1" w:styleId="NoList2151">
    <w:name w:val="No List2151"/>
    <w:next w:val="KeineListe"/>
    <w:semiHidden/>
    <w:rsid w:val="00536DDC"/>
  </w:style>
  <w:style w:type="numbering" w:customStyle="1" w:styleId="NoList3101">
    <w:name w:val="No List3101"/>
    <w:next w:val="KeineListe"/>
    <w:semiHidden/>
    <w:unhideWhenUsed/>
    <w:rsid w:val="00536DDC"/>
  </w:style>
  <w:style w:type="numbering" w:customStyle="1" w:styleId="1312">
    <w:name w:val="목록 없음131"/>
    <w:next w:val="KeineListe"/>
    <w:semiHidden/>
    <w:unhideWhenUsed/>
    <w:rsid w:val="00536DDC"/>
  </w:style>
  <w:style w:type="numbering" w:customStyle="1" w:styleId="2310">
    <w:name w:val="목록 없음231"/>
    <w:next w:val="KeineListe"/>
    <w:semiHidden/>
    <w:rsid w:val="00536DDC"/>
  </w:style>
  <w:style w:type="numbering" w:customStyle="1" w:styleId="NoList481">
    <w:name w:val="No List481"/>
    <w:next w:val="KeineListe"/>
    <w:semiHidden/>
    <w:unhideWhenUsed/>
    <w:rsid w:val="00536DDC"/>
  </w:style>
  <w:style w:type="numbering" w:customStyle="1" w:styleId="1910">
    <w:name w:val="无列表191"/>
    <w:next w:val="KeineListe"/>
    <w:semiHidden/>
    <w:rsid w:val="00536DDC"/>
  </w:style>
  <w:style w:type="numbering" w:customStyle="1" w:styleId="1911">
    <w:name w:val="リストなし191"/>
    <w:next w:val="KeineListe"/>
    <w:uiPriority w:val="99"/>
    <w:semiHidden/>
    <w:unhideWhenUsed/>
    <w:rsid w:val="00536DDC"/>
  </w:style>
  <w:style w:type="numbering" w:customStyle="1" w:styleId="NoList541">
    <w:name w:val="No List541"/>
    <w:next w:val="KeineListe"/>
    <w:semiHidden/>
    <w:rsid w:val="00536DDC"/>
  </w:style>
  <w:style w:type="numbering" w:customStyle="1" w:styleId="NoList631">
    <w:name w:val="No List631"/>
    <w:next w:val="KeineListe"/>
    <w:semiHidden/>
    <w:rsid w:val="00536DDC"/>
  </w:style>
  <w:style w:type="numbering" w:customStyle="1" w:styleId="NoList731">
    <w:name w:val="No List731"/>
    <w:next w:val="KeineListe"/>
    <w:semiHidden/>
    <w:rsid w:val="00536DDC"/>
  </w:style>
  <w:style w:type="numbering" w:customStyle="1" w:styleId="NoList11141">
    <w:name w:val="No List11141"/>
    <w:next w:val="KeineListe"/>
    <w:semiHidden/>
    <w:rsid w:val="00536DDC"/>
  </w:style>
  <w:style w:type="numbering" w:customStyle="1" w:styleId="NoList2161">
    <w:name w:val="No List2161"/>
    <w:next w:val="KeineListe"/>
    <w:semiHidden/>
    <w:rsid w:val="00536DDC"/>
  </w:style>
  <w:style w:type="numbering" w:customStyle="1" w:styleId="NoList831">
    <w:name w:val="No List831"/>
    <w:next w:val="KeineListe"/>
    <w:semiHidden/>
    <w:rsid w:val="00536DDC"/>
  </w:style>
  <w:style w:type="numbering" w:customStyle="1" w:styleId="NoList1281">
    <w:name w:val="No List1281"/>
    <w:next w:val="KeineListe"/>
    <w:semiHidden/>
    <w:rsid w:val="00536DDC"/>
  </w:style>
  <w:style w:type="numbering" w:customStyle="1" w:styleId="NoList2231">
    <w:name w:val="No List2231"/>
    <w:next w:val="KeineListe"/>
    <w:semiHidden/>
    <w:rsid w:val="00536DDC"/>
  </w:style>
  <w:style w:type="numbering" w:customStyle="1" w:styleId="NoList931">
    <w:name w:val="No List931"/>
    <w:next w:val="KeineListe"/>
    <w:semiHidden/>
    <w:rsid w:val="00536DDC"/>
  </w:style>
  <w:style w:type="numbering" w:customStyle="1" w:styleId="NoList1331">
    <w:name w:val="No List1331"/>
    <w:next w:val="KeineListe"/>
    <w:semiHidden/>
    <w:rsid w:val="00536DDC"/>
  </w:style>
  <w:style w:type="numbering" w:customStyle="1" w:styleId="NoList2331">
    <w:name w:val="No List2331"/>
    <w:next w:val="KeineListe"/>
    <w:semiHidden/>
    <w:rsid w:val="00536DDC"/>
  </w:style>
  <w:style w:type="numbering" w:customStyle="1" w:styleId="NoList1031">
    <w:name w:val="No List1031"/>
    <w:next w:val="KeineListe"/>
    <w:semiHidden/>
    <w:rsid w:val="00536DDC"/>
  </w:style>
  <w:style w:type="numbering" w:customStyle="1" w:styleId="NoList1431">
    <w:name w:val="No List1431"/>
    <w:next w:val="KeineListe"/>
    <w:semiHidden/>
    <w:rsid w:val="00536DDC"/>
  </w:style>
  <w:style w:type="numbering" w:customStyle="1" w:styleId="NoList2431">
    <w:name w:val="No List2431"/>
    <w:next w:val="KeineListe"/>
    <w:semiHidden/>
    <w:rsid w:val="00536DDC"/>
  </w:style>
  <w:style w:type="numbering" w:customStyle="1" w:styleId="NoList3131">
    <w:name w:val="No List3131"/>
    <w:next w:val="KeineListe"/>
    <w:semiHidden/>
    <w:rsid w:val="00536DDC"/>
  </w:style>
  <w:style w:type="numbering" w:customStyle="1" w:styleId="NoList4131">
    <w:name w:val="No List4131"/>
    <w:next w:val="KeineListe"/>
    <w:semiHidden/>
    <w:rsid w:val="00536DDC"/>
  </w:style>
  <w:style w:type="numbering" w:customStyle="1" w:styleId="NoList5131">
    <w:name w:val="No List5131"/>
    <w:next w:val="KeineListe"/>
    <w:semiHidden/>
    <w:rsid w:val="00536DDC"/>
  </w:style>
  <w:style w:type="numbering" w:customStyle="1" w:styleId="NoList1531">
    <w:name w:val="No List1531"/>
    <w:next w:val="KeineListe"/>
    <w:semiHidden/>
    <w:rsid w:val="00536DDC"/>
  </w:style>
  <w:style w:type="numbering" w:customStyle="1" w:styleId="NoList1631">
    <w:name w:val="No List1631"/>
    <w:next w:val="KeineListe"/>
    <w:semiHidden/>
    <w:rsid w:val="00536DDC"/>
  </w:style>
  <w:style w:type="numbering" w:customStyle="1" w:styleId="1181">
    <w:name w:val="无列表1181"/>
    <w:next w:val="KeineListe"/>
    <w:semiHidden/>
    <w:rsid w:val="00536DDC"/>
  </w:style>
  <w:style w:type="numbering" w:customStyle="1" w:styleId="NoList11151">
    <w:name w:val="No List11151"/>
    <w:next w:val="KeineListe"/>
    <w:semiHidden/>
    <w:rsid w:val="00536DDC"/>
  </w:style>
  <w:style w:type="numbering" w:customStyle="1" w:styleId="Style121">
    <w:name w:val="Style121"/>
    <w:uiPriority w:val="99"/>
    <w:rsid w:val="00536DDC"/>
  </w:style>
  <w:style w:type="numbering" w:customStyle="1" w:styleId="SGS21">
    <w:name w:val="SGS21"/>
    <w:uiPriority w:val="99"/>
    <w:rsid w:val="00536DDC"/>
    <w:pPr>
      <w:numPr>
        <w:numId w:val="39"/>
      </w:numPr>
    </w:pPr>
  </w:style>
  <w:style w:type="numbering" w:customStyle="1" w:styleId="NoList1731">
    <w:name w:val="No List1731"/>
    <w:next w:val="KeineListe"/>
    <w:uiPriority w:val="99"/>
    <w:semiHidden/>
    <w:unhideWhenUsed/>
    <w:rsid w:val="00536DDC"/>
  </w:style>
  <w:style w:type="numbering" w:customStyle="1" w:styleId="SGS111">
    <w:name w:val="SGS111"/>
    <w:uiPriority w:val="99"/>
    <w:rsid w:val="00536DDC"/>
  </w:style>
  <w:style w:type="numbering" w:customStyle="1" w:styleId="Style1111">
    <w:name w:val="Style1111"/>
    <w:uiPriority w:val="99"/>
    <w:rsid w:val="00536DDC"/>
  </w:style>
  <w:style w:type="numbering" w:customStyle="1" w:styleId="1271">
    <w:name w:val="无列表1271"/>
    <w:next w:val="KeineListe"/>
    <w:semiHidden/>
    <w:rsid w:val="00536DDC"/>
  </w:style>
  <w:style w:type="numbering" w:customStyle="1" w:styleId="NoList1831">
    <w:name w:val="No List1831"/>
    <w:next w:val="KeineListe"/>
    <w:semiHidden/>
    <w:rsid w:val="00536DDC"/>
  </w:style>
  <w:style w:type="numbering" w:customStyle="1" w:styleId="2ff5">
    <w:name w:val="无列表2"/>
    <w:next w:val="KeineListe"/>
    <w:uiPriority w:val="99"/>
    <w:semiHidden/>
    <w:unhideWhenUsed/>
    <w:rsid w:val="00536DDC"/>
  </w:style>
  <w:style w:type="numbering" w:customStyle="1" w:styleId="3fb">
    <w:name w:val="无列表3"/>
    <w:next w:val="KeineListe"/>
    <w:uiPriority w:val="99"/>
    <w:semiHidden/>
    <w:unhideWhenUsed/>
    <w:rsid w:val="00536DDC"/>
  </w:style>
  <w:style w:type="numbering" w:customStyle="1" w:styleId="21e">
    <w:name w:val="无列表21"/>
    <w:next w:val="KeineListe"/>
    <w:uiPriority w:val="99"/>
    <w:semiHidden/>
    <w:unhideWhenUsed/>
    <w:rsid w:val="00536DDC"/>
  </w:style>
  <w:style w:type="numbering" w:customStyle="1" w:styleId="318">
    <w:name w:val="无列表31"/>
    <w:next w:val="KeineListe"/>
    <w:uiPriority w:val="99"/>
    <w:semiHidden/>
    <w:unhideWhenUsed/>
    <w:rsid w:val="00536DDC"/>
  </w:style>
  <w:style w:type="numbering" w:customStyle="1" w:styleId="4f9">
    <w:name w:val="无列表4"/>
    <w:next w:val="KeineListe"/>
    <w:uiPriority w:val="99"/>
    <w:semiHidden/>
    <w:unhideWhenUsed/>
    <w:rsid w:val="00536DDC"/>
  </w:style>
  <w:style w:type="numbering" w:customStyle="1" w:styleId="NoList252">
    <w:name w:val="No List252"/>
    <w:next w:val="KeineListe"/>
    <w:semiHidden/>
    <w:rsid w:val="00536DDC"/>
  </w:style>
  <w:style w:type="numbering" w:customStyle="1" w:styleId="1125">
    <w:name w:val="목록 없음112"/>
    <w:next w:val="KeineListe"/>
    <w:semiHidden/>
    <w:unhideWhenUsed/>
    <w:rsid w:val="00536DDC"/>
  </w:style>
  <w:style w:type="numbering" w:customStyle="1" w:styleId="2121">
    <w:name w:val="목록 없음212"/>
    <w:next w:val="KeineListe"/>
    <w:semiHidden/>
    <w:rsid w:val="00536DDC"/>
  </w:style>
  <w:style w:type="numbering" w:customStyle="1" w:styleId="NoList522">
    <w:name w:val="No List522"/>
    <w:next w:val="KeineListe"/>
    <w:semiHidden/>
    <w:rsid w:val="00536DDC"/>
  </w:style>
  <w:style w:type="numbering" w:customStyle="1" w:styleId="NoList1122">
    <w:name w:val="No List1122"/>
    <w:next w:val="KeineListe"/>
    <w:semiHidden/>
    <w:rsid w:val="00536DDC"/>
  </w:style>
  <w:style w:type="numbering" w:customStyle="1" w:styleId="NoList1312">
    <w:name w:val="No List1312"/>
    <w:next w:val="KeineListe"/>
    <w:semiHidden/>
    <w:rsid w:val="00536DDC"/>
  </w:style>
  <w:style w:type="numbering" w:customStyle="1" w:styleId="NoList2312">
    <w:name w:val="No List2312"/>
    <w:next w:val="KeineListe"/>
    <w:semiHidden/>
    <w:rsid w:val="00536DDC"/>
  </w:style>
  <w:style w:type="numbering" w:customStyle="1" w:styleId="NoList1012">
    <w:name w:val="No List1012"/>
    <w:next w:val="KeineListe"/>
    <w:semiHidden/>
    <w:rsid w:val="00536DDC"/>
  </w:style>
  <w:style w:type="numbering" w:customStyle="1" w:styleId="NoList1412">
    <w:name w:val="No List1412"/>
    <w:next w:val="KeineListe"/>
    <w:semiHidden/>
    <w:rsid w:val="00536DDC"/>
  </w:style>
  <w:style w:type="numbering" w:customStyle="1" w:styleId="NoList2412">
    <w:name w:val="No List2412"/>
    <w:next w:val="KeineListe"/>
    <w:semiHidden/>
    <w:rsid w:val="00536DDC"/>
  </w:style>
  <w:style w:type="numbering" w:customStyle="1" w:styleId="NoList5112">
    <w:name w:val="No List5112"/>
    <w:next w:val="KeineListe"/>
    <w:semiHidden/>
    <w:rsid w:val="00536DDC"/>
  </w:style>
  <w:style w:type="numbering" w:customStyle="1" w:styleId="NoList1512">
    <w:name w:val="No List1512"/>
    <w:next w:val="KeineListe"/>
    <w:semiHidden/>
    <w:rsid w:val="00536DDC"/>
  </w:style>
  <w:style w:type="numbering" w:customStyle="1" w:styleId="NoList1612">
    <w:name w:val="No List1612"/>
    <w:next w:val="KeineListe"/>
    <w:semiHidden/>
    <w:rsid w:val="00536DDC"/>
  </w:style>
  <w:style w:type="numbering" w:customStyle="1" w:styleId="NoList192">
    <w:name w:val="No List192"/>
    <w:next w:val="KeineListe"/>
    <w:uiPriority w:val="99"/>
    <w:semiHidden/>
    <w:unhideWhenUsed/>
    <w:rsid w:val="00536DDC"/>
  </w:style>
  <w:style w:type="numbering" w:customStyle="1" w:styleId="NoList1102">
    <w:name w:val="No List1102"/>
    <w:next w:val="KeineListe"/>
    <w:uiPriority w:val="99"/>
    <w:semiHidden/>
    <w:rsid w:val="00536DDC"/>
  </w:style>
  <w:style w:type="numbering" w:customStyle="1" w:styleId="NoList262">
    <w:name w:val="No List262"/>
    <w:next w:val="KeineListe"/>
    <w:semiHidden/>
    <w:rsid w:val="00536DDC"/>
  </w:style>
  <w:style w:type="numbering" w:customStyle="1" w:styleId="NoList332">
    <w:name w:val="No List332"/>
    <w:next w:val="KeineListe"/>
    <w:semiHidden/>
    <w:unhideWhenUsed/>
    <w:rsid w:val="00536DDC"/>
  </w:style>
  <w:style w:type="numbering" w:customStyle="1" w:styleId="1222">
    <w:name w:val="목록 없음122"/>
    <w:next w:val="KeineListe"/>
    <w:semiHidden/>
    <w:unhideWhenUsed/>
    <w:rsid w:val="00536DDC"/>
  </w:style>
  <w:style w:type="numbering" w:customStyle="1" w:styleId="2220">
    <w:name w:val="목록 없음222"/>
    <w:next w:val="KeineListe"/>
    <w:semiHidden/>
    <w:rsid w:val="00536DDC"/>
  </w:style>
  <w:style w:type="numbering" w:customStyle="1" w:styleId="NoList432">
    <w:name w:val="No List432"/>
    <w:next w:val="KeineListe"/>
    <w:semiHidden/>
    <w:unhideWhenUsed/>
    <w:rsid w:val="00536DDC"/>
  </w:style>
  <w:style w:type="numbering" w:customStyle="1" w:styleId="NoList532">
    <w:name w:val="No List532"/>
    <w:next w:val="KeineListe"/>
    <w:semiHidden/>
    <w:rsid w:val="00536DDC"/>
  </w:style>
  <w:style w:type="numbering" w:customStyle="1" w:styleId="NoList622">
    <w:name w:val="No List622"/>
    <w:next w:val="KeineListe"/>
    <w:semiHidden/>
    <w:rsid w:val="00536DDC"/>
  </w:style>
  <w:style w:type="numbering" w:customStyle="1" w:styleId="NoList722">
    <w:name w:val="No List722"/>
    <w:next w:val="KeineListe"/>
    <w:semiHidden/>
    <w:rsid w:val="00536DDC"/>
  </w:style>
  <w:style w:type="numbering" w:customStyle="1" w:styleId="NoList1132">
    <w:name w:val="No List1132"/>
    <w:next w:val="KeineListe"/>
    <w:semiHidden/>
    <w:rsid w:val="00536DDC"/>
  </w:style>
  <w:style w:type="numbering" w:customStyle="1" w:styleId="NoList2122">
    <w:name w:val="No List2122"/>
    <w:next w:val="KeineListe"/>
    <w:semiHidden/>
    <w:rsid w:val="00536DDC"/>
  </w:style>
  <w:style w:type="numbering" w:customStyle="1" w:styleId="NoList822">
    <w:name w:val="No List822"/>
    <w:next w:val="KeineListe"/>
    <w:semiHidden/>
    <w:rsid w:val="00536DDC"/>
  </w:style>
  <w:style w:type="numbering" w:customStyle="1" w:styleId="NoList1222">
    <w:name w:val="No List1222"/>
    <w:next w:val="KeineListe"/>
    <w:semiHidden/>
    <w:rsid w:val="00536DDC"/>
  </w:style>
  <w:style w:type="numbering" w:customStyle="1" w:styleId="NoList2222">
    <w:name w:val="No List2222"/>
    <w:next w:val="KeineListe"/>
    <w:semiHidden/>
    <w:rsid w:val="00536DDC"/>
  </w:style>
  <w:style w:type="numbering" w:customStyle="1" w:styleId="NoList922">
    <w:name w:val="No List922"/>
    <w:next w:val="KeineListe"/>
    <w:semiHidden/>
    <w:rsid w:val="00536DDC"/>
  </w:style>
  <w:style w:type="numbering" w:customStyle="1" w:styleId="NoList1322">
    <w:name w:val="No List1322"/>
    <w:next w:val="KeineListe"/>
    <w:semiHidden/>
    <w:rsid w:val="00536DDC"/>
  </w:style>
  <w:style w:type="numbering" w:customStyle="1" w:styleId="NoList2322">
    <w:name w:val="No List2322"/>
    <w:next w:val="KeineListe"/>
    <w:semiHidden/>
    <w:rsid w:val="00536DDC"/>
  </w:style>
  <w:style w:type="numbering" w:customStyle="1" w:styleId="NoList1022">
    <w:name w:val="No List1022"/>
    <w:next w:val="KeineListe"/>
    <w:semiHidden/>
    <w:rsid w:val="00536DDC"/>
  </w:style>
  <w:style w:type="numbering" w:customStyle="1" w:styleId="NoList1422">
    <w:name w:val="No List1422"/>
    <w:next w:val="KeineListe"/>
    <w:semiHidden/>
    <w:rsid w:val="00536DDC"/>
  </w:style>
  <w:style w:type="numbering" w:customStyle="1" w:styleId="NoList2422">
    <w:name w:val="No List2422"/>
    <w:next w:val="KeineListe"/>
    <w:semiHidden/>
    <w:rsid w:val="00536DDC"/>
  </w:style>
  <w:style w:type="numbering" w:customStyle="1" w:styleId="NoList3122">
    <w:name w:val="No List3122"/>
    <w:next w:val="KeineListe"/>
    <w:semiHidden/>
    <w:rsid w:val="00536DDC"/>
  </w:style>
  <w:style w:type="numbering" w:customStyle="1" w:styleId="NoList4122">
    <w:name w:val="No List4122"/>
    <w:next w:val="KeineListe"/>
    <w:semiHidden/>
    <w:rsid w:val="00536DDC"/>
  </w:style>
  <w:style w:type="numbering" w:customStyle="1" w:styleId="NoList5122">
    <w:name w:val="No List5122"/>
    <w:next w:val="KeineListe"/>
    <w:semiHidden/>
    <w:rsid w:val="00536DDC"/>
  </w:style>
  <w:style w:type="numbering" w:customStyle="1" w:styleId="NoList1522">
    <w:name w:val="No List1522"/>
    <w:next w:val="KeineListe"/>
    <w:semiHidden/>
    <w:rsid w:val="00536DDC"/>
  </w:style>
  <w:style w:type="numbering" w:customStyle="1" w:styleId="NoList1622">
    <w:name w:val="No List1622"/>
    <w:next w:val="KeineListe"/>
    <w:semiHidden/>
    <w:rsid w:val="00536DDC"/>
  </w:style>
  <w:style w:type="numbering" w:customStyle="1" w:styleId="NoList11122">
    <w:name w:val="No List11122"/>
    <w:next w:val="KeineListe"/>
    <w:semiHidden/>
    <w:rsid w:val="00536DDC"/>
  </w:style>
  <w:style w:type="numbering" w:customStyle="1" w:styleId="229">
    <w:name w:val="无列表22"/>
    <w:next w:val="KeineListe"/>
    <w:uiPriority w:val="99"/>
    <w:semiHidden/>
    <w:unhideWhenUsed/>
    <w:rsid w:val="00536DDC"/>
  </w:style>
  <w:style w:type="numbering" w:customStyle="1" w:styleId="326">
    <w:name w:val="无列表32"/>
    <w:next w:val="KeineListe"/>
    <w:uiPriority w:val="99"/>
    <w:semiHidden/>
    <w:unhideWhenUsed/>
    <w:rsid w:val="00536DDC"/>
  </w:style>
  <w:style w:type="numbering" w:customStyle="1" w:styleId="NoList202">
    <w:name w:val="No List202"/>
    <w:next w:val="KeineListe"/>
    <w:semiHidden/>
    <w:rsid w:val="00536DDC"/>
  </w:style>
  <w:style w:type="numbering" w:customStyle="1" w:styleId="NoList272">
    <w:name w:val="No List272"/>
    <w:next w:val="KeineListe"/>
    <w:uiPriority w:val="99"/>
    <w:semiHidden/>
    <w:unhideWhenUsed/>
    <w:rsid w:val="00536DDC"/>
  </w:style>
  <w:style w:type="numbering" w:customStyle="1" w:styleId="NoList282">
    <w:name w:val="No List282"/>
    <w:next w:val="KeineListe"/>
    <w:uiPriority w:val="99"/>
    <w:semiHidden/>
    <w:unhideWhenUsed/>
    <w:rsid w:val="00536DDC"/>
  </w:style>
  <w:style w:type="numbering" w:customStyle="1" w:styleId="NoList2511">
    <w:name w:val="No List2511"/>
    <w:next w:val="KeineListe"/>
    <w:semiHidden/>
    <w:rsid w:val="00536DDC"/>
  </w:style>
  <w:style w:type="numbering" w:customStyle="1" w:styleId="11112">
    <w:name w:val="목록 없음1111"/>
    <w:next w:val="KeineListe"/>
    <w:semiHidden/>
    <w:unhideWhenUsed/>
    <w:rsid w:val="00536DDC"/>
  </w:style>
  <w:style w:type="numbering" w:customStyle="1" w:styleId="21110">
    <w:name w:val="목록 없음2111"/>
    <w:next w:val="KeineListe"/>
    <w:semiHidden/>
    <w:rsid w:val="00536DDC"/>
  </w:style>
  <w:style w:type="numbering" w:customStyle="1" w:styleId="NoList4211">
    <w:name w:val="No List4211"/>
    <w:next w:val="KeineListe"/>
    <w:semiHidden/>
    <w:unhideWhenUsed/>
    <w:rsid w:val="00536DDC"/>
  </w:style>
  <w:style w:type="numbering" w:customStyle="1" w:styleId="NoList5211">
    <w:name w:val="No List5211"/>
    <w:next w:val="KeineListe"/>
    <w:semiHidden/>
    <w:rsid w:val="00536DDC"/>
  </w:style>
  <w:style w:type="numbering" w:customStyle="1" w:styleId="NoList6111">
    <w:name w:val="No List6111"/>
    <w:next w:val="KeineListe"/>
    <w:semiHidden/>
    <w:rsid w:val="00536DDC"/>
  </w:style>
  <w:style w:type="numbering" w:customStyle="1" w:styleId="NoList7111">
    <w:name w:val="No List7111"/>
    <w:next w:val="KeineListe"/>
    <w:semiHidden/>
    <w:rsid w:val="00536DDC"/>
  </w:style>
  <w:style w:type="numbering" w:customStyle="1" w:styleId="NoList11211">
    <w:name w:val="No List11211"/>
    <w:next w:val="KeineListe"/>
    <w:semiHidden/>
    <w:rsid w:val="00536DDC"/>
  </w:style>
  <w:style w:type="numbering" w:customStyle="1" w:styleId="NoList21111">
    <w:name w:val="No List21111"/>
    <w:next w:val="KeineListe"/>
    <w:semiHidden/>
    <w:rsid w:val="00536DDC"/>
  </w:style>
  <w:style w:type="numbering" w:customStyle="1" w:styleId="NoList8111">
    <w:name w:val="No List8111"/>
    <w:next w:val="KeineListe"/>
    <w:semiHidden/>
    <w:rsid w:val="00536DDC"/>
  </w:style>
  <w:style w:type="numbering" w:customStyle="1" w:styleId="NoList12111">
    <w:name w:val="No List12111"/>
    <w:next w:val="KeineListe"/>
    <w:semiHidden/>
    <w:rsid w:val="00536DDC"/>
  </w:style>
  <w:style w:type="numbering" w:customStyle="1" w:styleId="NoList22111">
    <w:name w:val="No List22111"/>
    <w:next w:val="KeineListe"/>
    <w:semiHidden/>
    <w:rsid w:val="00536DDC"/>
  </w:style>
  <w:style w:type="numbering" w:customStyle="1" w:styleId="NoList9111">
    <w:name w:val="No List9111"/>
    <w:next w:val="KeineListe"/>
    <w:semiHidden/>
    <w:rsid w:val="00536DDC"/>
  </w:style>
  <w:style w:type="numbering" w:customStyle="1" w:styleId="NoList13111">
    <w:name w:val="No List13111"/>
    <w:next w:val="KeineListe"/>
    <w:semiHidden/>
    <w:rsid w:val="00536DDC"/>
  </w:style>
  <w:style w:type="numbering" w:customStyle="1" w:styleId="NoList23111">
    <w:name w:val="No List23111"/>
    <w:next w:val="KeineListe"/>
    <w:semiHidden/>
    <w:rsid w:val="00536DDC"/>
  </w:style>
  <w:style w:type="numbering" w:customStyle="1" w:styleId="NoList10111">
    <w:name w:val="No List10111"/>
    <w:next w:val="KeineListe"/>
    <w:semiHidden/>
    <w:rsid w:val="00536DDC"/>
  </w:style>
  <w:style w:type="numbering" w:customStyle="1" w:styleId="NoList14111">
    <w:name w:val="No List14111"/>
    <w:next w:val="KeineListe"/>
    <w:semiHidden/>
    <w:rsid w:val="00536DDC"/>
  </w:style>
  <w:style w:type="numbering" w:customStyle="1" w:styleId="NoList24111">
    <w:name w:val="No List24111"/>
    <w:next w:val="KeineListe"/>
    <w:semiHidden/>
    <w:rsid w:val="00536DDC"/>
  </w:style>
  <w:style w:type="numbering" w:customStyle="1" w:styleId="NoList31111">
    <w:name w:val="No List31111"/>
    <w:next w:val="KeineListe"/>
    <w:semiHidden/>
    <w:rsid w:val="00536DDC"/>
  </w:style>
  <w:style w:type="numbering" w:customStyle="1" w:styleId="NoList41111">
    <w:name w:val="No List41111"/>
    <w:next w:val="KeineListe"/>
    <w:semiHidden/>
    <w:rsid w:val="00536DDC"/>
  </w:style>
  <w:style w:type="numbering" w:customStyle="1" w:styleId="NoList51111">
    <w:name w:val="No List51111"/>
    <w:next w:val="KeineListe"/>
    <w:semiHidden/>
    <w:rsid w:val="00536DDC"/>
  </w:style>
  <w:style w:type="numbering" w:customStyle="1" w:styleId="NoList15111">
    <w:name w:val="No List15111"/>
    <w:next w:val="KeineListe"/>
    <w:semiHidden/>
    <w:rsid w:val="00536DDC"/>
  </w:style>
  <w:style w:type="numbering" w:customStyle="1" w:styleId="NoList16111">
    <w:name w:val="No List16111"/>
    <w:next w:val="KeineListe"/>
    <w:semiHidden/>
    <w:rsid w:val="00536DDC"/>
  </w:style>
  <w:style w:type="numbering" w:customStyle="1" w:styleId="NoList111111">
    <w:name w:val="No List111111"/>
    <w:next w:val="KeineListe"/>
    <w:semiHidden/>
    <w:rsid w:val="00536DDC"/>
  </w:style>
  <w:style w:type="numbering" w:customStyle="1" w:styleId="NoList1911">
    <w:name w:val="No List1911"/>
    <w:next w:val="KeineListe"/>
    <w:uiPriority w:val="99"/>
    <w:semiHidden/>
    <w:unhideWhenUsed/>
    <w:rsid w:val="00536DDC"/>
  </w:style>
  <w:style w:type="numbering" w:customStyle="1" w:styleId="NoList11011">
    <w:name w:val="No List11011"/>
    <w:next w:val="KeineListe"/>
    <w:uiPriority w:val="99"/>
    <w:semiHidden/>
    <w:rsid w:val="00536DDC"/>
  </w:style>
  <w:style w:type="numbering" w:customStyle="1" w:styleId="NoList2611">
    <w:name w:val="No List2611"/>
    <w:next w:val="KeineListe"/>
    <w:semiHidden/>
    <w:rsid w:val="00536DDC"/>
  </w:style>
  <w:style w:type="numbering" w:customStyle="1" w:styleId="NoList3311">
    <w:name w:val="No List3311"/>
    <w:next w:val="KeineListe"/>
    <w:semiHidden/>
    <w:unhideWhenUsed/>
    <w:rsid w:val="00536DDC"/>
  </w:style>
  <w:style w:type="numbering" w:customStyle="1" w:styleId="12112">
    <w:name w:val="목록 없음1211"/>
    <w:next w:val="KeineListe"/>
    <w:semiHidden/>
    <w:unhideWhenUsed/>
    <w:rsid w:val="00536DDC"/>
  </w:style>
  <w:style w:type="numbering" w:customStyle="1" w:styleId="2211">
    <w:name w:val="목록 없음2211"/>
    <w:next w:val="KeineListe"/>
    <w:semiHidden/>
    <w:rsid w:val="00536DDC"/>
  </w:style>
  <w:style w:type="numbering" w:customStyle="1" w:styleId="NoList4311">
    <w:name w:val="No List4311"/>
    <w:next w:val="KeineListe"/>
    <w:semiHidden/>
    <w:unhideWhenUsed/>
    <w:rsid w:val="00536DDC"/>
  </w:style>
  <w:style w:type="numbering" w:customStyle="1" w:styleId="NoList5311">
    <w:name w:val="No List5311"/>
    <w:next w:val="KeineListe"/>
    <w:semiHidden/>
    <w:rsid w:val="00536DDC"/>
  </w:style>
  <w:style w:type="numbering" w:customStyle="1" w:styleId="NoList6211">
    <w:name w:val="No List6211"/>
    <w:next w:val="KeineListe"/>
    <w:semiHidden/>
    <w:rsid w:val="00536DDC"/>
  </w:style>
  <w:style w:type="numbering" w:customStyle="1" w:styleId="NoList7211">
    <w:name w:val="No List7211"/>
    <w:next w:val="KeineListe"/>
    <w:semiHidden/>
    <w:rsid w:val="00536DDC"/>
  </w:style>
  <w:style w:type="numbering" w:customStyle="1" w:styleId="NoList11311">
    <w:name w:val="No List11311"/>
    <w:next w:val="KeineListe"/>
    <w:semiHidden/>
    <w:rsid w:val="00536DDC"/>
  </w:style>
  <w:style w:type="numbering" w:customStyle="1" w:styleId="NoList21211">
    <w:name w:val="No List21211"/>
    <w:next w:val="KeineListe"/>
    <w:semiHidden/>
    <w:rsid w:val="00536DDC"/>
  </w:style>
  <w:style w:type="numbering" w:customStyle="1" w:styleId="NoList8211">
    <w:name w:val="No List8211"/>
    <w:next w:val="KeineListe"/>
    <w:semiHidden/>
    <w:rsid w:val="00536DDC"/>
  </w:style>
  <w:style w:type="numbering" w:customStyle="1" w:styleId="NoList12211">
    <w:name w:val="No List12211"/>
    <w:next w:val="KeineListe"/>
    <w:semiHidden/>
    <w:rsid w:val="00536DDC"/>
  </w:style>
  <w:style w:type="numbering" w:customStyle="1" w:styleId="NoList22211">
    <w:name w:val="No List22211"/>
    <w:next w:val="KeineListe"/>
    <w:semiHidden/>
    <w:rsid w:val="00536DDC"/>
  </w:style>
  <w:style w:type="numbering" w:customStyle="1" w:styleId="NoList9211">
    <w:name w:val="No List9211"/>
    <w:next w:val="KeineListe"/>
    <w:semiHidden/>
    <w:rsid w:val="00536DDC"/>
  </w:style>
  <w:style w:type="numbering" w:customStyle="1" w:styleId="NoList13211">
    <w:name w:val="No List13211"/>
    <w:next w:val="KeineListe"/>
    <w:semiHidden/>
    <w:rsid w:val="00536DDC"/>
  </w:style>
  <w:style w:type="numbering" w:customStyle="1" w:styleId="NoList23211">
    <w:name w:val="No List23211"/>
    <w:next w:val="KeineListe"/>
    <w:semiHidden/>
    <w:rsid w:val="00536DDC"/>
  </w:style>
  <w:style w:type="numbering" w:customStyle="1" w:styleId="NoList10211">
    <w:name w:val="No List10211"/>
    <w:next w:val="KeineListe"/>
    <w:semiHidden/>
    <w:rsid w:val="00536DDC"/>
  </w:style>
  <w:style w:type="numbering" w:customStyle="1" w:styleId="NoList14211">
    <w:name w:val="No List14211"/>
    <w:next w:val="KeineListe"/>
    <w:semiHidden/>
    <w:rsid w:val="00536DDC"/>
  </w:style>
  <w:style w:type="numbering" w:customStyle="1" w:styleId="NoList24211">
    <w:name w:val="No List24211"/>
    <w:next w:val="KeineListe"/>
    <w:semiHidden/>
    <w:rsid w:val="00536DDC"/>
  </w:style>
  <w:style w:type="numbering" w:customStyle="1" w:styleId="NoList31211">
    <w:name w:val="No List31211"/>
    <w:next w:val="KeineListe"/>
    <w:semiHidden/>
    <w:rsid w:val="00536DDC"/>
  </w:style>
  <w:style w:type="numbering" w:customStyle="1" w:styleId="NoList41211">
    <w:name w:val="No List41211"/>
    <w:next w:val="KeineListe"/>
    <w:semiHidden/>
    <w:rsid w:val="00536DDC"/>
  </w:style>
  <w:style w:type="numbering" w:customStyle="1" w:styleId="NoList51211">
    <w:name w:val="No List51211"/>
    <w:next w:val="KeineListe"/>
    <w:semiHidden/>
    <w:rsid w:val="00536DDC"/>
  </w:style>
  <w:style w:type="numbering" w:customStyle="1" w:styleId="NoList15211">
    <w:name w:val="No List15211"/>
    <w:next w:val="KeineListe"/>
    <w:semiHidden/>
    <w:rsid w:val="00536DDC"/>
  </w:style>
  <w:style w:type="numbering" w:customStyle="1" w:styleId="NoList16211">
    <w:name w:val="No List16211"/>
    <w:next w:val="KeineListe"/>
    <w:semiHidden/>
    <w:rsid w:val="00536DDC"/>
  </w:style>
  <w:style w:type="numbering" w:customStyle="1" w:styleId="NoList111211">
    <w:name w:val="No List111211"/>
    <w:next w:val="KeineListe"/>
    <w:semiHidden/>
    <w:rsid w:val="00536DDC"/>
  </w:style>
  <w:style w:type="numbering" w:customStyle="1" w:styleId="2113">
    <w:name w:val="无列表211"/>
    <w:next w:val="KeineListe"/>
    <w:uiPriority w:val="99"/>
    <w:semiHidden/>
    <w:unhideWhenUsed/>
    <w:rsid w:val="00536DDC"/>
  </w:style>
  <w:style w:type="numbering" w:customStyle="1" w:styleId="3112">
    <w:name w:val="无列表311"/>
    <w:next w:val="KeineListe"/>
    <w:uiPriority w:val="99"/>
    <w:semiHidden/>
    <w:unhideWhenUsed/>
    <w:rsid w:val="00536DDC"/>
  </w:style>
  <w:style w:type="numbering" w:customStyle="1" w:styleId="NoList2011">
    <w:name w:val="No List2011"/>
    <w:next w:val="KeineListe"/>
    <w:semiHidden/>
    <w:rsid w:val="00536DDC"/>
  </w:style>
  <w:style w:type="numbering" w:customStyle="1" w:styleId="NoList2711">
    <w:name w:val="No List2711"/>
    <w:next w:val="KeineListe"/>
    <w:uiPriority w:val="99"/>
    <w:semiHidden/>
    <w:unhideWhenUsed/>
    <w:rsid w:val="00536DDC"/>
  </w:style>
  <w:style w:type="numbering" w:customStyle="1" w:styleId="NoList2811">
    <w:name w:val="No List2811"/>
    <w:next w:val="KeineListe"/>
    <w:uiPriority w:val="99"/>
    <w:semiHidden/>
    <w:unhideWhenUsed/>
    <w:rsid w:val="00536DDC"/>
  </w:style>
  <w:style w:type="numbering" w:customStyle="1" w:styleId="2ff6">
    <w:name w:val="リストなし2"/>
    <w:next w:val="KeineListe"/>
    <w:uiPriority w:val="99"/>
    <w:semiHidden/>
    <w:unhideWhenUsed/>
    <w:rsid w:val="00536DDC"/>
  </w:style>
  <w:style w:type="numbering" w:customStyle="1" w:styleId="152">
    <w:name w:val="목록 없음15"/>
    <w:next w:val="KeineListe"/>
    <w:semiHidden/>
    <w:unhideWhenUsed/>
    <w:rsid w:val="00536DDC"/>
  </w:style>
  <w:style w:type="numbering" w:customStyle="1" w:styleId="256">
    <w:name w:val="목록 없음25"/>
    <w:next w:val="KeineListe"/>
    <w:semiHidden/>
    <w:rsid w:val="00536DDC"/>
  </w:style>
  <w:style w:type="numbering" w:customStyle="1" w:styleId="NoList56">
    <w:name w:val="No List56"/>
    <w:next w:val="KeineListe"/>
    <w:semiHidden/>
    <w:rsid w:val="00536DDC"/>
  </w:style>
  <w:style w:type="numbering" w:customStyle="1" w:styleId="NoList65">
    <w:name w:val="No List65"/>
    <w:next w:val="KeineListe"/>
    <w:semiHidden/>
    <w:rsid w:val="00536DDC"/>
  </w:style>
  <w:style w:type="numbering" w:customStyle="1" w:styleId="NoList75">
    <w:name w:val="No List75"/>
    <w:next w:val="KeineListe"/>
    <w:semiHidden/>
    <w:rsid w:val="00536DDC"/>
  </w:style>
  <w:style w:type="numbering" w:customStyle="1" w:styleId="NoList85">
    <w:name w:val="No List85"/>
    <w:next w:val="KeineListe"/>
    <w:semiHidden/>
    <w:rsid w:val="00536DDC"/>
  </w:style>
  <w:style w:type="numbering" w:customStyle="1" w:styleId="NoList225">
    <w:name w:val="No List225"/>
    <w:next w:val="KeineListe"/>
    <w:semiHidden/>
    <w:rsid w:val="00536DDC"/>
  </w:style>
  <w:style w:type="numbering" w:customStyle="1" w:styleId="NoList95">
    <w:name w:val="No List95"/>
    <w:next w:val="KeineListe"/>
    <w:semiHidden/>
    <w:rsid w:val="00536DDC"/>
  </w:style>
  <w:style w:type="numbering" w:customStyle="1" w:styleId="NoList135">
    <w:name w:val="No List135"/>
    <w:next w:val="KeineListe"/>
    <w:semiHidden/>
    <w:rsid w:val="00536DDC"/>
  </w:style>
  <w:style w:type="numbering" w:customStyle="1" w:styleId="NoList235">
    <w:name w:val="No List235"/>
    <w:next w:val="KeineListe"/>
    <w:semiHidden/>
    <w:rsid w:val="00536DDC"/>
  </w:style>
  <w:style w:type="numbering" w:customStyle="1" w:styleId="NoList105">
    <w:name w:val="No List105"/>
    <w:next w:val="KeineListe"/>
    <w:semiHidden/>
    <w:rsid w:val="00536DDC"/>
  </w:style>
  <w:style w:type="numbering" w:customStyle="1" w:styleId="NoList145">
    <w:name w:val="No List145"/>
    <w:next w:val="KeineListe"/>
    <w:semiHidden/>
    <w:rsid w:val="00536DDC"/>
  </w:style>
  <w:style w:type="numbering" w:customStyle="1" w:styleId="NoList245">
    <w:name w:val="No List245"/>
    <w:next w:val="KeineListe"/>
    <w:semiHidden/>
    <w:rsid w:val="00536DDC"/>
  </w:style>
  <w:style w:type="numbering" w:customStyle="1" w:styleId="NoList415">
    <w:name w:val="No List415"/>
    <w:next w:val="KeineListe"/>
    <w:semiHidden/>
    <w:rsid w:val="00536DDC"/>
  </w:style>
  <w:style w:type="numbering" w:customStyle="1" w:styleId="NoList515">
    <w:name w:val="No List515"/>
    <w:next w:val="KeineListe"/>
    <w:semiHidden/>
    <w:rsid w:val="00536DDC"/>
  </w:style>
  <w:style w:type="numbering" w:customStyle="1" w:styleId="NoList155">
    <w:name w:val="No List155"/>
    <w:next w:val="KeineListe"/>
    <w:semiHidden/>
    <w:rsid w:val="00536DDC"/>
  </w:style>
  <w:style w:type="numbering" w:customStyle="1" w:styleId="NoList165">
    <w:name w:val="No List165"/>
    <w:next w:val="KeineListe"/>
    <w:semiHidden/>
    <w:rsid w:val="00536DDC"/>
  </w:style>
  <w:style w:type="numbering" w:customStyle="1" w:styleId="Style14">
    <w:name w:val="Style14"/>
    <w:uiPriority w:val="99"/>
    <w:rsid w:val="00536DDC"/>
  </w:style>
  <w:style w:type="numbering" w:customStyle="1" w:styleId="SGS4">
    <w:name w:val="SGS4"/>
    <w:uiPriority w:val="99"/>
    <w:rsid w:val="00536DDC"/>
  </w:style>
  <w:style w:type="numbering" w:customStyle="1" w:styleId="1132">
    <w:name w:val="목록 없음113"/>
    <w:next w:val="KeineListe"/>
    <w:semiHidden/>
    <w:unhideWhenUsed/>
    <w:rsid w:val="00536DDC"/>
  </w:style>
  <w:style w:type="numbering" w:customStyle="1" w:styleId="2131">
    <w:name w:val="목록 없음213"/>
    <w:next w:val="KeineListe"/>
    <w:semiHidden/>
    <w:rsid w:val="00536DDC"/>
  </w:style>
  <w:style w:type="numbering" w:customStyle="1" w:styleId="1172">
    <w:name w:val="リストなし117"/>
    <w:next w:val="KeineListe"/>
    <w:uiPriority w:val="99"/>
    <w:semiHidden/>
    <w:unhideWhenUsed/>
    <w:rsid w:val="00536DDC"/>
  </w:style>
  <w:style w:type="numbering" w:customStyle="1" w:styleId="NoList253">
    <w:name w:val="No List253"/>
    <w:next w:val="KeineListe"/>
    <w:semiHidden/>
    <w:unhideWhenUsed/>
    <w:rsid w:val="00536DDC"/>
  </w:style>
  <w:style w:type="numbering" w:customStyle="1" w:styleId="NoList523">
    <w:name w:val="No List523"/>
    <w:next w:val="KeineListe"/>
    <w:semiHidden/>
    <w:rsid w:val="00536DDC"/>
  </w:style>
  <w:style w:type="numbering" w:customStyle="1" w:styleId="NoList1123">
    <w:name w:val="No List1123"/>
    <w:next w:val="KeineListe"/>
    <w:semiHidden/>
    <w:rsid w:val="00536DDC"/>
  </w:style>
  <w:style w:type="numbering" w:customStyle="1" w:styleId="NoList913">
    <w:name w:val="No List913"/>
    <w:next w:val="KeineListe"/>
    <w:semiHidden/>
    <w:rsid w:val="00536DDC"/>
  </w:style>
  <w:style w:type="numbering" w:customStyle="1" w:styleId="NoList1313">
    <w:name w:val="No List1313"/>
    <w:next w:val="KeineListe"/>
    <w:semiHidden/>
    <w:rsid w:val="00536DDC"/>
  </w:style>
  <w:style w:type="numbering" w:customStyle="1" w:styleId="NoList2313">
    <w:name w:val="No List2313"/>
    <w:next w:val="KeineListe"/>
    <w:semiHidden/>
    <w:rsid w:val="00536DDC"/>
  </w:style>
  <w:style w:type="numbering" w:customStyle="1" w:styleId="NoList1013">
    <w:name w:val="No List1013"/>
    <w:next w:val="KeineListe"/>
    <w:semiHidden/>
    <w:rsid w:val="00536DDC"/>
  </w:style>
  <w:style w:type="numbering" w:customStyle="1" w:styleId="NoList1413">
    <w:name w:val="No List1413"/>
    <w:next w:val="KeineListe"/>
    <w:semiHidden/>
    <w:rsid w:val="00536DDC"/>
  </w:style>
  <w:style w:type="numbering" w:customStyle="1" w:styleId="NoList2413">
    <w:name w:val="No List2413"/>
    <w:next w:val="KeineListe"/>
    <w:semiHidden/>
    <w:rsid w:val="00536DDC"/>
  </w:style>
  <w:style w:type="numbering" w:customStyle="1" w:styleId="NoList5113">
    <w:name w:val="No List5113"/>
    <w:next w:val="KeineListe"/>
    <w:semiHidden/>
    <w:rsid w:val="00536DDC"/>
  </w:style>
  <w:style w:type="numbering" w:customStyle="1" w:styleId="NoList1513">
    <w:name w:val="No List1513"/>
    <w:next w:val="KeineListe"/>
    <w:semiHidden/>
    <w:rsid w:val="00536DDC"/>
  </w:style>
  <w:style w:type="numbering" w:customStyle="1" w:styleId="NoList1613">
    <w:name w:val="No List1613"/>
    <w:next w:val="KeineListe"/>
    <w:semiHidden/>
    <w:rsid w:val="00536DDC"/>
  </w:style>
  <w:style w:type="numbering" w:customStyle="1" w:styleId="11160">
    <w:name w:val="无列表1116"/>
    <w:next w:val="KeineListe"/>
    <w:semiHidden/>
    <w:rsid w:val="00536DDC"/>
  </w:style>
  <w:style w:type="numbering" w:customStyle="1" w:styleId="NoList193">
    <w:name w:val="No List193"/>
    <w:next w:val="KeineListe"/>
    <w:uiPriority w:val="99"/>
    <w:semiHidden/>
    <w:unhideWhenUsed/>
    <w:rsid w:val="00536DDC"/>
  </w:style>
  <w:style w:type="numbering" w:customStyle="1" w:styleId="NoList1103">
    <w:name w:val="No List1103"/>
    <w:next w:val="KeineListe"/>
    <w:semiHidden/>
    <w:rsid w:val="00536DDC"/>
  </w:style>
  <w:style w:type="numbering" w:customStyle="1" w:styleId="136">
    <w:name w:val="无列表136"/>
    <w:next w:val="KeineListe"/>
    <w:semiHidden/>
    <w:rsid w:val="00536DDC"/>
  </w:style>
  <w:style w:type="numbering" w:customStyle="1" w:styleId="1232">
    <w:name w:val="목록 없음123"/>
    <w:next w:val="KeineListe"/>
    <w:semiHidden/>
    <w:unhideWhenUsed/>
    <w:rsid w:val="00536DDC"/>
  </w:style>
  <w:style w:type="numbering" w:customStyle="1" w:styleId="2230">
    <w:name w:val="목록 없음223"/>
    <w:next w:val="KeineListe"/>
    <w:semiHidden/>
    <w:rsid w:val="00536DDC"/>
  </w:style>
  <w:style w:type="numbering" w:customStyle="1" w:styleId="1262">
    <w:name w:val="リストなし126"/>
    <w:next w:val="KeineListe"/>
    <w:uiPriority w:val="99"/>
    <w:semiHidden/>
    <w:unhideWhenUsed/>
    <w:rsid w:val="00536DDC"/>
  </w:style>
  <w:style w:type="numbering" w:customStyle="1" w:styleId="NoList263">
    <w:name w:val="No List263"/>
    <w:next w:val="KeineListe"/>
    <w:semiHidden/>
    <w:unhideWhenUsed/>
    <w:rsid w:val="00536DDC"/>
  </w:style>
  <w:style w:type="numbering" w:customStyle="1" w:styleId="NoList333">
    <w:name w:val="No List333"/>
    <w:next w:val="KeineListe"/>
    <w:semiHidden/>
    <w:rsid w:val="00536DDC"/>
  </w:style>
  <w:style w:type="numbering" w:customStyle="1" w:styleId="NoList433">
    <w:name w:val="No List433"/>
    <w:next w:val="KeineListe"/>
    <w:semiHidden/>
    <w:rsid w:val="00536DDC"/>
  </w:style>
  <w:style w:type="numbering" w:customStyle="1" w:styleId="NoList533">
    <w:name w:val="No List533"/>
    <w:next w:val="KeineListe"/>
    <w:semiHidden/>
    <w:rsid w:val="00536DDC"/>
  </w:style>
  <w:style w:type="numbering" w:customStyle="1" w:styleId="NoList623">
    <w:name w:val="No List623"/>
    <w:next w:val="KeineListe"/>
    <w:semiHidden/>
    <w:rsid w:val="00536DDC"/>
  </w:style>
  <w:style w:type="numbering" w:customStyle="1" w:styleId="NoList723">
    <w:name w:val="No List723"/>
    <w:next w:val="KeineListe"/>
    <w:semiHidden/>
    <w:rsid w:val="00536DDC"/>
  </w:style>
  <w:style w:type="numbering" w:customStyle="1" w:styleId="NoList1133">
    <w:name w:val="No List1133"/>
    <w:next w:val="KeineListe"/>
    <w:semiHidden/>
    <w:rsid w:val="00536DDC"/>
  </w:style>
  <w:style w:type="numbering" w:customStyle="1" w:styleId="NoList2123">
    <w:name w:val="No List2123"/>
    <w:next w:val="KeineListe"/>
    <w:semiHidden/>
    <w:rsid w:val="00536DDC"/>
  </w:style>
  <w:style w:type="numbering" w:customStyle="1" w:styleId="NoList823">
    <w:name w:val="No List823"/>
    <w:next w:val="KeineListe"/>
    <w:semiHidden/>
    <w:rsid w:val="00536DDC"/>
  </w:style>
  <w:style w:type="numbering" w:customStyle="1" w:styleId="NoList1223">
    <w:name w:val="No List1223"/>
    <w:next w:val="KeineListe"/>
    <w:semiHidden/>
    <w:rsid w:val="00536DDC"/>
  </w:style>
  <w:style w:type="numbering" w:customStyle="1" w:styleId="NoList2223">
    <w:name w:val="No List2223"/>
    <w:next w:val="KeineListe"/>
    <w:semiHidden/>
    <w:rsid w:val="00536DDC"/>
  </w:style>
  <w:style w:type="numbering" w:customStyle="1" w:styleId="NoList923">
    <w:name w:val="No List923"/>
    <w:next w:val="KeineListe"/>
    <w:semiHidden/>
    <w:rsid w:val="00536DDC"/>
  </w:style>
  <w:style w:type="numbering" w:customStyle="1" w:styleId="NoList1323">
    <w:name w:val="No List1323"/>
    <w:next w:val="KeineListe"/>
    <w:semiHidden/>
    <w:rsid w:val="00536DDC"/>
  </w:style>
  <w:style w:type="numbering" w:customStyle="1" w:styleId="NoList2323">
    <w:name w:val="No List2323"/>
    <w:next w:val="KeineListe"/>
    <w:semiHidden/>
    <w:rsid w:val="00536DDC"/>
  </w:style>
  <w:style w:type="numbering" w:customStyle="1" w:styleId="NoList1023">
    <w:name w:val="No List1023"/>
    <w:next w:val="KeineListe"/>
    <w:semiHidden/>
    <w:rsid w:val="00536DDC"/>
  </w:style>
  <w:style w:type="numbering" w:customStyle="1" w:styleId="NoList1423">
    <w:name w:val="No List1423"/>
    <w:next w:val="KeineListe"/>
    <w:semiHidden/>
    <w:rsid w:val="00536DDC"/>
  </w:style>
  <w:style w:type="numbering" w:customStyle="1" w:styleId="NoList2423">
    <w:name w:val="No List2423"/>
    <w:next w:val="KeineListe"/>
    <w:semiHidden/>
    <w:rsid w:val="00536DDC"/>
  </w:style>
  <w:style w:type="numbering" w:customStyle="1" w:styleId="NoList3123">
    <w:name w:val="No List3123"/>
    <w:next w:val="KeineListe"/>
    <w:semiHidden/>
    <w:rsid w:val="00536DDC"/>
  </w:style>
  <w:style w:type="numbering" w:customStyle="1" w:styleId="NoList4123">
    <w:name w:val="No List4123"/>
    <w:next w:val="KeineListe"/>
    <w:semiHidden/>
    <w:rsid w:val="00536DDC"/>
  </w:style>
  <w:style w:type="numbering" w:customStyle="1" w:styleId="NoList5123">
    <w:name w:val="No List5123"/>
    <w:next w:val="KeineListe"/>
    <w:semiHidden/>
    <w:rsid w:val="00536DDC"/>
  </w:style>
  <w:style w:type="numbering" w:customStyle="1" w:styleId="NoList1523">
    <w:name w:val="No List1523"/>
    <w:next w:val="KeineListe"/>
    <w:semiHidden/>
    <w:rsid w:val="00536DDC"/>
  </w:style>
  <w:style w:type="numbering" w:customStyle="1" w:styleId="NoList1623">
    <w:name w:val="No List1623"/>
    <w:next w:val="KeineListe"/>
    <w:semiHidden/>
    <w:rsid w:val="00536DDC"/>
  </w:style>
  <w:style w:type="numbering" w:customStyle="1" w:styleId="11250">
    <w:name w:val="无列表1125"/>
    <w:next w:val="KeineListe"/>
    <w:semiHidden/>
    <w:rsid w:val="00536DDC"/>
  </w:style>
  <w:style w:type="numbering" w:customStyle="1" w:styleId="NoList11123">
    <w:name w:val="No List11123"/>
    <w:next w:val="KeineListe"/>
    <w:semiHidden/>
    <w:rsid w:val="00536DDC"/>
  </w:style>
  <w:style w:type="numbering" w:customStyle="1" w:styleId="Style122">
    <w:name w:val="Style122"/>
    <w:uiPriority w:val="99"/>
    <w:rsid w:val="00536DDC"/>
  </w:style>
  <w:style w:type="numbering" w:customStyle="1" w:styleId="SGS22">
    <w:name w:val="SGS22"/>
    <w:uiPriority w:val="99"/>
    <w:rsid w:val="00536DDC"/>
  </w:style>
  <w:style w:type="numbering" w:customStyle="1" w:styleId="12120">
    <w:name w:val="无列表1212"/>
    <w:next w:val="KeineListe"/>
    <w:semiHidden/>
    <w:rsid w:val="00536DDC"/>
  </w:style>
  <w:style w:type="numbering" w:customStyle="1" w:styleId="NoList203">
    <w:name w:val="No List203"/>
    <w:next w:val="KeineListe"/>
    <w:uiPriority w:val="99"/>
    <w:semiHidden/>
    <w:unhideWhenUsed/>
    <w:rsid w:val="00536DDC"/>
  </w:style>
  <w:style w:type="numbering" w:customStyle="1" w:styleId="NoList1142">
    <w:name w:val="No List1142"/>
    <w:next w:val="KeineListe"/>
    <w:uiPriority w:val="99"/>
    <w:semiHidden/>
    <w:unhideWhenUsed/>
    <w:rsid w:val="00536DDC"/>
  </w:style>
  <w:style w:type="numbering" w:customStyle="1" w:styleId="NoList273">
    <w:name w:val="No List273"/>
    <w:next w:val="KeineListe"/>
    <w:uiPriority w:val="99"/>
    <w:semiHidden/>
    <w:unhideWhenUsed/>
    <w:rsid w:val="00536DDC"/>
  </w:style>
  <w:style w:type="numbering" w:customStyle="1" w:styleId="NoList1152">
    <w:name w:val="No List1152"/>
    <w:next w:val="KeineListe"/>
    <w:uiPriority w:val="99"/>
    <w:semiHidden/>
    <w:rsid w:val="00536DDC"/>
  </w:style>
  <w:style w:type="numbering" w:customStyle="1" w:styleId="NoList283">
    <w:name w:val="No List283"/>
    <w:next w:val="KeineListe"/>
    <w:uiPriority w:val="99"/>
    <w:semiHidden/>
    <w:rsid w:val="00536DDC"/>
  </w:style>
  <w:style w:type="numbering" w:customStyle="1" w:styleId="NoList342">
    <w:name w:val="No List342"/>
    <w:next w:val="KeineListe"/>
    <w:uiPriority w:val="99"/>
    <w:semiHidden/>
    <w:unhideWhenUsed/>
    <w:rsid w:val="00536DDC"/>
  </w:style>
  <w:style w:type="numbering" w:customStyle="1" w:styleId="NoList442">
    <w:name w:val="No List442"/>
    <w:next w:val="KeineListe"/>
    <w:uiPriority w:val="99"/>
    <w:semiHidden/>
    <w:unhideWhenUsed/>
    <w:rsid w:val="00536DDC"/>
  </w:style>
  <w:style w:type="numbering" w:customStyle="1" w:styleId="NoList1232">
    <w:name w:val="No List1232"/>
    <w:next w:val="KeineListe"/>
    <w:uiPriority w:val="99"/>
    <w:semiHidden/>
    <w:unhideWhenUsed/>
    <w:rsid w:val="00536DDC"/>
  </w:style>
  <w:style w:type="numbering" w:customStyle="1" w:styleId="NoList292">
    <w:name w:val="No List292"/>
    <w:next w:val="KeineListe"/>
    <w:uiPriority w:val="99"/>
    <w:semiHidden/>
    <w:unhideWhenUsed/>
    <w:rsid w:val="00536DDC"/>
  </w:style>
  <w:style w:type="numbering" w:customStyle="1" w:styleId="NoList2102">
    <w:name w:val="No List2102"/>
    <w:next w:val="KeineListe"/>
    <w:uiPriority w:val="99"/>
    <w:semiHidden/>
    <w:rsid w:val="00536DDC"/>
  </w:style>
  <w:style w:type="numbering" w:customStyle="1" w:styleId="NoList1712">
    <w:name w:val="No List1712"/>
    <w:next w:val="KeineListe"/>
    <w:uiPriority w:val="99"/>
    <w:semiHidden/>
    <w:unhideWhenUsed/>
    <w:rsid w:val="00536DDC"/>
  </w:style>
  <w:style w:type="numbering" w:customStyle="1" w:styleId="NoList1812">
    <w:name w:val="No List1812"/>
    <w:next w:val="KeineListe"/>
    <w:semiHidden/>
    <w:rsid w:val="00536DDC"/>
  </w:style>
  <w:style w:type="numbering" w:customStyle="1" w:styleId="NoList2132">
    <w:name w:val="No List2132"/>
    <w:next w:val="KeineListe"/>
    <w:semiHidden/>
    <w:rsid w:val="00536DDC"/>
  </w:style>
  <w:style w:type="numbering" w:customStyle="1" w:styleId="NoList11132">
    <w:name w:val="No List11132"/>
    <w:next w:val="KeineListe"/>
    <w:semiHidden/>
    <w:rsid w:val="00536DDC"/>
  </w:style>
  <w:style w:type="numbering" w:customStyle="1" w:styleId="238">
    <w:name w:val="无列表23"/>
    <w:next w:val="KeineListe"/>
    <w:uiPriority w:val="99"/>
    <w:semiHidden/>
    <w:unhideWhenUsed/>
    <w:rsid w:val="00536DDC"/>
  </w:style>
  <w:style w:type="numbering" w:customStyle="1" w:styleId="336">
    <w:name w:val="无列表33"/>
    <w:next w:val="KeineListe"/>
    <w:uiPriority w:val="99"/>
    <w:semiHidden/>
    <w:unhideWhenUsed/>
    <w:rsid w:val="00536DDC"/>
  </w:style>
  <w:style w:type="numbering" w:customStyle="1" w:styleId="1322">
    <w:name w:val="목록 없음132"/>
    <w:next w:val="KeineListe"/>
    <w:semiHidden/>
    <w:unhideWhenUsed/>
    <w:rsid w:val="00536DDC"/>
  </w:style>
  <w:style w:type="numbering" w:customStyle="1" w:styleId="2320">
    <w:name w:val="목록 없음232"/>
    <w:next w:val="KeineListe"/>
    <w:semiHidden/>
    <w:rsid w:val="00536DDC"/>
  </w:style>
  <w:style w:type="numbering" w:customStyle="1" w:styleId="NoList542">
    <w:name w:val="No List542"/>
    <w:next w:val="KeineListe"/>
    <w:semiHidden/>
    <w:rsid w:val="00536DDC"/>
  </w:style>
  <w:style w:type="numbering" w:customStyle="1" w:styleId="NoList632">
    <w:name w:val="No List632"/>
    <w:next w:val="KeineListe"/>
    <w:semiHidden/>
    <w:rsid w:val="00536DDC"/>
  </w:style>
  <w:style w:type="numbering" w:customStyle="1" w:styleId="NoList732">
    <w:name w:val="No List732"/>
    <w:next w:val="KeineListe"/>
    <w:semiHidden/>
    <w:rsid w:val="00536DDC"/>
  </w:style>
  <w:style w:type="numbering" w:customStyle="1" w:styleId="NoList832">
    <w:name w:val="No List832"/>
    <w:next w:val="KeineListe"/>
    <w:semiHidden/>
    <w:rsid w:val="00536DDC"/>
  </w:style>
  <w:style w:type="numbering" w:customStyle="1" w:styleId="NoList2232">
    <w:name w:val="No List2232"/>
    <w:next w:val="KeineListe"/>
    <w:semiHidden/>
    <w:rsid w:val="00536DDC"/>
  </w:style>
  <w:style w:type="numbering" w:customStyle="1" w:styleId="NoList932">
    <w:name w:val="No List932"/>
    <w:next w:val="KeineListe"/>
    <w:semiHidden/>
    <w:rsid w:val="00536DDC"/>
  </w:style>
  <w:style w:type="numbering" w:customStyle="1" w:styleId="NoList1332">
    <w:name w:val="No List1332"/>
    <w:next w:val="KeineListe"/>
    <w:semiHidden/>
    <w:rsid w:val="00536DDC"/>
  </w:style>
  <w:style w:type="numbering" w:customStyle="1" w:styleId="NoList2332">
    <w:name w:val="No List2332"/>
    <w:next w:val="KeineListe"/>
    <w:semiHidden/>
    <w:rsid w:val="00536DDC"/>
  </w:style>
  <w:style w:type="numbering" w:customStyle="1" w:styleId="NoList1032">
    <w:name w:val="No List1032"/>
    <w:next w:val="KeineListe"/>
    <w:semiHidden/>
    <w:rsid w:val="00536DDC"/>
  </w:style>
  <w:style w:type="numbering" w:customStyle="1" w:styleId="NoList1432">
    <w:name w:val="No List1432"/>
    <w:next w:val="KeineListe"/>
    <w:semiHidden/>
    <w:rsid w:val="00536DDC"/>
  </w:style>
  <w:style w:type="numbering" w:customStyle="1" w:styleId="NoList2432">
    <w:name w:val="No List2432"/>
    <w:next w:val="KeineListe"/>
    <w:semiHidden/>
    <w:rsid w:val="00536DDC"/>
  </w:style>
  <w:style w:type="numbering" w:customStyle="1" w:styleId="NoList3132">
    <w:name w:val="No List3132"/>
    <w:next w:val="KeineListe"/>
    <w:semiHidden/>
    <w:rsid w:val="00536DDC"/>
  </w:style>
  <w:style w:type="numbering" w:customStyle="1" w:styleId="NoList4132">
    <w:name w:val="No List4132"/>
    <w:next w:val="KeineListe"/>
    <w:semiHidden/>
    <w:rsid w:val="00536DDC"/>
  </w:style>
  <w:style w:type="numbering" w:customStyle="1" w:styleId="NoList5132">
    <w:name w:val="No List5132"/>
    <w:next w:val="KeineListe"/>
    <w:semiHidden/>
    <w:rsid w:val="00536DDC"/>
  </w:style>
  <w:style w:type="numbering" w:customStyle="1" w:styleId="NoList1532">
    <w:name w:val="No List1532"/>
    <w:next w:val="KeineListe"/>
    <w:semiHidden/>
    <w:rsid w:val="00536DDC"/>
  </w:style>
  <w:style w:type="numbering" w:customStyle="1" w:styleId="NoList1632">
    <w:name w:val="No List1632"/>
    <w:next w:val="KeineListe"/>
    <w:semiHidden/>
    <w:rsid w:val="00536DDC"/>
  </w:style>
  <w:style w:type="numbering" w:customStyle="1" w:styleId="NoList2512">
    <w:name w:val="No List2512"/>
    <w:next w:val="KeineListe"/>
    <w:semiHidden/>
    <w:rsid w:val="00536DDC"/>
  </w:style>
  <w:style w:type="numbering" w:customStyle="1" w:styleId="11122">
    <w:name w:val="목록 없음1112"/>
    <w:next w:val="KeineListe"/>
    <w:semiHidden/>
    <w:unhideWhenUsed/>
    <w:rsid w:val="00536DDC"/>
  </w:style>
  <w:style w:type="numbering" w:customStyle="1" w:styleId="21120">
    <w:name w:val="목록 없음2112"/>
    <w:next w:val="KeineListe"/>
    <w:semiHidden/>
    <w:rsid w:val="00536DDC"/>
  </w:style>
  <w:style w:type="numbering" w:customStyle="1" w:styleId="NoList4212">
    <w:name w:val="No List4212"/>
    <w:next w:val="KeineListe"/>
    <w:semiHidden/>
    <w:unhideWhenUsed/>
    <w:rsid w:val="00536DDC"/>
  </w:style>
  <w:style w:type="numbering" w:customStyle="1" w:styleId="NoList5212">
    <w:name w:val="No List5212"/>
    <w:next w:val="KeineListe"/>
    <w:semiHidden/>
    <w:rsid w:val="00536DDC"/>
  </w:style>
  <w:style w:type="numbering" w:customStyle="1" w:styleId="NoList6112">
    <w:name w:val="No List6112"/>
    <w:next w:val="KeineListe"/>
    <w:semiHidden/>
    <w:rsid w:val="00536DDC"/>
  </w:style>
  <w:style w:type="numbering" w:customStyle="1" w:styleId="NoList7112">
    <w:name w:val="No List7112"/>
    <w:next w:val="KeineListe"/>
    <w:semiHidden/>
    <w:rsid w:val="00536DDC"/>
  </w:style>
  <w:style w:type="numbering" w:customStyle="1" w:styleId="NoList11212">
    <w:name w:val="No List11212"/>
    <w:next w:val="KeineListe"/>
    <w:semiHidden/>
    <w:rsid w:val="00536DDC"/>
  </w:style>
  <w:style w:type="numbering" w:customStyle="1" w:styleId="NoList21112">
    <w:name w:val="No List21112"/>
    <w:next w:val="KeineListe"/>
    <w:semiHidden/>
    <w:rsid w:val="00536DDC"/>
  </w:style>
  <w:style w:type="numbering" w:customStyle="1" w:styleId="NoList8112">
    <w:name w:val="No List8112"/>
    <w:next w:val="KeineListe"/>
    <w:semiHidden/>
    <w:rsid w:val="00536DDC"/>
  </w:style>
  <w:style w:type="numbering" w:customStyle="1" w:styleId="NoList12112">
    <w:name w:val="No List12112"/>
    <w:next w:val="KeineListe"/>
    <w:semiHidden/>
    <w:rsid w:val="00536DDC"/>
  </w:style>
  <w:style w:type="numbering" w:customStyle="1" w:styleId="NoList22112">
    <w:name w:val="No List22112"/>
    <w:next w:val="KeineListe"/>
    <w:semiHidden/>
    <w:rsid w:val="00536DDC"/>
  </w:style>
  <w:style w:type="numbering" w:customStyle="1" w:styleId="NoList9112">
    <w:name w:val="No List9112"/>
    <w:next w:val="KeineListe"/>
    <w:semiHidden/>
    <w:rsid w:val="00536DDC"/>
  </w:style>
  <w:style w:type="numbering" w:customStyle="1" w:styleId="NoList13112">
    <w:name w:val="No List13112"/>
    <w:next w:val="KeineListe"/>
    <w:semiHidden/>
    <w:rsid w:val="00536DDC"/>
  </w:style>
  <w:style w:type="numbering" w:customStyle="1" w:styleId="NoList23112">
    <w:name w:val="No List23112"/>
    <w:next w:val="KeineListe"/>
    <w:semiHidden/>
    <w:rsid w:val="00536DDC"/>
  </w:style>
  <w:style w:type="numbering" w:customStyle="1" w:styleId="NoList10112">
    <w:name w:val="No List10112"/>
    <w:next w:val="KeineListe"/>
    <w:semiHidden/>
    <w:rsid w:val="00536DDC"/>
  </w:style>
  <w:style w:type="numbering" w:customStyle="1" w:styleId="NoList14112">
    <w:name w:val="No List14112"/>
    <w:next w:val="KeineListe"/>
    <w:semiHidden/>
    <w:rsid w:val="00536DDC"/>
  </w:style>
  <w:style w:type="numbering" w:customStyle="1" w:styleId="NoList24112">
    <w:name w:val="No List24112"/>
    <w:next w:val="KeineListe"/>
    <w:semiHidden/>
    <w:rsid w:val="00536DDC"/>
  </w:style>
  <w:style w:type="numbering" w:customStyle="1" w:styleId="NoList31112">
    <w:name w:val="No List31112"/>
    <w:next w:val="KeineListe"/>
    <w:semiHidden/>
    <w:rsid w:val="00536DDC"/>
  </w:style>
  <w:style w:type="numbering" w:customStyle="1" w:styleId="NoList41112">
    <w:name w:val="No List41112"/>
    <w:next w:val="KeineListe"/>
    <w:semiHidden/>
    <w:rsid w:val="00536DDC"/>
  </w:style>
  <w:style w:type="numbering" w:customStyle="1" w:styleId="NoList51112">
    <w:name w:val="No List51112"/>
    <w:next w:val="KeineListe"/>
    <w:semiHidden/>
    <w:rsid w:val="00536DDC"/>
  </w:style>
  <w:style w:type="numbering" w:customStyle="1" w:styleId="NoList15112">
    <w:name w:val="No List15112"/>
    <w:next w:val="KeineListe"/>
    <w:semiHidden/>
    <w:rsid w:val="00536DDC"/>
  </w:style>
  <w:style w:type="numbering" w:customStyle="1" w:styleId="NoList16112">
    <w:name w:val="No List16112"/>
    <w:next w:val="KeineListe"/>
    <w:semiHidden/>
    <w:rsid w:val="00536DDC"/>
  </w:style>
  <w:style w:type="numbering" w:customStyle="1" w:styleId="NoList111112">
    <w:name w:val="No List111112"/>
    <w:next w:val="KeineListe"/>
    <w:semiHidden/>
    <w:rsid w:val="00536DDC"/>
  </w:style>
  <w:style w:type="numbering" w:customStyle="1" w:styleId="NoList1912">
    <w:name w:val="No List1912"/>
    <w:next w:val="KeineListe"/>
    <w:uiPriority w:val="99"/>
    <w:semiHidden/>
    <w:unhideWhenUsed/>
    <w:rsid w:val="00536DDC"/>
  </w:style>
  <w:style w:type="numbering" w:customStyle="1" w:styleId="NoList11012">
    <w:name w:val="No List11012"/>
    <w:next w:val="KeineListe"/>
    <w:semiHidden/>
    <w:rsid w:val="00536DDC"/>
  </w:style>
  <w:style w:type="numbering" w:customStyle="1" w:styleId="NoList2612">
    <w:name w:val="No List2612"/>
    <w:next w:val="KeineListe"/>
    <w:semiHidden/>
    <w:rsid w:val="00536DDC"/>
  </w:style>
  <w:style w:type="numbering" w:customStyle="1" w:styleId="NoList3312">
    <w:name w:val="No List3312"/>
    <w:next w:val="KeineListe"/>
    <w:semiHidden/>
    <w:unhideWhenUsed/>
    <w:rsid w:val="00536DDC"/>
  </w:style>
  <w:style w:type="numbering" w:customStyle="1" w:styleId="12121">
    <w:name w:val="목록 없음1212"/>
    <w:next w:val="KeineListe"/>
    <w:semiHidden/>
    <w:unhideWhenUsed/>
    <w:rsid w:val="00536DDC"/>
  </w:style>
  <w:style w:type="numbering" w:customStyle="1" w:styleId="2212">
    <w:name w:val="목록 없음2212"/>
    <w:next w:val="KeineListe"/>
    <w:semiHidden/>
    <w:rsid w:val="00536DDC"/>
  </w:style>
  <w:style w:type="numbering" w:customStyle="1" w:styleId="NoList4312">
    <w:name w:val="No List4312"/>
    <w:next w:val="KeineListe"/>
    <w:semiHidden/>
    <w:unhideWhenUsed/>
    <w:rsid w:val="00536DDC"/>
  </w:style>
  <w:style w:type="numbering" w:customStyle="1" w:styleId="NoList5312">
    <w:name w:val="No List5312"/>
    <w:next w:val="KeineListe"/>
    <w:semiHidden/>
    <w:rsid w:val="00536DDC"/>
  </w:style>
  <w:style w:type="numbering" w:customStyle="1" w:styleId="NoList6212">
    <w:name w:val="No List6212"/>
    <w:next w:val="KeineListe"/>
    <w:semiHidden/>
    <w:rsid w:val="00536DDC"/>
  </w:style>
  <w:style w:type="numbering" w:customStyle="1" w:styleId="NoList7212">
    <w:name w:val="No List7212"/>
    <w:next w:val="KeineListe"/>
    <w:semiHidden/>
    <w:rsid w:val="00536DDC"/>
  </w:style>
  <w:style w:type="numbering" w:customStyle="1" w:styleId="NoList11312">
    <w:name w:val="No List11312"/>
    <w:next w:val="KeineListe"/>
    <w:semiHidden/>
    <w:rsid w:val="00536DDC"/>
  </w:style>
  <w:style w:type="numbering" w:customStyle="1" w:styleId="NoList21212">
    <w:name w:val="No List21212"/>
    <w:next w:val="KeineListe"/>
    <w:semiHidden/>
    <w:rsid w:val="00536DDC"/>
  </w:style>
  <w:style w:type="numbering" w:customStyle="1" w:styleId="NoList8212">
    <w:name w:val="No List8212"/>
    <w:next w:val="KeineListe"/>
    <w:semiHidden/>
    <w:rsid w:val="00536DDC"/>
  </w:style>
  <w:style w:type="numbering" w:customStyle="1" w:styleId="NoList12212">
    <w:name w:val="No List12212"/>
    <w:next w:val="KeineListe"/>
    <w:semiHidden/>
    <w:rsid w:val="00536DDC"/>
  </w:style>
  <w:style w:type="numbering" w:customStyle="1" w:styleId="NoList22212">
    <w:name w:val="No List22212"/>
    <w:next w:val="KeineListe"/>
    <w:semiHidden/>
    <w:rsid w:val="00536DDC"/>
  </w:style>
  <w:style w:type="numbering" w:customStyle="1" w:styleId="NoList9212">
    <w:name w:val="No List9212"/>
    <w:next w:val="KeineListe"/>
    <w:semiHidden/>
    <w:rsid w:val="00536DDC"/>
  </w:style>
  <w:style w:type="numbering" w:customStyle="1" w:styleId="NoList13212">
    <w:name w:val="No List13212"/>
    <w:next w:val="KeineListe"/>
    <w:semiHidden/>
    <w:rsid w:val="00536DDC"/>
  </w:style>
  <w:style w:type="numbering" w:customStyle="1" w:styleId="NoList23212">
    <w:name w:val="No List23212"/>
    <w:next w:val="KeineListe"/>
    <w:semiHidden/>
    <w:rsid w:val="00536DDC"/>
  </w:style>
  <w:style w:type="numbering" w:customStyle="1" w:styleId="NoList10212">
    <w:name w:val="No List10212"/>
    <w:next w:val="KeineListe"/>
    <w:semiHidden/>
    <w:rsid w:val="00536DDC"/>
  </w:style>
  <w:style w:type="numbering" w:customStyle="1" w:styleId="NoList14212">
    <w:name w:val="No List14212"/>
    <w:next w:val="KeineListe"/>
    <w:semiHidden/>
    <w:rsid w:val="00536DDC"/>
  </w:style>
  <w:style w:type="numbering" w:customStyle="1" w:styleId="NoList24212">
    <w:name w:val="No List24212"/>
    <w:next w:val="KeineListe"/>
    <w:semiHidden/>
    <w:rsid w:val="00536DDC"/>
  </w:style>
  <w:style w:type="numbering" w:customStyle="1" w:styleId="NoList31212">
    <w:name w:val="No List31212"/>
    <w:next w:val="KeineListe"/>
    <w:semiHidden/>
    <w:rsid w:val="00536DDC"/>
  </w:style>
  <w:style w:type="numbering" w:customStyle="1" w:styleId="NoList41212">
    <w:name w:val="No List41212"/>
    <w:next w:val="KeineListe"/>
    <w:semiHidden/>
    <w:rsid w:val="00536DDC"/>
  </w:style>
  <w:style w:type="numbering" w:customStyle="1" w:styleId="NoList51212">
    <w:name w:val="No List51212"/>
    <w:next w:val="KeineListe"/>
    <w:semiHidden/>
    <w:rsid w:val="00536DDC"/>
  </w:style>
  <w:style w:type="numbering" w:customStyle="1" w:styleId="NoList15212">
    <w:name w:val="No List15212"/>
    <w:next w:val="KeineListe"/>
    <w:semiHidden/>
    <w:rsid w:val="00536DDC"/>
  </w:style>
  <w:style w:type="numbering" w:customStyle="1" w:styleId="NoList16212">
    <w:name w:val="No List16212"/>
    <w:next w:val="KeineListe"/>
    <w:semiHidden/>
    <w:rsid w:val="00536DDC"/>
  </w:style>
  <w:style w:type="numbering" w:customStyle="1" w:styleId="NoList111212">
    <w:name w:val="No List111212"/>
    <w:next w:val="KeineListe"/>
    <w:semiHidden/>
    <w:rsid w:val="00536DDC"/>
  </w:style>
  <w:style w:type="numbering" w:customStyle="1" w:styleId="2122">
    <w:name w:val="无列表212"/>
    <w:next w:val="KeineListe"/>
    <w:uiPriority w:val="99"/>
    <w:semiHidden/>
    <w:unhideWhenUsed/>
    <w:rsid w:val="00536DDC"/>
  </w:style>
  <w:style w:type="numbering" w:customStyle="1" w:styleId="3122">
    <w:name w:val="无列表312"/>
    <w:next w:val="KeineListe"/>
    <w:uiPriority w:val="99"/>
    <w:semiHidden/>
    <w:unhideWhenUsed/>
    <w:rsid w:val="00536DDC"/>
  </w:style>
  <w:style w:type="numbering" w:customStyle="1" w:styleId="NoList2012">
    <w:name w:val="No List2012"/>
    <w:next w:val="KeineListe"/>
    <w:semiHidden/>
    <w:rsid w:val="00536DDC"/>
  </w:style>
  <w:style w:type="numbering" w:customStyle="1" w:styleId="NoList2712">
    <w:name w:val="No List2712"/>
    <w:next w:val="KeineListe"/>
    <w:uiPriority w:val="99"/>
    <w:semiHidden/>
    <w:unhideWhenUsed/>
    <w:rsid w:val="00536DDC"/>
  </w:style>
  <w:style w:type="numbering" w:customStyle="1" w:styleId="NoList2812">
    <w:name w:val="No List2812"/>
    <w:next w:val="KeineListe"/>
    <w:uiPriority w:val="99"/>
    <w:semiHidden/>
    <w:unhideWhenUsed/>
    <w:rsid w:val="00536DDC"/>
  </w:style>
  <w:style w:type="numbering" w:customStyle="1" w:styleId="418">
    <w:name w:val="无列表41"/>
    <w:next w:val="KeineListe"/>
    <w:uiPriority w:val="99"/>
    <w:semiHidden/>
    <w:unhideWhenUsed/>
    <w:rsid w:val="00536DDC"/>
  </w:style>
  <w:style w:type="numbering" w:customStyle="1" w:styleId="1412">
    <w:name w:val="목록 없음141"/>
    <w:next w:val="KeineListe"/>
    <w:semiHidden/>
    <w:unhideWhenUsed/>
    <w:rsid w:val="00536DDC"/>
  </w:style>
  <w:style w:type="numbering" w:customStyle="1" w:styleId="2410">
    <w:name w:val="목록 없음241"/>
    <w:next w:val="KeineListe"/>
    <w:semiHidden/>
    <w:rsid w:val="00536DDC"/>
  </w:style>
  <w:style w:type="numbering" w:customStyle="1" w:styleId="NoList551">
    <w:name w:val="No List551"/>
    <w:next w:val="KeineListe"/>
    <w:semiHidden/>
    <w:rsid w:val="00536DDC"/>
  </w:style>
  <w:style w:type="numbering" w:customStyle="1" w:styleId="NoList641">
    <w:name w:val="No List641"/>
    <w:next w:val="KeineListe"/>
    <w:semiHidden/>
    <w:rsid w:val="00536DDC"/>
  </w:style>
  <w:style w:type="numbering" w:customStyle="1" w:styleId="NoList741">
    <w:name w:val="No List741"/>
    <w:next w:val="KeineListe"/>
    <w:semiHidden/>
    <w:rsid w:val="00536DDC"/>
  </w:style>
  <w:style w:type="numbering" w:customStyle="1" w:styleId="NoList841">
    <w:name w:val="No List841"/>
    <w:next w:val="KeineListe"/>
    <w:semiHidden/>
    <w:rsid w:val="00536DDC"/>
  </w:style>
  <w:style w:type="numbering" w:customStyle="1" w:styleId="NoList2241">
    <w:name w:val="No List2241"/>
    <w:next w:val="KeineListe"/>
    <w:semiHidden/>
    <w:rsid w:val="00536DDC"/>
  </w:style>
  <w:style w:type="numbering" w:customStyle="1" w:styleId="NoList941">
    <w:name w:val="No List941"/>
    <w:next w:val="KeineListe"/>
    <w:semiHidden/>
    <w:rsid w:val="00536DDC"/>
  </w:style>
  <w:style w:type="numbering" w:customStyle="1" w:styleId="NoList1341">
    <w:name w:val="No List1341"/>
    <w:next w:val="KeineListe"/>
    <w:semiHidden/>
    <w:rsid w:val="00536DDC"/>
  </w:style>
  <w:style w:type="numbering" w:customStyle="1" w:styleId="NoList2341">
    <w:name w:val="No List2341"/>
    <w:next w:val="KeineListe"/>
    <w:semiHidden/>
    <w:rsid w:val="00536DDC"/>
  </w:style>
  <w:style w:type="numbering" w:customStyle="1" w:styleId="NoList1041">
    <w:name w:val="No List1041"/>
    <w:next w:val="KeineListe"/>
    <w:semiHidden/>
    <w:rsid w:val="00536DDC"/>
  </w:style>
  <w:style w:type="numbering" w:customStyle="1" w:styleId="NoList1441">
    <w:name w:val="No List1441"/>
    <w:next w:val="KeineListe"/>
    <w:semiHidden/>
    <w:rsid w:val="00536DDC"/>
  </w:style>
  <w:style w:type="numbering" w:customStyle="1" w:styleId="NoList2441">
    <w:name w:val="No List2441"/>
    <w:next w:val="KeineListe"/>
    <w:semiHidden/>
    <w:rsid w:val="00536DDC"/>
  </w:style>
  <w:style w:type="numbering" w:customStyle="1" w:styleId="NoList3141">
    <w:name w:val="No List3141"/>
    <w:next w:val="KeineListe"/>
    <w:semiHidden/>
    <w:rsid w:val="00536DDC"/>
  </w:style>
  <w:style w:type="numbering" w:customStyle="1" w:styleId="NoList4141">
    <w:name w:val="No List4141"/>
    <w:next w:val="KeineListe"/>
    <w:semiHidden/>
    <w:rsid w:val="00536DDC"/>
  </w:style>
  <w:style w:type="numbering" w:customStyle="1" w:styleId="NoList5141">
    <w:name w:val="No List5141"/>
    <w:next w:val="KeineListe"/>
    <w:semiHidden/>
    <w:rsid w:val="00536DDC"/>
  </w:style>
  <w:style w:type="numbering" w:customStyle="1" w:styleId="NoList1541">
    <w:name w:val="No List1541"/>
    <w:next w:val="KeineListe"/>
    <w:semiHidden/>
    <w:rsid w:val="00536DDC"/>
  </w:style>
  <w:style w:type="numbering" w:customStyle="1" w:styleId="NoList1641">
    <w:name w:val="No List1641"/>
    <w:next w:val="KeineListe"/>
    <w:semiHidden/>
    <w:rsid w:val="00536DDC"/>
  </w:style>
  <w:style w:type="numbering" w:customStyle="1" w:styleId="NoList2521">
    <w:name w:val="No List2521"/>
    <w:next w:val="KeineListe"/>
    <w:semiHidden/>
    <w:rsid w:val="00536DDC"/>
  </w:style>
  <w:style w:type="numbering" w:customStyle="1" w:styleId="NoList3221">
    <w:name w:val="No List3221"/>
    <w:next w:val="KeineListe"/>
    <w:semiHidden/>
    <w:unhideWhenUsed/>
    <w:rsid w:val="00536DDC"/>
  </w:style>
  <w:style w:type="numbering" w:customStyle="1" w:styleId="11212">
    <w:name w:val="목록 없음1121"/>
    <w:next w:val="KeineListe"/>
    <w:semiHidden/>
    <w:unhideWhenUsed/>
    <w:rsid w:val="00536DDC"/>
  </w:style>
  <w:style w:type="numbering" w:customStyle="1" w:styleId="21210">
    <w:name w:val="목록 없음2121"/>
    <w:next w:val="KeineListe"/>
    <w:semiHidden/>
    <w:rsid w:val="00536DDC"/>
  </w:style>
  <w:style w:type="numbering" w:customStyle="1" w:styleId="NoList4221">
    <w:name w:val="No List4221"/>
    <w:next w:val="KeineListe"/>
    <w:semiHidden/>
    <w:unhideWhenUsed/>
    <w:rsid w:val="00536DDC"/>
  </w:style>
  <w:style w:type="numbering" w:customStyle="1" w:styleId="NoList5221">
    <w:name w:val="No List5221"/>
    <w:next w:val="KeineListe"/>
    <w:semiHidden/>
    <w:rsid w:val="00536DDC"/>
  </w:style>
  <w:style w:type="numbering" w:customStyle="1" w:styleId="NoList6121">
    <w:name w:val="No List6121"/>
    <w:next w:val="KeineListe"/>
    <w:semiHidden/>
    <w:rsid w:val="00536DDC"/>
  </w:style>
  <w:style w:type="numbering" w:customStyle="1" w:styleId="NoList7121">
    <w:name w:val="No List7121"/>
    <w:next w:val="KeineListe"/>
    <w:semiHidden/>
    <w:rsid w:val="00536DDC"/>
  </w:style>
  <w:style w:type="numbering" w:customStyle="1" w:styleId="NoList11221">
    <w:name w:val="No List11221"/>
    <w:next w:val="KeineListe"/>
    <w:semiHidden/>
    <w:rsid w:val="00536DDC"/>
  </w:style>
  <w:style w:type="numbering" w:customStyle="1" w:styleId="NoList21121">
    <w:name w:val="No List21121"/>
    <w:next w:val="KeineListe"/>
    <w:semiHidden/>
    <w:rsid w:val="00536DDC"/>
  </w:style>
  <w:style w:type="numbering" w:customStyle="1" w:styleId="NoList8121">
    <w:name w:val="No List8121"/>
    <w:next w:val="KeineListe"/>
    <w:semiHidden/>
    <w:rsid w:val="00536DDC"/>
  </w:style>
  <w:style w:type="numbering" w:customStyle="1" w:styleId="NoList12121">
    <w:name w:val="No List12121"/>
    <w:next w:val="KeineListe"/>
    <w:semiHidden/>
    <w:rsid w:val="00536DDC"/>
  </w:style>
  <w:style w:type="numbering" w:customStyle="1" w:styleId="NoList22121">
    <w:name w:val="No List22121"/>
    <w:next w:val="KeineListe"/>
    <w:semiHidden/>
    <w:rsid w:val="00536DDC"/>
  </w:style>
  <w:style w:type="numbering" w:customStyle="1" w:styleId="NoList9121">
    <w:name w:val="No List9121"/>
    <w:next w:val="KeineListe"/>
    <w:semiHidden/>
    <w:rsid w:val="00536DDC"/>
  </w:style>
  <w:style w:type="numbering" w:customStyle="1" w:styleId="NoList13121">
    <w:name w:val="No List13121"/>
    <w:next w:val="KeineListe"/>
    <w:semiHidden/>
    <w:rsid w:val="00536DDC"/>
  </w:style>
  <w:style w:type="numbering" w:customStyle="1" w:styleId="NoList23121">
    <w:name w:val="No List23121"/>
    <w:next w:val="KeineListe"/>
    <w:semiHidden/>
    <w:rsid w:val="00536DDC"/>
  </w:style>
  <w:style w:type="numbering" w:customStyle="1" w:styleId="NoList10121">
    <w:name w:val="No List10121"/>
    <w:next w:val="KeineListe"/>
    <w:semiHidden/>
    <w:rsid w:val="00536DDC"/>
  </w:style>
  <w:style w:type="numbering" w:customStyle="1" w:styleId="NoList14121">
    <w:name w:val="No List14121"/>
    <w:next w:val="KeineListe"/>
    <w:semiHidden/>
    <w:rsid w:val="00536DDC"/>
  </w:style>
  <w:style w:type="numbering" w:customStyle="1" w:styleId="NoList24121">
    <w:name w:val="No List24121"/>
    <w:next w:val="KeineListe"/>
    <w:semiHidden/>
    <w:rsid w:val="00536DDC"/>
  </w:style>
  <w:style w:type="numbering" w:customStyle="1" w:styleId="NoList31121">
    <w:name w:val="No List31121"/>
    <w:next w:val="KeineListe"/>
    <w:semiHidden/>
    <w:rsid w:val="00536DDC"/>
  </w:style>
  <w:style w:type="numbering" w:customStyle="1" w:styleId="NoList41121">
    <w:name w:val="No List41121"/>
    <w:next w:val="KeineListe"/>
    <w:semiHidden/>
    <w:rsid w:val="00536DDC"/>
  </w:style>
  <w:style w:type="numbering" w:customStyle="1" w:styleId="NoList51121">
    <w:name w:val="No List51121"/>
    <w:next w:val="KeineListe"/>
    <w:semiHidden/>
    <w:rsid w:val="00536DDC"/>
  </w:style>
  <w:style w:type="numbering" w:customStyle="1" w:styleId="NoList15121">
    <w:name w:val="No List15121"/>
    <w:next w:val="KeineListe"/>
    <w:semiHidden/>
    <w:rsid w:val="00536DDC"/>
  </w:style>
  <w:style w:type="numbering" w:customStyle="1" w:styleId="NoList16121">
    <w:name w:val="No List16121"/>
    <w:next w:val="KeineListe"/>
    <w:semiHidden/>
    <w:rsid w:val="00536DDC"/>
  </w:style>
  <w:style w:type="numbering" w:customStyle="1" w:styleId="NoList111121">
    <w:name w:val="No List111121"/>
    <w:next w:val="KeineListe"/>
    <w:semiHidden/>
    <w:rsid w:val="00536DDC"/>
  </w:style>
  <w:style w:type="numbering" w:customStyle="1" w:styleId="NoList1921">
    <w:name w:val="No List1921"/>
    <w:next w:val="KeineListe"/>
    <w:uiPriority w:val="99"/>
    <w:semiHidden/>
    <w:unhideWhenUsed/>
    <w:rsid w:val="00536DDC"/>
  </w:style>
  <w:style w:type="numbering" w:customStyle="1" w:styleId="NoList11021">
    <w:name w:val="No List11021"/>
    <w:next w:val="KeineListe"/>
    <w:uiPriority w:val="99"/>
    <w:semiHidden/>
    <w:rsid w:val="00536DDC"/>
  </w:style>
  <w:style w:type="numbering" w:customStyle="1" w:styleId="NoList2621">
    <w:name w:val="No List2621"/>
    <w:next w:val="KeineListe"/>
    <w:semiHidden/>
    <w:rsid w:val="00536DDC"/>
  </w:style>
  <w:style w:type="numbering" w:customStyle="1" w:styleId="NoList3321">
    <w:name w:val="No List3321"/>
    <w:next w:val="KeineListe"/>
    <w:semiHidden/>
    <w:unhideWhenUsed/>
    <w:rsid w:val="00536DDC"/>
  </w:style>
  <w:style w:type="numbering" w:customStyle="1" w:styleId="12212">
    <w:name w:val="목록 없음1221"/>
    <w:next w:val="KeineListe"/>
    <w:semiHidden/>
    <w:unhideWhenUsed/>
    <w:rsid w:val="00536DDC"/>
  </w:style>
  <w:style w:type="numbering" w:customStyle="1" w:styleId="2221">
    <w:name w:val="목록 없음2221"/>
    <w:next w:val="KeineListe"/>
    <w:semiHidden/>
    <w:rsid w:val="00536DDC"/>
  </w:style>
  <w:style w:type="numbering" w:customStyle="1" w:styleId="NoList4321">
    <w:name w:val="No List4321"/>
    <w:next w:val="KeineListe"/>
    <w:semiHidden/>
    <w:unhideWhenUsed/>
    <w:rsid w:val="00536DDC"/>
  </w:style>
  <w:style w:type="numbering" w:customStyle="1" w:styleId="NoList5321">
    <w:name w:val="No List5321"/>
    <w:next w:val="KeineListe"/>
    <w:semiHidden/>
    <w:rsid w:val="00536DDC"/>
  </w:style>
  <w:style w:type="numbering" w:customStyle="1" w:styleId="NoList6221">
    <w:name w:val="No List6221"/>
    <w:next w:val="KeineListe"/>
    <w:semiHidden/>
    <w:rsid w:val="00536DDC"/>
  </w:style>
  <w:style w:type="numbering" w:customStyle="1" w:styleId="NoList7221">
    <w:name w:val="No List7221"/>
    <w:next w:val="KeineListe"/>
    <w:semiHidden/>
    <w:rsid w:val="00536DDC"/>
  </w:style>
  <w:style w:type="numbering" w:customStyle="1" w:styleId="NoList11321">
    <w:name w:val="No List11321"/>
    <w:next w:val="KeineListe"/>
    <w:semiHidden/>
    <w:rsid w:val="00536DDC"/>
  </w:style>
  <w:style w:type="numbering" w:customStyle="1" w:styleId="NoList21221">
    <w:name w:val="No List21221"/>
    <w:next w:val="KeineListe"/>
    <w:semiHidden/>
    <w:rsid w:val="00536DDC"/>
  </w:style>
  <w:style w:type="numbering" w:customStyle="1" w:styleId="NoList8221">
    <w:name w:val="No List8221"/>
    <w:next w:val="KeineListe"/>
    <w:semiHidden/>
    <w:rsid w:val="00536DDC"/>
  </w:style>
  <w:style w:type="numbering" w:customStyle="1" w:styleId="NoList12221">
    <w:name w:val="No List12221"/>
    <w:next w:val="KeineListe"/>
    <w:semiHidden/>
    <w:rsid w:val="00536DDC"/>
  </w:style>
  <w:style w:type="numbering" w:customStyle="1" w:styleId="NoList22221">
    <w:name w:val="No List22221"/>
    <w:next w:val="KeineListe"/>
    <w:semiHidden/>
    <w:rsid w:val="00536DDC"/>
  </w:style>
  <w:style w:type="numbering" w:customStyle="1" w:styleId="NoList9221">
    <w:name w:val="No List9221"/>
    <w:next w:val="KeineListe"/>
    <w:semiHidden/>
    <w:rsid w:val="00536DDC"/>
  </w:style>
  <w:style w:type="numbering" w:customStyle="1" w:styleId="NoList13221">
    <w:name w:val="No List13221"/>
    <w:next w:val="KeineListe"/>
    <w:semiHidden/>
    <w:rsid w:val="00536DDC"/>
  </w:style>
  <w:style w:type="numbering" w:customStyle="1" w:styleId="NoList23221">
    <w:name w:val="No List23221"/>
    <w:next w:val="KeineListe"/>
    <w:semiHidden/>
    <w:rsid w:val="00536DDC"/>
  </w:style>
  <w:style w:type="numbering" w:customStyle="1" w:styleId="NoList10221">
    <w:name w:val="No List10221"/>
    <w:next w:val="KeineListe"/>
    <w:semiHidden/>
    <w:rsid w:val="00536DDC"/>
  </w:style>
  <w:style w:type="numbering" w:customStyle="1" w:styleId="NoList14221">
    <w:name w:val="No List14221"/>
    <w:next w:val="KeineListe"/>
    <w:semiHidden/>
    <w:rsid w:val="00536DDC"/>
  </w:style>
  <w:style w:type="numbering" w:customStyle="1" w:styleId="NoList24221">
    <w:name w:val="No List24221"/>
    <w:next w:val="KeineListe"/>
    <w:semiHidden/>
    <w:rsid w:val="00536DDC"/>
  </w:style>
  <w:style w:type="numbering" w:customStyle="1" w:styleId="NoList31221">
    <w:name w:val="No List31221"/>
    <w:next w:val="KeineListe"/>
    <w:semiHidden/>
    <w:rsid w:val="00536DDC"/>
  </w:style>
  <w:style w:type="numbering" w:customStyle="1" w:styleId="NoList41221">
    <w:name w:val="No List41221"/>
    <w:next w:val="KeineListe"/>
    <w:semiHidden/>
    <w:rsid w:val="00536DDC"/>
  </w:style>
  <w:style w:type="numbering" w:customStyle="1" w:styleId="NoList51221">
    <w:name w:val="No List51221"/>
    <w:next w:val="KeineListe"/>
    <w:semiHidden/>
    <w:rsid w:val="00536DDC"/>
  </w:style>
  <w:style w:type="numbering" w:customStyle="1" w:styleId="NoList15221">
    <w:name w:val="No List15221"/>
    <w:next w:val="KeineListe"/>
    <w:semiHidden/>
    <w:rsid w:val="00536DDC"/>
  </w:style>
  <w:style w:type="numbering" w:customStyle="1" w:styleId="NoList16221">
    <w:name w:val="No List16221"/>
    <w:next w:val="KeineListe"/>
    <w:semiHidden/>
    <w:rsid w:val="00536DDC"/>
  </w:style>
  <w:style w:type="numbering" w:customStyle="1" w:styleId="NoList111221">
    <w:name w:val="No List111221"/>
    <w:next w:val="KeineListe"/>
    <w:semiHidden/>
    <w:rsid w:val="00536DDC"/>
  </w:style>
  <w:style w:type="numbering" w:customStyle="1" w:styleId="2213">
    <w:name w:val="无列表221"/>
    <w:next w:val="KeineListe"/>
    <w:uiPriority w:val="99"/>
    <w:semiHidden/>
    <w:unhideWhenUsed/>
    <w:rsid w:val="00536DDC"/>
  </w:style>
  <w:style w:type="numbering" w:customStyle="1" w:styleId="3211">
    <w:name w:val="无列表321"/>
    <w:next w:val="KeineListe"/>
    <w:uiPriority w:val="99"/>
    <w:semiHidden/>
    <w:unhideWhenUsed/>
    <w:rsid w:val="00536DDC"/>
  </w:style>
  <w:style w:type="numbering" w:customStyle="1" w:styleId="NoList2021">
    <w:name w:val="No List2021"/>
    <w:next w:val="KeineListe"/>
    <w:semiHidden/>
    <w:rsid w:val="00536DDC"/>
  </w:style>
  <w:style w:type="numbering" w:customStyle="1" w:styleId="NoList2721">
    <w:name w:val="No List2721"/>
    <w:next w:val="KeineListe"/>
    <w:uiPriority w:val="99"/>
    <w:semiHidden/>
    <w:unhideWhenUsed/>
    <w:rsid w:val="00536DDC"/>
  </w:style>
  <w:style w:type="numbering" w:customStyle="1" w:styleId="NoList2821">
    <w:name w:val="No List2821"/>
    <w:next w:val="KeineListe"/>
    <w:uiPriority w:val="99"/>
    <w:semiHidden/>
    <w:unhideWhenUsed/>
    <w:rsid w:val="00536DDC"/>
  </w:style>
  <w:style w:type="numbering" w:customStyle="1" w:styleId="NoList2911">
    <w:name w:val="No List2911"/>
    <w:next w:val="KeineListe"/>
    <w:uiPriority w:val="99"/>
    <w:semiHidden/>
    <w:unhideWhenUsed/>
    <w:rsid w:val="00536DDC"/>
  </w:style>
  <w:style w:type="numbering" w:customStyle="1" w:styleId="NoList11411">
    <w:name w:val="No List11411"/>
    <w:next w:val="KeineListe"/>
    <w:semiHidden/>
    <w:rsid w:val="00536DDC"/>
  </w:style>
  <w:style w:type="numbering" w:customStyle="1" w:styleId="NoList21011">
    <w:name w:val="No List21011"/>
    <w:next w:val="KeineListe"/>
    <w:semiHidden/>
    <w:rsid w:val="00536DDC"/>
  </w:style>
  <w:style w:type="numbering" w:customStyle="1" w:styleId="NoList3411">
    <w:name w:val="No List3411"/>
    <w:next w:val="KeineListe"/>
    <w:semiHidden/>
    <w:unhideWhenUsed/>
    <w:rsid w:val="00536DDC"/>
  </w:style>
  <w:style w:type="numbering" w:customStyle="1" w:styleId="13112">
    <w:name w:val="목록 없음1311"/>
    <w:next w:val="KeineListe"/>
    <w:semiHidden/>
    <w:unhideWhenUsed/>
    <w:rsid w:val="00536DDC"/>
  </w:style>
  <w:style w:type="numbering" w:customStyle="1" w:styleId="2311">
    <w:name w:val="목록 없음2311"/>
    <w:next w:val="KeineListe"/>
    <w:semiHidden/>
    <w:rsid w:val="00536DDC"/>
  </w:style>
  <w:style w:type="numbering" w:customStyle="1" w:styleId="NoList4411">
    <w:name w:val="No List4411"/>
    <w:next w:val="KeineListe"/>
    <w:semiHidden/>
    <w:unhideWhenUsed/>
    <w:rsid w:val="00536DDC"/>
  </w:style>
  <w:style w:type="numbering" w:customStyle="1" w:styleId="NoList5411">
    <w:name w:val="No List5411"/>
    <w:next w:val="KeineListe"/>
    <w:semiHidden/>
    <w:rsid w:val="00536DDC"/>
  </w:style>
  <w:style w:type="numbering" w:customStyle="1" w:styleId="NoList6311">
    <w:name w:val="No List6311"/>
    <w:next w:val="KeineListe"/>
    <w:semiHidden/>
    <w:rsid w:val="00536DDC"/>
  </w:style>
  <w:style w:type="numbering" w:customStyle="1" w:styleId="NoList7311">
    <w:name w:val="No List7311"/>
    <w:next w:val="KeineListe"/>
    <w:semiHidden/>
    <w:rsid w:val="00536DDC"/>
  </w:style>
  <w:style w:type="numbering" w:customStyle="1" w:styleId="NoList11511">
    <w:name w:val="No List11511"/>
    <w:next w:val="KeineListe"/>
    <w:semiHidden/>
    <w:rsid w:val="00536DDC"/>
  </w:style>
  <w:style w:type="numbering" w:customStyle="1" w:styleId="NoList21311">
    <w:name w:val="No List21311"/>
    <w:next w:val="KeineListe"/>
    <w:semiHidden/>
    <w:rsid w:val="00536DDC"/>
  </w:style>
  <w:style w:type="numbering" w:customStyle="1" w:styleId="NoList8311">
    <w:name w:val="No List8311"/>
    <w:next w:val="KeineListe"/>
    <w:semiHidden/>
    <w:rsid w:val="00536DDC"/>
  </w:style>
  <w:style w:type="numbering" w:customStyle="1" w:styleId="NoList12311">
    <w:name w:val="No List12311"/>
    <w:next w:val="KeineListe"/>
    <w:semiHidden/>
    <w:rsid w:val="00536DDC"/>
  </w:style>
  <w:style w:type="numbering" w:customStyle="1" w:styleId="NoList22311">
    <w:name w:val="No List22311"/>
    <w:next w:val="KeineListe"/>
    <w:semiHidden/>
    <w:rsid w:val="00536DDC"/>
  </w:style>
  <w:style w:type="numbering" w:customStyle="1" w:styleId="NoList9311">
    <w:name w:val="No List9311"/>
    <w:next w:val="KeineListe"/>
    <w:semiHidden/>
    <w:rsid w:val="00536DDC"/>
  </w:style>
  <w:style w:type="numbering" w:customStyle="1" w:styleId="NoList13311">
    <w:name w:val="No List13311"/>
    <w:next w:val="KeineListe"/>
    <w:semiHidden/>
    <w:rsid w:val="00536DDC"/>
  </w:style>
  <w:style w:type="numbering" w:customStyle="1" w:styleId="NoList23311">
    <w:name w:val="No List23311"/>
    <w:next w:val="KeineListe"/>
    <w:semiHidden/>
    <w:rsid w:val="00536DDC"/>
  </w:style>
  <w:style w:type="numbering" w:customStyle="1" w:styleId="NoList10311">
    <w:name w:val="No List10311"/>
    <w:next w:val="KeineListe"/>
    <w:semiHidden/>
    <w:rsid w:val="00536DDC"/>
  </w:style>
  <w:style w:type="numbering" w:customStyle="1" w:styleId="NoList14311">
    <w:name w:val="No List14311"/>
    <w:next w:val="KeineListe"/>
    <w:semiHidden/>
    <w:rsid w:val="00536DDC"/>
  </w:style>
  <w:style w:type="numbering" w:customStyle="1" w:styleId="NoList24311">
    <w:name w:val="No List24311"/>
    <w:next w:val="KeineListe"/>
    <w:semiHidden/>
    <w:rsid w:val="00536DDC"/>
  </w:style>
  <w:style w:type="numbering" w:customStyle="1" w:styleId="NoList31311">
    <w:name w:val="No List31311"/>
    <w:next w:val="KeineListe"/>
    <w:semiHidden/>
    <w:rsid w:val="00536DDC"/>
  </w:style>
  <w:style w:type="numbering" w:customStyle="1" w:styleId="NoList41311">
    <w:name w:val="No List41311"/>
    <w:next w:val="KeineListe"/>
    <w:semiHidden/>
    <w:rsid w:val="00536DDC"/>
  </w:style>
  <w:style w:type="numbering" w:customStyle="1" w:styleId="NoList51311">
    <w:name w:val="No List51311"/>
    <w:next w:val="KeineListe"/>
    <w:semiHidden/>
    <w:rsid w:val="00536DDC"/>
  </w:style>
  <w:style w:type="numbering" w:customStyle="1" w:styleId="NoList15311">
    <w:name w:val="No List15311"/>
    <w:next w:val="KeineListe"/>
    <w:semiHidden/>
    <w:rsid w:val="00536DDC"/>
  </w:style>
  <w:style w:type="numbering" w:customStyle="1" w:styleId="NoList16311">
    <w:name w:val="No List16311"/>
    <w:next w:val="KeineListe"/>
    <w:semiHidden/>
    <w:rsid w:val="00536DDC"/>
  </w:style>
  <w:style w:type="numbering" w:customStyle="1" w:styleId="NoList111311">
    <w:name w:val="No List111311"/>
    <w:next w:val="KeineListe"/>
    <w:semiHidden/>
    <w:rsid w:val="00536DDC"/>
  </w:style>
  <w:style w:type="numbering" w:customStyle="1" w:styleId="NoList17111">
    <w:name w:val="No List17111"/>
    <w:next w:val="KeineListe"/>
    <w:uiPriority w:val="99"/>
    <w:semiHidden/>
    <w:unhideWhenUsed/>
    <w:rsid w:val="00536DDC"/>
  </w:style>
  <w:style w:type="numbering" w:customStyle="1" w:styleId="NoList18111">
    <w:name w:val="No List18111"/>
    <w:next w:val="KeineListe"/>
    <w:uiPriority w:val="99"/>
    <w:semiHidden/>
    <w:rsid w:val="00536DDC"/>
  </w:style>
  <w:style w:type="numbering" w:customStyle="1" w:styleId="NoList25111">
    <w:name w:val="No List25111"/>
    <w:next w:val="KeineListe"/>
    <w:semiHidden/>
    <w:rsid w:val="00536DDC"/>
  </w:style>
  <w:style w:type="numbering" w:customStyle="1" w:styleId="NoList32111">
    <w:name w:val="No List32111"/>
    <w:next w:val="KeineListe"/>
    <w:semiHidden/>
    <w:unhideWhenUsed/>
    <w:rsid w:val="00536DDC"/>
  </w:style>
  <w:style w:type="numbering" w:customStyle="1" w:styleId="111112">
    <w:name w:val="목록 없음11111"/>
    <w:next w:val="KeineListe"/>
    <w:semiHidden/>
    <w:unhideWhenUsed/>
    <w:rsid w:val="00536DDC"/>
  </w:style>
  <w:style w:type="numbering" w:customStyle="1" w:styleId="21111">
    <w:name w:val="목록 없음21111"/>
    <w:next w:val="KeineListe"/>
    <w:semiHidden/>
    <w:rsid w:val="00536DDC"/>
  </w:style>
  <w:style w:type="numbering" w:customStyle="1" w:styleId="NoList42111">
    <w:name w:val="No List42111"/>
    <w:next w:val="KeineListe"/>
    <w:semiHidden/>
    <w:unhideWhenUsed/>
    <w:rsid w:val="00536DDC"/>
  </w:style>
  <w:style w:type="numbering" w:customStyle="1" w:styleId="NoList52111">
    <w:name w:val="No List52111"/>
    <w:next w:val="KeineListe"/>
    <w:semiHidden/>
    <w:rsid w:val="00536DDC"/>
  </w:style>
  <w:style w:type="numbering" w:customStyle="1" w:styleId="NoList61111">
    <w:name w:val="No List61111"/>
    <w:next w:val="KeineListe"/>
    <w:semiHidden/>
    <w:rsid w:val="00536DDC"/>
  </w:style>
  <w:style w:type="numbering" w:customStyle="1" w:styleId="NoList71111">
    <w:name w:val="No List71111"/>
    <w:next w:val="KeineListe"/>
    <w:semiHidden/>
    <w:rsid w:val="00536DDC"/>
  </w:style>
  <w:style w:type="numbering" w:customStyle="1" w:styleId="NoList112111">
    <w:name w:val="No List112111"/>
    <w:next w:val="KeineListe"/>
    <w:semiHidden/>
    <w:rsid w:val="00536DDC"/>
  </w:style>
  <w:style w:type="numbering" w:customStyle="1" w:styleId="NoList211111">
    <w:name w:val="No List211111"/>
    <w:next w:val="KeineListe"/>
    <w:semiHidden/>
    <w:rsid w:val="00536DDC"/>
  </w:style>
  <w:style w:type="numbering" w:customStyle="1" w:styleId="NoList81111">
    <w:name w:val="No List81111"/>
    <w:next w:val="KeineListe"/>
    <w:semiHidden/>
    <w:rsid w:val="00536DDC"/>
  </w:style>
  <w:style w:type="numbering" w:customStyle="1" w:styleId="NoList121111">
    <w:name w:val="No List121111"/>
    <w:next w:val="KeineListe"/>
    <w:semiHidden/>
    <w:rsid w:val="00536DDC"/>
  </w:style>
  <w:style w:type="numbering" w:customStyle="1" w:styleId="NoList221111">
    <w:name w:val="No List221111"/>
    <w:next w:val="KeineListe"/>
    <w:semiHidden/>
    <w:rsid w:val="00536DDC"/>
  </w:style>
  <w:style w:type="numbering" w:customStyle="1" w:styleId="NoList91111">
    <w:name w:val="No List91111"/>
    <w:next w:val="KeineListe"/>
    <w:semiHidden/>
    <w:rsid w:val="00536DDC"/>
  </w:style>
  <w:style w:type="numbering" w:customStyle="1" w:styleId="NoList131111">
    <w:name w:val="No List131111"/>
    <w:next w:val="KeineListe"/>
    <w:semiHidden/>
    <w:rsid w:val="00536DDC"/>
  </w:style>
  <w:style w:type="numbering" w:customStyle="1" w:styleId="NoList231111">
    <w:name w:val="No List231111"/>
    <w:next w:val="KeineListe"/>
    <w:semiHidden/>
    <w:rsid w:val="00536DDC"/>
  </w:style>
  <w:style w:type="numbering" w:customStyle="1" w:styleId="NoList101111">
    <w:name w:val="No List101111"/>
    <w:next w:val="KeineListe"/>
    <w:semiHidden/>
    <w:rsid w:val="00536DDC"/>
  </w:style>
  <w:style w:type="numbering" w:customStyle="1" w:styleId="NoList141111">
    <w:name w:val="No List141111"/>
    <w:next w:val="KeineListe"/>
    <w:semiHidden/>
    <w:rsid w:val="00536DDC"/>
  </w:style>
  <w:style w:type="numbering" w:customStyle="1" w:styleId="NoList241111">
    <w:name w:val="No List241111"/>
    <w:next w:val="KeineListe"/>
    <w:semiHidden/>
    <w:rsid w:val="00536DDC"/>
  </w:style>
  <w:style w:type="numbering" w:customStyle="1" w:styleId="NoList311111">
    <w:name w:val="No List311111"/>
    <w:next w:val="KeineListe"/>
    <w:semiHidden/>
    <w:rsid w:val="00536DDC"/>
  </w:style>
  <w:style w:type="numbering" w:customStyle="1" w:styleId="NoList411111">
    <w:name w:val="No List411111"/>
    <w:next w:val="KeineListe"/>
    <w:semiHidden/>
    <w:rsid w:val="00536DDC"/>
  </w:style>
  <w:style w:type="numbering" w:customStyle="1" w:styleId="NoList511111">
    <w:name w:val="No List511111"/>
    <w:next w:val="KeineListe"/>
    <w:semiHidden/>
    <w:rsid w:val="00536DDC"/>
  </w:style>
  <w:style w:type="numbering" w:customStyle="1" w:styleId="NoList151111">
    <w:name w:val="No List151111"/>
    <w:next w:val="KeineListe"/>
    <w:semiHidden/>
    <w:rsid w:val="00536DDC"/>
  </w:style>
  <w:style w:type="numbering" w:customStyle="1" w:styleId="NoList161111">
    <w:name w:val="No List161111"/>
    <w:next w:val="KeineListe"/>
    <w:semiHidden/>
    <w:rsid w:val="00536DDC"/>
  </w:style>
  <w:style w:type="numbering" w:customStyle="1" w:styleId="NoList1111111">
    <w:name w:val="No List1111111"/>
    <w:next w:val="KeineListe"/>
    <w:semiHidden/>
    <w:rsid w:val="00536DDC"/>
  </w:style>
  <w:style w:type="numbering" w:customStyle="1" w:styleId="NoList19111">
    <w:name w:val="No List19111"/>
    <w:next w:val="KeineListe"/>
    <w:uiPriority w:val="99"/>
    <w:semiHidden/>
    <w:unhideWhenUsed/>
    <w:rsid w:val="00536DDC"/>
  </w:style>
  <w:style w:type="numbering" w:customStyle="1" w:styleId="NoList110111">
    <w:name w:val="No List110111"/>
    <w:next w:val="KeineListe"/>
    <w:uiPriority w:val="99"/>
    <w:semiHidden/>
    <w:rsid w:val="00536DDC"/>
  </w:style>
  <w:style w:type="numbering" w:customStyle="1" w:styleId="NoList26111">
    <w:name w:val="No List26111"/>
    <w:next w:val="KeineListe"/>
    <w:semiHidden/>
    <w:rsid w:val="00536DDC"/>
  </w:style>
  <w:style w:type="numbering" w:customStyle="1" w:styleId="NoList33111">
    <w:name w:val="No List33111"/>
    <w:next w:val="KeineListe"/>
    <w:semiHidden/>
    <w:unhideWhenUsed/>
    <w:rsid w:val="00536DDC"/>
  </w:style>
  <w:style w:type="numbering" w:customStyle="1" w:styleId="121110">
    <w:name w:val="목록 없음12111"/>
    <w:next w:val="KeineListe"/>
    <w:semiHidden/>
    <w:unhideWhenUsed/>
    <w:rsid w:val="00536DDC"/>
  </w:style>
  <w:style w:type="numbering" w:customStyle="1" w:styleId="22111">
    <w:name w:val="목록 없음22111"/>
    <w:next w:val="KeineListe"/>
    <w:semiHidden/>
    <w:rsid w:val="00536DDC"/>
  </w:style>
  <w:style w:type="numbering" w:customStyle="1" w:styleId="NoList43111">
    <w:name w:val="No List43111"/>
    <w:next w:val="KeineListe"/>
    <w:semiHidden/>
    <w:unhideWhenUsed/>
    <w:rsid w:val="00536DDC"/>
  </w:style>
  <w:style w:type="numbering" w:customStyle="1" w:styleId="NoList53111">
    <w:name w:val="No List53111"/>
    <w:next w:val="KeineListe"/>
    <w:semiHidden/>
    <w:rsid w:val="00536DDC"/>
  </w:style>
  <w:style w:type="numbering" w:customStyle="1" w:styleId="NoList62111">
    <w:name w:val="No List62111"/>
    <w:next w:val="KeineListe"/>
    <w:semiHidden/>
    <w:rsid w:val="00536DDC"/>
  </w:style>
  <w:style w:type="numbering" w:customStyle="1" w:styleId="NoList72111">
    <w:name w:val="No List72111"/>
    <w:next w:val="KeineListe"/>
    <w:semiHidden/>
    <w:rsid w:val="00536DDC"/>
  </w:style>
  <w:style w:type="numbering" w:customStyle="1" w:styleId="NoList113111">
    <w:name w:val="No List113111"/>
    <w:next w:val="KeineListe"/>
    <w:semiHidden/>
    <w:rsid w:val="00536DDC"/>
  </w:style>
  <w:style w:type="numbering" w:customStyle="1" w:styleId="NoList212111">
    <w:name w:val="No List212111"/>
    <w:next w:val="KeineListe"/>
    <w:semiHidden/>
    <w:rsid w:val="00536DDC"/>
  </w:style>
  <w:style w:type="numbering" w:customStyle="1" w:styleId="NoList82111">
    <w:name w:val="No List82111"/>
    <w:next w:val="KeineListe"/>
    <w:semiHidden/>
    <w:rsid w:val="00536DDC"/>
  </w:style>
  <w:style w:type="numbering" w:customStyle="1" w:styleId="NoList122111">
    <w:name w:val="No List122111"/>
    <w:next w:val="KeineListe"/>
    <w:semiHidden/>
    <w:rsid w:val="00536DDC"/>
  </w:style>
  <w:style w:type="numbering" w:customStyle="1" w:styleId="NoList222111">
    <w:name w:val="No List222111"/>
    <w:next w:val="KeineListe"/>
    <w:semiHidden/>
    <w:rsid w:val="00536DDC"/>
  </w:style>
  <w:style w:type="numbering" w:customStyle="1" w:styleId="NoList92111">
    <w:name w:val="No List92111"/>
    <w:next w:val="KeineListe"/>
    <w:semiHidden/>
    <w:rsid w:val="00536DDC"/>
  </w:style>
  <w:style w:type="numbering" w:customStyle="1" w:styleId="NoList132111">
    <w:name w:val="No List132111"/>
    <w:next w:val="KeineListe"/>
    <w:semiHidden/>
    <w:rsid w:val="00536DDC"/>
  </w:style>
  <w:style w:type="numbering" w:customStyle="1" w:styleId="NoList232111">
    <w:name w:val="No List232111"/>
    <w:next w:val="KeineListe"/>
    <w:semiHidden/>
    <w:rsid w:val="00536DDC"/>
  </w:style>
  <w:style w:type="numbering" w:customStyle="1" w:styleId="NoList102111">
    <w:name w:val="No List102111"/>
    <w:next w:val="KeineListe"/>
    <w:semiHidden/>
    <w:rsid w:val="00536DDC"/>
  </w:style>
  <w:style w:type="numbering" w:customStyle="1" w:styleId="NoList142111">
    <w:name w:val="No List142111"/>
    <w:next w:val="KeineListe"/>
    <w:semiHidden/>
    <w:rsid w:val="00536DDC"/>
  </w:style>
  <w:style w:type="numbering" w:customStyle="1" w:styleId="NoList242111">
    <w:name w:val="No List242111"/>
    <w:next w:val="KeineListe"/>
    <w:semiHidden/>
    <w:rsid w:val="00536DDC"/>
  </w:style>
  <w:style w:type="numbering" w:customStyle="1" w:styleId="NoList312111">
    <w:name w:val="No List312111"/>
    <w:next w:val="KeineListe"/>
    <w:semiHidden/>
    <w:rsid w:val="00536DDC"/>
  </w:style>
  <w:style w:type="numbering" w:customStyle="1" w:styleId="NoList412111">
    <w:name w:val="No List412111"/>
    <w:next w:val="KeineListe"/>
    <w:semiHidden/>
    <w:rsid w:val="00536DDC"/>
  </w:style>
  <w:style w:type="numbering" w:customStyle="1" w:styleId="NoList512111">
    <w:name w:val="No List512111"/>
    <w:next w:val="KeineListe"/>
    <w:semiHidden/>
    <w:rsid w:val="00536DDC"/>
  </w:style>
  <w:style w:type="numbering" w:customStyle="1" w:styleId="NoList152111">
    <w:name w:val="No List152111"/>
    <w:next w:val="KeineListe"/>
    <w:semiHidden/>
    <w:rsid w:val="00536DDC"/>
  </w:style>
  <w:style w:type="numbering" w:customStyle="1" w:styleId="NoList162111">
    <w:name w:val="No List162111"/>
    <w:next w:val="KeineListe"/>
    <w:semiHidden/>
    <w:rsid w:val="00536DDC"/>
  </w:style>
  <w:style w:type="numbering" w:customStyle="1" w:styleId="121111">
    <w:name w:val="无列表12111"/>
    <w:next w:val="KeineListe"/>
    <w:semiHidden/>
    <w:rsid w:val="00536DDC"/>
  </w:style>
  <w:style w:type="numbering" w:customStyle="1" w:styleId="NoList1112111">
    <w:name w:val="No List1112111"/>
    <w:next w:val="KeineListe"/>
    <w:semiHidden/>
    <w:rsid w:val="00536DDC"/>
  </w:style>
  <w:style w:type="numbering" w:customStyle="1" w:styleId="21112">
    <w:name w:val="无列表2111"/>
    <w:next w:val="KeineListe"/>
    <w:uiPriority w:val="99"/>
    <w:semiHidden/>
    <w:unhideWhenUsed/>
    <w:rsid w:val="00536DDC"/>
  </w:style>
  <w:style w:type="numbering" w:customStyle="1" w:styleId="31110">
    <w:name w:val="无列表3111"/>
    <w:next w:val="KeineListe"/>
    <w:uiPriority w:val="99"/>
    <w:semiHidden/>
    <w:unhideWhenUsed/>
    <w:rsid w:val="00536DDC"/>
  </w:style>
  <w:style w:type="numbering" w:customStyle="1" w:styleId="NoList20111">
    <w:name w:val="No List20111"/>
    <w:next w:val="KeineListe"/>
    <w:semiHidden/>
    <w:rsid w:val="00536DDC"/>
  </w:style>
  <w:style w:type="numbering" w:customStyle="1" w:styleId="NoList27111">
    <w:name w:val="No List27111"/>
    <w:next w:val="KeineListe"/>
    <w:uiPriority w:val="99"/>
    <w:semiHidden/>
    <w:unhideWhenUsed/>
    <w:rsid w:val="00536DDC"/>
  </w:style>
  <w:style w:type="numbering" w:customStyle="1" w:styleId="NoList28111">
    <w:name w:val="No List28111"/>
    <w:next w:val="KeineListe"/>
    <w:uiPriority w:val="99"/>
    <w:semiHidden/>
    <w:unhideWhenUsed/>
    <w:rsid w:val="00536DDC"/>
  </w:style>
  <w:style w:type="numbering" w:customStyle="1" w:styleId="21f">
    <w:name w:val="リストなし21"/>
    <w:next w:val="KeineListe"/>
    <w:uiPriority w:val="99"/>
    <w:semiHidden/>
    <w:unhideWhenUsed/>
    <w:rsid w:val="00536DDC"/>
  </w:style>
  <w:style w:type="numbering" w:customStyle="1" w:styleId="SGS31">
    <w:name w:val="SGS31"/>
    <w:uiPriority w:val="99"/>
    <w:rsid w:val="00536DDC"/>
  </w:style>
  <w:style w:type="numbering" w:customStyle="1" w:styleId="11611">
    <w:name w:val="リストなし1161"/>
    <w:next w:val="KeineListe"/>
    <w:uiPriority w:val="99"/>
    <w:semiHidden/>
    <w:unhideWhenUsed/>
    <w:rsid w:val="00536DDC"/>
  </w:style>
  <w:style w:type="numbering" w:customStyle="1" w:styleId="11151">
    <w:name w:val="无列表11151"/>
    <w:next w:val="KeineListe"/>
    <w:semiHidden/>
    <w:rsid w:val="00536DDC"/>
  </w:style>
  <w:style w:type="numbering" w:customStyle="1" w:styleId="1351">
    <w:name w:val="无列表1351"/>
    <w:next w:val="KeineListe"/>
    <w:semiHidden/>
    <w:rsid w:val="00536DDC"/>
  </w:style>
  <w:style w:type="numbering" w:customStyle="1" w:styleId="12511">
    <w:name w:val="リストなし1251"/>
    <w:next w:val="KeineListe"/>
    <w:uiPriority w:val="99"/>
    <w:semiHidden/>
    <w:unhideWhenUsed/>
    <w:rsid w:val="00536DDC"/>
  </w:style>
  <w:style w:type="numbering" w:customStyle="1" w:styleId="11241">
    <w:name w:val="无列表11241"/>
    <w:next w:val="KeineListe"/>
    <w:semiHidden/>
    <w:rsid w:val="00536D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36D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36D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36D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36D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36DD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536DD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536DDC"/>
    <w:rPr>
      <w:rFonts w:ascii="Arial" w:eastAsia="SimSun" w:hAnsi="Arial" w:cs="Times New Roman"/>
      <w:sz w:val="20"/>
      <w:szCs w:val="20"/>
      <w:lang w:eastAsia="zh-CN"/>
    </w:rPr>
  </w:style>
  <w:style w:type="character" w:customStyle="1" w:styleId="820">
    <w:name w:val="标题 8 字符2"/>
    <w:basedOn w:val="Absatz-Standardschriftart"/>
    <w:qFormat/>
    <w:rsid w:val="00536DDC"/>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536D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36D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36D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536DD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536DD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536DD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36D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536D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36DD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536DD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536DD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536DD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536D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36DD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536D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536D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36DDC"/>
    <w:rPr>
      <w:rFonts w:ascii="Arial" w:hAnsi="Arial"/>
      <w:lang w:val="en-GB" w:eastAsia="en-US"/>
    </w:rPr>
  </w:style>
  <w:style w:type="character" w:customStyle="1" w:styleId="Heading7Char6">
    <w:name w:val="Heading 7 Char6"/>
    <w:aliases w:val="L7 Char3,Header 7 Char3"/>
    <w:qFormat/>
    <w:rsid w:val="00536DDC"/>
    <w:rPr>
      <w:rFonts w:ascii="Arial" w:hAnsi="Arial"/>
      <w:lang w:val="en-GB" w:eastAsia="en-US"/>
    </w:rPr>
  </w:style>
  <w:style w:type="character" w:customStyle="1" w:styleId="Heading8Char7">
    <w:name w:val="Heading 8 Char7"/>
    <w:qFormat/>
    <w:rsid w:val="00536DDC"/>
    <w:rPr>
      <w:rFonts w:ascii="Arial" w:hAnsi="Arial"/>
      <w:sz w:val="36"/>
      <w:lang w:val="en-GB" w:eastAsia="en-US"/>
    </w:rPr>
  </w:style>
  <w:style w:type="character" w:customStyle="1" w:styleId="Heading9Char5">
    <w:name w:val="Heading 9 Char5"/>
    <w:aliases w:val="Figure Heading Char4,FH Char4"/>
    <w:qFormat/>
    <w:rsid w:val="00536DDC"/>
    <w:rPr>
      <w:rFonts w:ascii="Arial" w:hAnsi="Arial"/>
      <w:sz w:val="36"/>
      <w:lang w:val="en-GB" w:eastAsia="en-US"/>
    </w:rPr>
  </w:style>
  <w:style w:type="character" w:customStyle="1" w:styleId="FooterChar6">
    <w:name w:val="Footer Char6"/>
    <w:aliases w:val="footer odd Char5,footer Char5,fo Char5,pie de página Char5"/>
    <w:qFormat/>
    <w:rsid w:val="00536DDC"/>
    <w:rPr>
      <w:rFonts w:ascii="Arial" w:hAnsi="Arial"/>
      <w:b/>
      <w:i/>
      <w:noProof/>
      <w:sz w:val="18"/>
      <w:lang w:val="en-GB" w:eastAsia="en-US"/>
    </w:rPr>
  </w:style>
  <w:style w:type="character" w:customStyle="1" w:styleId="ListChar8">
    <w:name w:val="List Char8"/>
    <w:qFormat/>
    <w:rsid w:val="00536DDC"/>
    <w:rPr>
      <w:rFonts w:ascii="Times New Roman" w:hAnsi="Times New Roman"/>
      <w:lang w:val="en-GB" w:eastAsia="en-US"/>
    </w:rPr>
  </w:style>
  <w:style w:type="character" w:customStyle="1" w:styleId="PlainTextChar8">
    <w:name w:val="Plain Text Char8"/>
    <w:qFormat/>
    <w:rsid w:val="00536DDC"/>
    <w:rPr>
      <w:rFonts w:ascii="Courier New" w:eastAsia="PMingLiU" w:hAnsi="Courier New"/>
      <w:kern w:val="2"/>
      <w:sz w:val="24"/>
      <w:szCs w:val="22"/>
      <w:lang w:val="nb-NO" w:eastAsia="zh-TW"/>
    </w:rPr>
  </w:style>
  <w:style w:type="character" w:customStyle="1" w:styleId="BodyText2Char8">
    <w:name w:val="Body Text 2 Char8"/>
    <w:qFormat/>
    <w:rsid w:val="00536DDC"/>
    <w:rPr>
      <w:rFonts w:ascii="Times New Roman" w:hAnsi="Times New Roman"/>
      <w:i/>
      <w:lang w:val="en-GB" w:eastAsia="en-US"/>
    </w:rPr>
  </w:style>
  <w:style w:type="character" w:customStyle="1" w:styleId="afff2">
    <w:name w:val="日期 字符"/>
    <w:basedOn w:val="Absatz-Standardschriftart"/>
    <w:qFormat/>
    <w:rsid w:val="00536DDC"/>
    <w:rPr>
      <w:rFonts w:ascii="Times New Roman" w:hAnsi="Times New Roman"/>
      <w:lang w:val="en-GB" w:eastAsia="en-US"/>
    </w:rPr>
  </w:style>
  <w:style w:type="character" w:customStyle="1" w:styleId="afff3">
    <w:name w:val="副标题 字符"/>
    <w:basedOn w:val="Absatz-Standardschriftart"/>
    <w:qFormat/>
    <w:rsid w:val="00536DDC"/>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536D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36D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536D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36D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536D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536DDC"/>
    <w:rPr>
      <w:rFonts w:ascii="Courier New" w:eastAsia="MS Mincho" w:hAnsi="Courier New"/>
      <w:lang w:val="en-GB" w:eastAsia="x-none"/>
    </w:rPr>
  </w:style>
  <w:style w:type="character" w:customStyle="1" w:styleId="afff4">
    <w:name w:val="标题 字符"/>
    <w:basedOn w:val="Absatz-Standardschriftart"/>
    <w:qFormat/>
    <w:rsid w:val="00536D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536DDC"/>
    <w:rPr>
      <w:rFonts w:ascii="Times New Roman" w:eastAsia="MS Mincho" w:hAnsi="Times New Roman"/>
      <w:lang w:val="en-GB" w:eastAsia="en-US"/>
    </w:rPr>
  </w:style>
  <w:style w:type="character" w:customStyle="1" w:styleId="BodyText3Char8">
    <w:name w:val="Body Text 3 Char8"/>
    <w:basedOn w:val="Absatz-Standardschriftart"/>
    <w:qFormat/>
    <w:rsid w:val="00536DDC"/>
    <w:rPr>
      <w:rFonts w:ascii="Times New Roman" w:eastAsia="Osaka" w:hAnsi="Times New Roman"/>
      <w:lang w:val="en-GB" w:eastAsia="en-US"/>
    </w:rPr>
  </w:style>
  <w:style w:type="character" w:customStyle="1" w:styleId="BodyTextIndent2Char8">
    <w:name w:val="Body Text Indent 2 Char8"/>
    <w:basedOn w:val="Absatz-Standardschriftart"/>
    <w:qFormat/>
    <w:rsid w:val="00536DDC"/>
    <w:rPr>
      <w:rFonts w:ascii="Times New Roman" w:eastAsia="MS Mincho" w:hAnsi="Times New Roman"/>
      <w:lang w:val="en-GB" w:eastAsia="en-US"/>
    </w:rPr>
  </w:style>
  <w:style w:type="character" w:customStyle="1" w:styleId="wordsection1Char">
    <w:name w:val="wordsection1 Char"/>
    <w:link w:val="wordsection1"/>
    <w:locked/>
    <w:rsid w:val="00536DDC"/>
    <w:rPr>
      <w:rFonts w:ascii="Calibri" w:eastAsia="Calibri" w:hAnsi="Calibri" w:cs="Calibri"/>
      <w:lang w:val="en-US" w:eastAsia="en-GB"/>
    </w:rPr>
  </w:style>
  <w:style w:type="paragraph" w:customStyle="1" w:styleId="11b">
    <w:name w:val="无间隔11"/>
    <w:uiPriority w:val="99"/>
    <w:qFormat/>
    <w:rsid w:val="00536DDC"/>
    <w:pPr>
      <w:autoSpaceDN w:val="0"/>
    </w:pPr>
    <w:rPr>
      <w:rFonts w:ascii="Times New Roman" w:eastAsia="SimSun" w:hAnsi="Times New Roman"/>
      <w:lang w:val="en-GB" w:eastAsia="en-US"/>
    </w:rPr>
  </w:style>
  <w:style w:type="paragraph" w:customStyle="1" w:styleId="xxxxxxxb1">
    <w:name w:val="x_x_x_xxxxb1"/>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536DD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36D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536D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36DDC"/>
    <w:rPr>
      <w:rFonts w:ascii="Arial" w:eastAsia="Malgun Gothic" w:hAnsi="Arial" w:cs="Arial"/>
      <w:spacing w:val="2"/>
    </w:rPr>
  </w:style>
  <w:style w:type="paragraph" w:customStyle="1" w:styleId="IvDbodytext">
    <w:name w:val="IvD bodytext"/>
    <w:basedOn w:val="Textkrper"/>
    <w:link w:val="IvDbodytextChar"/>
    <w:qFormat/>
    <w:rsid w:val="00536D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536DDC"/>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536D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36DDC"/>
    <w:rPr>
      <w:rFonts w:ascii="Arial" w:hAnsi="Arial" w:cs="Arial"/>
    </w:rPr>
  </w:style>
  <w:style w:type="paragraph" w:customStyle="1" w:styleId="H53GPP">
    <w:name w:val="H5 3GPP"/>
    <w:basedOn w:val="Standard"/>
    <w:link w:val="H53GPPChar"/>
    <w:qFormat/>
    <w:rsid w:val="00536D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36D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536D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536D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536DDC"/>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536D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536D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536D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536DDC"/>
    <w:pPr>
      <w:autoSpaceDN w:val="0"/>
    </w:pPr>
    <w:rPr>
      <w:rFonts w:eastAsia="Malgun Gothic"/>
    </w:rPr>
  </w:style>
  <w:style w:type="paragraph" w:customStyle="1" w:styleId="21f0">
    <w:name w:val="中等深浅网格 21"/>
    <w:basedOn w:val="Standard"/>
    <w:uiPriority w:val="99"/>
    <w:rsid w:val="00536DDC"/>
    <w:pPr>
      <w:autoSpaceDN w:val="0"/>
    </w:pPr>
    <w:rPr>
      <w:rFonts w:eastAsia="Malgun Gothic"/>
    </w:rPr>
  </w:style>
  <w:style w:type="character" w:customStyle="1" w:styleId="ListChar5">
    <w:name w:val="List Char5"/>
    <w:qFormat/>
    <w:rsid w:val="00536DDC"/>
    <w:rPr>
      <w:rFonts w:ascii="Times New Roman" w:hAnsi="Times New Roman" w:cs="Times New Roman" w:hint="default"/>
      <w:lang w:val="en-GB" w:eastAsia="en-US"/>
    </w:rPr>
  </w:style>
  <w:style w:type="character" w:customStyle="1" w:styleId="Char34">
    <w:name w:val="批注框文本 Char3"/>
    <w:qFormat/>
    <w:rsid w:val="00536DDC"/>
    <w:rPr>
      <w:rFonts w:ascii="Segoe UI" w:hAnsi="Segoe UI" w:cs="Segoe UI" w:hint="default"/>
      <w:sz w:val="18"/>
      <w:szCs w:val="18"/>
      <w:lang w:val="en-GB"/>
    </w:rPr>
  </w:style>
  <w:style w:type="character" w:customStyle="1" w:styleId="Char42">
    <w:name w:val="批注文字 Char4"/>
    <w:qFormat/>
    <w:rsid w:val="00536DDC"/>
    <w:rPr>
      <w:lang w:val="en-GB"/>
    </w:rPr>
  </w:style>
  <w:style w:type="character" w:customStyle="1" w:styleId="Char35">
    <w:name w:val="文档结构图 Char3"/>
    <w:qFormat/>
    <w:rsid w:val="00536DDC"/>
    <w:rPr>
      <w:rFonts w:ascii="Tahoma" w:hAnsi="Tahoma" w:cs="Tahoma" w:hint="default"/>
      <w:shd w:val="clear" w:color="auto" w:fill="000080"/>
      <w:lang w:val="en-GB"/>
    </w:rPr>
  </w:style>
  <w:style w:type="character" w:customStyle="1" w:styleId="8Char3">
    <w:name w:val="标题 8 Char3"/>
    <w:qFormat/>
    <w:rsid w:val="00536DDC"/>
    <w:rPr>
      <w:rFonts w:ascii="Arial" w:eastAsia="SimSun" w:hAnsi="Arial" w:cs="Arial" w:hint="default"/>
      <w:sz w:val="36"/>
      <w:lang w:eastAsia="zh-CN"/>
    </w:rPr>
  </w:style>
  <w:style w:type="character" w:customStyle="1" w:styleId="9Char3">
    <w:name w:val="标题 9 Char3"/>
    <w:qFormat/>
    <w:rsid w:val="00536DDC"/>
    <w:rPr>
      <w:rFonts w:ascii="Arial" w:eastAsia="SimSun" w:hAnsi="Arial" w:cs="Arial" w:hint="default"/>
      <w:sz w:val="36"/>
      <w:lang w:eastAsia="zh-CN"/>
    </w:rPr>
  </w:style>
  <w:style w:type="character" w:customStyle="1" w:styleId="Char36">
    <w:name w:val="纯文本 Char3"/>
    <w:qFormat/>
    <w:rsid w:val="00536DDC"/>
    <w:rPr>
      <w:rFonts w:ascii="Courier New" w:hAnsi="Courier New" w:cs="Courier New" w:hint="default"/>
      <w:lang w:val="nb-NO"/>
    </w:rPr>
  </w:style>
  <w:style w:type="character" w:customStyle="1" w:styleId="Char1f5">
    <w:name w:val="列表 Char1"/>
    <w:qFormat/>
    <w:rsid w:val="00536D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36DDC"/>
    <w:rPr>
      <w:rFonts w:ascii="Arial" w:hAnsi="Arial" w:cs="Arial" w:hint="default"/>
      <w:b/>
      <w:bCs w:val="0"/>
      <w:i/>
      <w:iCs w:val="0"/>
      <w:noProof/>
      <w:sz w:val="18"/>
      <w:lang w:eastAsia="en-US"/>
    </w:rPr>
  </w:style>
  <w:style w:type="character" w:customStyle="1" w:styleId="Heading8Char5">
    <w:name w:val="Heading 8 Char5"/>
    <w:locked/>
    <w:rsid w:val="00536DDC"/>
    <w:rPr>
      <w:rFonts w:ascii="Arial" w:eastAsia="SimSun" w:hAnsi="Arial" w:cs="Arial" w:hint="default"/>
      <w:sz w:val="36"/>
      <w:lang w:eastAsia="en-US"/>
    </w:rPr>
  </w:style>
  <w:style w:type="character" w:customStyle="1" w:styleId="PlainTextChar5">
    <w:name w:val="Plain Text Char5"/>
    <w:locked/>
    <w:rsid w:val="00536DDC"/>
    <w:rPr>
      <w:rFonts w:ascii="Courier New" w:eastAsia="Malgun Gothic" w:hAnsi="Courier New" w:cs="Courier New" w:hint="default"/>
      <w:lang w:val="nb-NO"/>
    </w:rPr>
  </w:style>
  <w:style w:type="character" w:customStyle="1" w:styleId="BodyText2Char5">
    <w:name w:val="Body Text 2 Char5"/>
    <w:uiPriority w:val="99"/>
    <w:locked/>
    <w:rsid w:val="00536DDC"/>
    <w:rPr>
      <w:rFonts w:ascii="Malgun Gothic" w:eastAsia="Malgun Gothic" w:hAnsi="Malgun Gothic" w:hint="eastAsia"/>
      <w:lang w:eastAsia="ja-JP"/>
    </w:rPr>
  </w:style>
  <w:style w:type="character" w:customStyle="1" w:styleId="BodyText3Char5">
    <w:name w:val="Body Text 3 Char5"/>
    <w:uiPriority w:val="99"/>
    <w:locked/>
    <w:rsid w:val="00536DDC"/>
    <w:rPr>
      <w:rFonts w:ascii="Malgun Gothic" w:eastAsia="Malgun Gothic" w:hAnsi="Malgun Gothic" w:hint="eastAsia"/>
      <w:lang w:eastAsia="ja-JP"/>
    </w:rPr>
  </w:style>
  <w:style w:type="character" w:customStyle="1" w:styleId="NoteHeadingChar3">
    <w:name w:val="Note Heading Char3"/>
    <w:locked/>
    <w:rsid w:val="00536DDC"/>
    <w:rPr>
      <w:lang w:val="x-none" w:eastAsia="x-none"/>
    </w:rPr>
  </w:style>
  <w:style w:type="character" w:customStyle="1" w:styleId="BodyTextIndent2Char5">
    <w:name w:val="Body Text Indent 2 Char5"/>
    <w:uiPriority w:val="99"/>
    <w:locked/>
    <w:rsid w:val="00536DDC"/>
    <w:rPr>
      <w:rFonts w:ascii="CG Times (WN)" w:hAnsi="CG Times (WN)" w:hint="default"/>
    </w:rPr>
  </w:style>
  <w:style w:type="character" w:customStyle="1" w:styleId="HTMLPreformattedChar3">
    <w:name w:val="HTML Preformatted Char3"/>
    <w:locked/>
    <w:rsid w:val="00536DDC"/>
    <w:rPr>
      <w:rFonts w:ascii="Courier New" w:hAnsi="Courier New" w:cs="Courier New" w:hint="default"/>
      <w:lang w:eastAsia="x-none"/>
    </w:rPr>
  </w:style>
  <w:style w:type="character" w:customStyle="1" w:styleId="Head2A2">
    <w:name w:val="Head2A2"/>
    <w:rsid w:val="00536DDC"/>
    <w:rPr>
      <w:rFonts w:ascii="Arial" w:eastAsia="MS Mincho" w:hAnsi="Arial" w:cs="Arial" w:hint="default"/>
      <w:sz w:val="32"/>
      <w:lang w:val="en-GB" w:eastAsia="en-US" w:bidi="ar-SA"/>
    </w:rPr>
  </w:style>
  <w:style w:type="character" w:customStyle="1" w:styleId="EditorsNoteChar2">
    <w:name w:val="Editor's Note Char2"/>
    <w:aliases w:val="EN Char1"/>
    <w:qFormat/>
    <w:rsid w:val="00536DDC"/>
    <w:rPr>
      <w:rFonts w:ascii="Times New Roman" w:eastAsia="Times New Roman" w:hAnsi="Times New Roman" w:cs="Times New Roman" w:hint="default"/>
      <w:color w:val="FF0000"/>
      <w:lang w:eastAsia="en-US"/>
    </w:rPr>
  </w:style>
  <w:style w:type="character" w:customStyle="1" w:styleId="FootnoteTextChar2">
    <w:name w:val="Footnote Text Char2"/>
    <w:rsid w:val="00536D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36D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36D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36D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36D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36D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36D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36D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36D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36DDC"/>
    <w:rPr>
      <w:rFonts w:ascii="Times New Roman" w:eastAsia="Times New Roman" w:hAnsi="Times New Roman" w:cs="Times New Roman" w:hint="default"/>
      <w:lang w:val="en-GB" w:eastAsia="ko-KR"/>
    </w:rPr>
  </w:style>
  <w:style w:type="table" w:customStyle="1" w:styleId="1ffff7">
    <w:name w:val="表格格線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36D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536D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536D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536D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536D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536D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536D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536D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536DDC"/>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536D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536D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536D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536DDC"/>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536D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536DDC"/>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536DDC"/>
    <w:rPr>
      <w:color w:val="605E5C"/>
      <w:shd w:val="clear" w:color="auto" w:fill="E1DFDD"/>
    </w:rPr>
  </w:style>
  <w:style w:type="paragraph" w:customStyle="1" w:styleId="Subtitle1">
    <w:name w:val="Subtitle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36DDC"/>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536D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536DDC"/>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536DDC"/>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536D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536D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536DDC"/>
    <w:rPr>
      <w:rFonts w:ascii="Times New Roman" w:hAnsi="Times New Roman"/>
      <w:i/>
      <w:iCs/>
      <w:color w:val="4F81BD" w:themeColor="accent1"/>
      <w:lang w:val="en-GB" w:eastAsia="en-US"/>
    </w:rPr>
  </w:style>
  <w:style w:type="table" w:customStyle="1" w:styleId="138">
    <w:name w:val="表格格線13"/>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536D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536D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36D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536D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536DDC"/>
    <w:rPr>
      <w:rFonts w:ascii="Times New Roman" w:eastAsia="MS Mincho" w:hAnsi="Times New Roman"/>
      <w:lang w:val="en-US" w:eastAsia="en-GB"/>
    </w:rPr>
  </w:style>
  <w:style w:type="character" w:customStyle="1" w:styleId="11Char">
    <w:name w:val="1.1 Char"/>
    <w:qFormat/>
    <w:rsid w:val="00536DDC"/>
    <w:rPr>
      <w:rFonts w:ascii="Arial" w:eastAsia="MS Mincho" w:hAnsi="Arial"/>
      <w:b/>
      <w:bCs/>
      <w:sz w:val="24"/>
      <w:szCs w:val="26"/>
    </w:rPr>
  </w:style>
  <w:style w:type="paragraph" w:customStyle="1" w:styleId="Paragraphedeliste">
    <w:name w:val="Paragraphe de liste"/>
    <w:basedOn w:val="Standard"/>
    <w:uiPriority w:val="34"/>
    <w:qFormat/>
    <w:rsid w:val="00536D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536D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536D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536DDC"/>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536DDC"/>
    <w:rPr>
      <w:rFonts w:ascii="Times New Roman" w:hAnsi="Times New Roman"/>
      <w:i/>
      <w:iCs/>
      <w:color w:val="4F81BD" w:themeColor="accent1"/>
      <w:lang w:val="en-GB" w:eastAsia="en-US"/>
    </w:rPr>
  </w:style>
  <w:style w:type="table" w:customStyle="1" w:styleId="1313">
    <w:name w:val="表格格線1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536D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536D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536D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536D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536D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536D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536D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536D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11084</Words>
  <Characters>63184</Characters>
  <Application>Microsoft Office Word</Application>
  <DocSecurity>0</DocSecurity>
  <Lines>526</Lines>
  <Paragraphs>148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69</cp:revision>
  <cp:lastPrinted>1899-12-31T23:00:00Z</cp:lastPrinted>
  <dcterms:created xsi:type="dcterms:W3CDTF">2020-02-03T08:32:00Z</dcterms:created>
  <dcterms:modified xsi:type="dcterms:W3CDTF">2025-08-14T17:15:00Z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